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DE3E288" w14:textId="77777777" w:rsidR="00952994" w:rsidRPr="0009251E" w:rsidRDefault="000154C5" w:rsidP="00952994">
      <w:pPr>
        <w:pStyle w:val="Heading2"/>
        <w:spacing w:before="0" w:line="240" w:lineRule="auto"/>
        <w:jc w:val="right"/>
        <w:rPr>
          <w:rFonts w:asciiTheme="minorHAnsi" w:hAnsiTheme="minorHAnsi"/>
          <w:color w:val="auto"/>
          <w:sz w:val="20"/>
          <w:szCs w:val="20"/>
        </w:rPr>
      </w:pPr>
      <w:r w:rsidRPr="0009251E">
        <w:rPr>
          <w:rFonts w:asciiTheme="minorHAnsi" w:hAnsiTheme="minorHAnsi"/>
          <w:color w:val="auto"/>
          <w:sz w:val="20"/>
          <w:szCs w:val="20"/>
        </w:rPr>
        <w:t>Apstiprināts</w:t>
      </w:r>
    </w:p>
    <w:p w14:paraId="73C608F8" w14:textId="482E1E2F" w:rsidR="00952994" w:rsidRPr="0009251E" w:rsidRDefault="00952994" w:rsidP="00952994">
      <w:pPr>
        <w:pStyle w:val="Heading2"/>
        <w:spacing w:before="0" w:line="240" w:lineRule="auto"/>
        <w:jc w:val="right"/>
        <w:rPr>
          <w:rFonts w:asciiTheme="minorHAnsi" w:hAnsiTheme="minorHAnsi"/>
          <w:color w:val="auto"/>
          <w:sz w:val="20"/>
          <w:szCs w:val="20"/>
        </w:rPr>
      </w:pPr>
      <w:r w:rsidRPr="0009251E">
        <w:rPr>
          <w:rFonts w:asciiTheme="minorHAnsi" w:hAnsiTheme="minorHAnsi"/>
          <w:color w:val="auto"/>
          <w:sz w:val="20"/>
          <w:szCs w:val="20"/>
        </w:rPr>
        <w:t>Ar Cēsu novada domes</w:t>
      </w:r>
      <w:r w:rsidR="000154C5" w:rsidRPr="0009251E">
        <w:rPr>
          <w:rFonts w:asciiTheme="minorHAnsi" w:hAnsiTheme="minorHAnsi"/>
          <w:color w:val="auto"/>
          <w:sz w:val="20"/>
          <w:szCs w:val="20"/>
        </w:rPr>
        <w:t xml:space="preserve"> </w:t>
      </w:r>
    </w:p>
    <w:p w14:paraId="781502AF" w14:textId="2EB2C905" w:rsidR="000154C5" w:rsidRPr="0009251E" w:rsidRDefault="00952994" w:rsidP="00952994">
      <w:pPr>
        <w:pStyle w:val="Heading2"/>
        <w:spacing w:before="0" w:line="240" w:lineRule="auto"/>
        <w:jc w:val="right"/>
        <w:rPr>
          <w:rFonts w:asciiTheme="minorHAnsi" w:hAnsiTheme="minorHAnsi" w:cs="Calibri"/>
          <w:color w:val="auto"/>
          <w:sz w:val="20"/>
          <w:szCs w:val="20"/>
        </w:rPr>
      </w:pPr>
      <w:r w:rsidRPr="0009251E">
        <w:rPr>
          <w:rFonts w:asciiTheme="minorHAnsi" w:hAnsiTheme="minorHAnsi" w:cs="Calibri"/>
          <w:color w:val="auto"/>
          <w:sz w:val="20"/>
          <w:szCs w:val="20"/>
        </w:rPr>
        <w:t>14.03.2013. sēdes</w:t>
      </w:r>
      <w:r w:rsidR="000154C5" w:rsidRPr="0009251E">
        <w:rPr>
          <w:rFonts w:asciiTheme="minorHAnsi" w:hAnsiTheme="minorHAnsi" w:cs="Calibri"/>
          <w:color w:val="auto"/>
          <w:sz w:val="20"/>
          <w:szCs w:val="20"/>
        </w:rPr>
        <w:t xml:space="preserve"> lēmum</w:t>
      </w:r>
      <w:r w:rsidRPr="0009251E">
        <w:rPr>
          <w:rFonts w:asciiTheme="minorHAnsi" w:hAnsiTheme="minorHAnsi" w:cs="Calibri"/>
          <w:color w:val="auto"/>
          <w:sz w:val="20"/>
          <w:szCs w:val="20"/>
        </w:rPr>
        <w:t>u</w:t>
      </w:r>
      <w:r w:rsidR="000154C5" w:rsidRPr="0009251E">
        <w:rPr>
          <w:rFonts w:asciiTheme="minorHAnsi" w:hAnsiTheme="minorHAnsi" w:cs="Calibri"/>
          <w:color w:val="auto"/>
          <w:sz w:val="20"/>
          <w:szCs w:val="20"/>
        </w:rPr>
        <w:t xml:space="preserve"> Nr. 130</w:t>
      </w:r>
    </w:p>
    <w:p w14:paraId="1BD67F1D" w14:textId="0ED73B27" w:rsidR="00952994" w:rsidRPr="0009251E" w:rsidRDefault="00952994" w:rsidP="00952994">
      <w:pPr>
        <w:spacing w:after="0" w:line="240" w:lineRule="auto"/>
        <w:rPr>
          <w:sz w:val="20"/>
          <w:szCs w:val="20"/>
        </w:rPr>
      </w:pPr>
    </w:p>
    <w:p w14:paraId="720502CF" w14:textId="3D40FF1C" w:rsidR="00952994" w:rsidRPr="0009251E" w:rsidRDefault="00952994" w:rsidP="00952994">
      <w:pPr>
        <w:spacing w:after="0" w:line="240" w:lineRule="auto"/>
        <w:jc w:val="right"/>
        <w:rPr>
          <w:sz w:val="20"/>
          <w:szCs w:val="20"/>
        </w:rPr>
      </w:pPr>
      <w:r w:rsidRPr="0009251E">
        <w:rPr>
          <w:sz w:val="20"/>
          <w:szCs w:val="20"/>
        </w:rPr>
        <w:t>GROZĪJUMI izdarīti ar:</w:t>
      </w:r>
    </w:p>
    <w:p w14:paraId="01879C22" w14:textId="5E543918" w:rsidR="00952994" w:rsidRPr="0009251E" w:rsidRDefault="00952994" w:rsidP="00952994">
      <w:pPr>
        <w:spacing w:after="0" w:line="240" w:lineRule="auto"/>
        <w:jc w:val="right"/>
        <w:rPr>
          <w:sz w:val="20"/>
          <w:szCs w:val="20"/>
        </w:rPr>
      </w:pPr>
      <w:r w:rsidRPr="0009251E">
        <w:rPr>
          <w:sz w:val="20"/>
          <w:szCs w:val="20"/>
        </w:rPr>
        <w:t>Cēsu novada domes 11.02.2015. sēdes lēmumu Nr. 9</w:t>
      </w:r>
    </w:p>
    <w:p w14:paraId="601F40BB" w14:textId="66E8BC3A" w:rsidR="00952994" w:rsidRPr="0009251E" w:rsidRDefault="00952994" w:rsidP="00952994">
      <w:pPr>
        <w:spacing w:after="0" w:line="240" w:lineRule="auto"/>
        <w:jc w:val="right"/>
        <w:rPr>
          <w:sz w:val="20"/>
          <w:szCs w:val="20"/>
        </w:rPr>
      </w:pPr>
      <w:r w:rsidRPr="0009251E">
        <w:rPr>
          <w:sz w:val="20"/>
          <w:szCs w:val="20"/>
        </w:rPr>
        <w:t>Cēsu novada domes 09.02.2016. sēdes lēmumu Nr. 33</w:t>
      </w:r>
    </w:p>
    <w:p w14:paraId="0989EC1E" w14:textId="4EE58C9E" w:rsidR="00952994" w:rsidRPr="0009251E" w:rsidRDefault="00952994" w:rsidP="00952994">
      <w:pPr>
        <w:spacing w:after="0" w:line="240" w:lineRule="auto"/>
        <w:jc w:val="right"/>
        <w:rPr>
          <w:sz w:val="20"/>
          <w:szCs w:val="20"/>
        </w:rPr>
      </w:pPr>
      <w:r w:rsidRPr="0009251E">
        <w:rPr>
          <w:sz w:val="20"/>
          <w:szCs w:val="20"/>
        </w:rPr>
        <w:t>Cēsu novada domes 05.07.2016. sēdes lēmumu Nr. 189</w:t>
      </w:r>
    </w:p>
    <w:p w14:paraId="57505A05" w14:textId="101A82EC" w:rsidR="00952994" w:rsidRPr="0009251E" w:rsidRDefault="00952994" w:rsidP="00952994">
      <w:pPr>
        <w:spacing w:after="0" w:line="240" w:lineRule="auto"/>
        <w:jc w:val="right"/>
        <w:rPr>
          <w:sz w:val="20"/>
          <w:szCs w:val="20"/>
        </w:rPr>
      </w:pPr>
      <w:r w:rsidRPr="0009251E">
        <w:rPr>
          <w:sz w:val="20"/>
          <w:szCs w:val="20"/>
        </w:rPr>
        <w:t>Cēsu novada domes 10.01.2017. sēdes lēmumu Nr. 365</w:t>
      </w:r>
    </w:p>
    <w:p w14:paraId="641D55B3" w14:textId="66C24DEA" w:rsidR="00952994" w:rsidRPr="0009251E" w:rsidRDefault="00952994" w:rsidP="00952994">
      <w:pPr>
        <w:spacing w:after="0" w:line="240" w:lineRule="auto"/>
        <w:jc w:val="right"/>
        <w:rPr>
          <w:sz w:val="20"/>
          <w:szCs w:val="20"/>
        </w:rPr>
      </w:pPr>
      <w:r w:rsidRPr="0009251E">
        <w:rPr>
          <w:sz w:val="20"/>
          <w:szCs w:val="20"/>
        </w:rPr>
        <w:t>Cēsu novada domes 16.03.2017. sēdes lēmumu Nr. 71</w:t>
      </w:r>
    </w:p>
    <w:p w14:paraId="2E765976" w14:textId="198C2C12" w:rsidR="00952994" w:rsidRPr="0009251E" w:rsidRDefault="00952994" w:rsidP="00952994">
      <w:pPr>
        <w:spacing w:after="0" w:line="240" w:lineRule="auto"/>
        <w:jc w:val="right"/>
        <w:rPr>
          <w:sz w:val="20"/>
          <w:szCs w:val="20"/>
        </w:rPr>
      </w:pPr>
      <w:r w:rsidRPr="0009251E">
        <w:rPr>
          <w:sz w:val="20"/>
          <w:szCs w:val="20"/>
        </w:rPr>
        <w:t>Cēsu novada domes 31.08.2017. sēdes lēmumu Nr. 222</w:t>
      </w:r>
    </w:p>
    <w:p w14:paraId="1A3FA604" w14:textId="64914402" w:rsidR="00952994" w:rsidRPr="0009251E" w:rsidRDefault="00952994" w:rsidP="00952994">
      <w:pPr>
        <w:spacing w:after="0" w:line="240" w:lineRule="auto"/>
        <w:jc w:val="right"/>
        <w:rPr>
          <w:sz w:val="20"/>
          <w:szCs w:val="20"/>
        </w:rPr>
      </w:pPr>
      <w:r w:rsidRPr="0009251E">
        <w:rPr>
          <w:sz w:val="20"/>
          <w:szCs w:val="20"/>
        </w:rPr>
        <w:t>Cēsu novada domes 26.10.2017. sēdes lēmumu Nr. 299</w:t>
      </w:r>
    </w:p>
    <w:p w14:paraId="55091040" w14:textId="22CBD6F9" w:rsidR="00952994" w:rsidRPr="0009251E" w:rsidRDefault="00952994" w:rsidP="00952994">
      <w:pPr>
        <w:spacing w:after="0" w:line="240" w:lineRule="auto"/>
        <w:jc w:val="right"/>
        <w:rPr>
          <w:sz w:val="20"/>
          <w:szCs w:val="20"/>
        </w:rPr>
      </w:pPr>
      <w:r w:rsidRPr="0009251E">
        <w:rPr>
          <w:sz w:val="20"/>
          <w:szCs w:val="20"/>
        </w:rPr>
        <w:t>Cēsu novada domes 12.03.2019. sēdes lēmumu Nr. 78</w:t>
      </w:r>
    </w:p>
    <w:p w14:paraId="247B89CD" w14:textId="77777777" w:rsidR="00103ED0" w:rsidRPr="0009251E" w:rsidRDefault="00952994" w:rsidP="00103ED0">
      <w:pPr>
        <w:spacing w:after="0" w:line="240" w:lineRule="auto"/>
        <w:jc w:val="right"/>
        <w:rPr>
          <w:sz w:val="20"/>
          <w:szCs w:val="20"/>
        </w:rPr>
      </w:pPr>
      <w:r w:rsidRPr="0009251E">
        <w:rPr>
          <w:sz w:val="20"/>
          <w:szCs w:val="20"/>
        </w:rPr>
        <w:t xml:space="preserve">Cēsu novada domes </w:t>
      </w:r>
      <w:r w:rsidR="002B7409" w:rsidRPr="0009251E">
        <w:rPr>
          <w:sz w:val="20"/>
          <w:szCs w:val="20"/>
        </w:rPr>
        <w:t>23.01.2020. sēdes lēmumu Nr. 16</w:t>
      </w:r>
    </w:p>
    <w:p w14:paraId="68BDB619" w14:textId="32623F57" w:rsidR="00103ED0" w:rsidRPr="0009251E" w:rsidRDefault="00103ED0" w:rsidP="00103ED0">
      <w:pPr>
        <w:spacing w:after="0" w:line="240" w:lineRule="auto"/>
        <w:jc w:val="right"/>
        <w:rPr>
          <w:sz w:val="20"/>
          <w:szCs w:val="20"/>
        </w:rPr>
      </w:pPr>
      <w:r w:rsidRPr="0009251E">
        <w:rPr>
          <w:sz w:val="20"/>
          <w:szCs w:val="20"/>
        </w:rPr>
        <w:t xml:space="preserve">Cēsu novada domes  09.03.2020. sēdes lēmumu Nr.75 </w:t>
      </w:r>
    </w:p>
    <w:p w14:paraId="50FFDAD0" w14:textId="43039DCA" w:rsidR="00103ED0" w:rsidRPr="0009251E" w:rsidRDefault="00103ED0" w:rsidP="00103ED0">
      <w:pPr>
        <w:spacing w:after="0" w:line="240" w:lineRule="auto"/>
        <w:jc w:val="right"/>
        <w:rPr>
          <w:sz w:val="20"/>
          <w:szCs w:val="20"/>
        </w:rPr>
      </w:pPr>
      <w:r w:rsidRPr="0009251E">
        <w:rPr>
          <w:sz w:val="20"/>
          <w:szCs w:val="20"/>
        </w:rPr>
        <w:t>Cēsu novada domes</w:t>
      </w:r>
      <w:r w:rsidR="007B2533" w:rsidRPr="0009251E">
        <w:rPr>
          <w:sz w:val="20"/>
          <w:szCs w:val="20"/>
        </w:rPr>
        <w:t xml:space="preserve"> 16.04.2020. sēdes lēmumu Nr. 115</w:t>
      </w:r>
    </w:p>
    <w:p w14:paraId="4A5E384B" w14:textId="4F1A9474" w:rsidR="00704CAA" w:rsidRPr="0009251E" w:rsidRDefault="00704CAA" w:rsidP="00704CAA">
      <w:pPr>
        <w:spacing w:after="0" w:line="240" w:lineRule="auto"/>
        <w:jc w:val="right"/>
        <w:rPr>
          <w:sz w:val="20"/>
          <w:szCs w:val="20"/>
        </w:rPr>
      </w:pPr>
      <w:r w:rsidRPr="0009251E">
        <w:rPr>
          <w:sz w:val="20"/>
          <w:szCs w:val="20"/>
        </w:rPr>
        <w:t xml:space="preserve">Cēsu novada domes 28.05.2020. sēdes lēmumu Nr. </w:t>
      </w:r>
      <w:r w:rsidR="00C71C17" w:rsidRPr="0009251E">
        <w:rPr>
          <w:sz w:val="20"/>
          <w:szCs w:val="20"/>
        </w:rPr>
        <w:t>149</w:t>
      </w:r>
    </w:p>
    <w:p w14:paraId="49BDFE7B" w14:textId="53133398" w:rsidR="0009251E" w:rsidRDefault="0009251E" w:rsidP="00704CAA">
      <w:pPr>
        <w:spacing w:after="0" w:line="240" w:lineRule="auto"/>
        <w:jc w:val="right"/>
        <w:rPr>
          <w:sz w:val="20"/>
          <w:szCs w:val="20"/>
        </w:rPr>
      </w:pPr>
      <w:r w:rsidRPr="0009251E">
        <w:rPr>
          <w:sz w:val="20"/>
          <w:szCs w:val="20"/>
        </w:rPr>
        <w:t xml:space="preserve">Cēsu novada domes </w:t>
      </w:r>
      <w:r w:rsidR="00FE2C79">
        <w:rPr>
          <w:sz w:val="20"/>
          <w:szCs w:val="20"/>
        </w:rPr>
        <w:t>08.10.2020. sēdes lēmumu Nr. 304</w:t>
      </w:r>
    </w:p>
    <w:p w14:paraId="44026951" w14:textId="77777777" w:rsidR="00481FCE" w:rsidRDefault="00481FCE" w:rsidP="00481FCE">
      <w:pPr>
        <w:spacing w:after="0" w:line="240" w:lineRule="auto"/>
        <w:jc w:val="right"/>
        <w:rPr>
          <w:sz w:val="20"/>
          <w:szCs w:val="20"/>
        </w:rPr>
      </w:pPr>
      <w:r w:rsidRPr="0025003F">
        <w:rPr>
          <w:sz w:val="20"/>
          <w:szCs w:val="20"/>
        </w:rPr>
        <w:t xml:space="preserve">Cēsu novada domes </w:t>
      </w:r>
      <w:r>
        <w:rPr>
          <w:sz w:val="20"/>
          <w:szCs w:val="20"/>
        </w:rPr>
        <w:t>10.12.2020. sēdes lēmumu Nr. 373</w:t>
      </w:r>
    </w:p>
    <w:p w14:paraId="2B8F1EAB" w14:textId="66596699" w:rsidR="00481FCE" w:rsidRDefault="006A7BD2" w:rsidP="00481FCE">
      <w:pPr>
        <w:spacing w:after="0" w:line="240" w:lineRule="auto"/>
        <w:jc w:val="right"/>
        <w:rPr>
          <w:sz w:val="20"/>
          <w:szCs w:val="20"/>
        </w:rPr>
      </w:pPr>
      <w:r w:rsidRPr="006A7BD2">
        <w:rPr>
          <w:sz w:val="20"/>
          <w:szCs w:val="20"/>
        </w:rPr>
        <w:t>Cēsu novada domes 25.03.2021. sēdes lēmumu Nr. 75</w:t>
      </w:r>
    </w:p>
    <w:p w14:paraId="268BB6AA" w14:textId="75A15C2A" w:rsidR="00D2273F" w:rsidRPr="00F461E1" w:rsidRDefault="00D2273F" w:rsidP="00481FCE">
      <w:pPr>
        <w:spacing w:after="0" w:line="240" w:lineRule="auto"/>
        <w:jc w:val="right"/>
        <w:rPr>
          <w:sz w:val="20"/>
          <w:szCs w:val="20"/>
        </w:rPr>
      </w:pPr>
      <w:r w:rsidRPr="00F461E1">
        <w:rPr>
          <w:sz w:val="20"/>
          <w:szCs w:val="20"/>
        </w:rPr>
        <w:t>Cēsu novada domes .</w:t>
      </w:r>
      <w:r w:rsidR="008C3110" w:rsidRPr="00F461E1">
        <w:rPr>
          <w:sz w:val="20"/>
          <w:szCs w:val="20"/>
        </w:rPr>
        <w:t>06.</w:t>
      </w:r>
      <w:r w:rsidR="008C3110" w:rsidRPr="00F461E1" w:rsidDel="008C3110">
        <w:rPr>
          <w:sz w:val="20"/>
          <w:szCs w:val="20"/>
        </w:rPr>
        <w:t xml:space="preserve"> </w:t>
      </w:r>
      <w:r w:rsidRPr="00F461E1">
        <w:rPr>
          <w:sz w:val="20"/>
          <w:szCs w:val="20"/>
        </w:rPr>
        <w:t xml:space="preserve">05.2021. sēdes lēmumu Nr. </w:t>
      </w:r>
      <w:r w:rsidR="008C3110" w:rsidRPr="00F461E1">
        <w:rPr>
          <w:sz w:val="20"/>
          <w:szCs w:val="20"/>
        </w:rPr>
        <w:t>135</w:t>
      </w:r>
    </w:p>
    <w:p w14:paraId="7FB22864" w14:textId="0C31FEDF" w:rsidR="008C3110" w:rsidRPr="00BF09A4" w:rsidRDefault="008C3110" w:rsidP="008C3110">
      <w:pPr>
        <w:spacing w:after="0" w:line="240" w:lineRule="auto"/>
        <w:jc w:val="right"/>
        <w:rPr>
          <w:ins w:id="0" w:author="Dace Eihenbauma" w:date="2021-05-25T17:02:00Z"/>
          <w:sz w:val="20"/>
          <w:szCs w:val="20"/>
        </w:rPr>
      </w:pPr>
      <w:ins w:id="1" w:author="Dace Eihenbauma" w:date="2021-05-25T17:02:00Z">
        <w:r w:rsidRPr="00BF09A4">
          <w:rPr>
            <w:sz w:val="20"/>
            <w:szCs w:val="20"/>
          </w:rPr>
          <w:t xml:space="preserve">Cēsu novada domes </w:t>
        </w:r>
      </w:ins>
      <w:r w:rsidR="00BF09A4" w:rsidRPr="00BF09A4">
        <w:rPr>
          <w:sz w:val="20"/>
          <w:szCs w:val="20"/>
        </w:rPr>
        <w:t>27.</w:t>
      </w:r>
      <w:ins w:id="2" w:author="Dace Eihenbauma" w:date="2021-05-25T17:02:00Z">
        <w:r w:rsidRPr="00BF09A4">
          <w:rPr>
            <w:sz w:val="20"/>
            <w:szCs w:val="20"/>
          </w:rPr>
          <w:t xml:space="preserve">05.2021. sēdes lēmumu Nr. </w:t>
        </w:r>
      </w:ins>
      <w:r w:rsidR="00BF09A4" w:rsidRPr="00BF09A4">
        <w:rPr>
          <w:sz w:val="20"/>
          <w:szCs w:val="20"/>
        </w:rPr>
        <w:t>156</w:t>
      </w:r>
    </w:p>
    <w:p w14:paraId="5FE58C7C" w14:textId="6965618D" w:rsidR="00F577C0" w:rsidRPr="00BF09A4" w:rsidRDefault="00F577C0" w:rsidP="00F577C0">
      <w:pPr>
        <w:spacing w:after="0" w:line="240" w:lineRule="auto"/>
        <w:jc w:val="right"/>
        <w:rPr>
          <w:ins w:id="3" w:author="Dace Eihenbauma" w:date="2021-05-25T17:02:00Z"/>
          <w:sz w:val="20"/>
          <w:szCs w:val="20"/>
        </w:rPr>
      </w:pPr>
      <w:ins w:id="4" w:author="Dace Eihenbauma" w:date="2021-05-25T17:02:00Z">
        <w:r w:rsidRPr="00BF09A4">
          <w:rPr>
            <w:sz w:val="20"/>
            <w:szCs w:val="20"/>
          </w:rPr>
          <w:t xml:space="preserve">Cēsu novada domes </w:t>
        </w:r>
      </w:ins>
      <w:r w:rsidR="00866417">
        <w:rPr>
          <w:sz w:val="20"/>
          <w:szCs w:val="20"/>
        </w:rPr>
        <w:t>09.09.2021.</w:t>
      </w:r>
      <w:ins w:id="5" w:author="Dace Eihenbauma" w:date="2021-05-25T17:02:00Z">
        <w:r w:rsidRPr="00BF09A4">
          <w:rPr>
            <w:sz w:val="20"/>
            <w:szCs w:val="20"/>
          </w:rPr>
          <w:t xml:space="preserve"> sēdes lēmumu Nr. </w:t>
        </w:r>
      </w:ins>
      <w:r w:rsidR="00866417">
        <w:rPr>
          <w:sz w:val="20"/>
          <w:szCs w:val="20"/>
        </w:rPr>
        <w:t>202</w:t>
      </w:r>
    </w:p>
    <w:p w14:paraId="72C328D5" w14:textId="77777777" w:rsidR="00481FCE" w:rsidRPr="0009251E" w:rsidRDefault="00481FCE" w:rsidP="00704CAA">
      <w:pPr>
        <w:spacing w:after="0" w:line="240" w:lineRule="auto"/>
        <w:jc w:val="right"/>
        <w:rPr>
          <w:sz w:val="20"/>
          <w:szCs w:val="20"/>
        </w:rPr>
      </w:pPr>
    </w:p>
    <w:p w14:paraId="7CC91CAE" w14:textId="77777777" w:rsidR="00704CAA" w:rsidRPr="0009251E" w:rsidRDefault="00704CAA" w:rsidP="00103ED0">
      <w:pPr>
        <w:spacing w:after="0" w:line="240" w:lineRule="auto"/>
        <w:jc w:val="right"/>
      </w:pPr>
    </w:p>
    <w:p w14:paraId="58FA7B46" w14:textId="77777777" w:rsidR="00704CAA" w:rsidRPr="0009251E" w:rsidRDefault="00704CAA" w:rsidP="00103ED0">
      <w:pPr>
        <w:spacing w:after="0" w:line="240" w:lineRule="auto"/>
        <w:jc w:val="right"/>
      </w:pPr>
    </w:p>
    <w:p w14:paraId="48BF2A11" w14:textId="77777777" w:rsidR="00103ED0" w:rsidRPr="0009251E" w:rsidRDefault="00103ED0" w:rsidP="00952994">
      <w:pPr>
        <w:jc w:val="right"/>
        <w:rPr>
          <w:sz w:val="20"/>
          <w:szCs w:val="20"/>
        </w:rPr>
      </w:pPr>
    </w:p>
    <w:p w14:paraId="49B0395E" w14:textId="77777777" w:rsidR="00103ED0" w:rsidRPr="0009251E" w:rsidRDefault="00103ED0" w:rsidP="00952994">
      <w:pPr>
        <w:jc w:val="right"/>
        <w:rPr>
          <w:sz w:val="20"/>
          <w:szCs w:val="20"/>
        </w:rPr>
      </w:pPr>
    </w:p>
    <w:p w14:paraId="0102D858" w14:textId="77777777" w:rsidR="00952994" w:rsidRPr="0009251E" w:rsidRDefault="00952994" w:rsidP="00952994">
      <w:pPr>
        <w:jc w:val="right"/>
      </w:pPr>
    </w:p>
    <w:p w14:paraId="33EAE2BC" w14:textId="77777777" w:rsidR="00952994" w:rsidRPr="0009251E" w:rsidRDefault="00952994" w:rsidP="00952994">
      <w:pPr>
        <w:jc w:val="right"/>
      </w:pPr>
    </w:p>
    <w:p w14:paraId="533A6F1F" w14:textId="5914F9B2" w:rsidR="001C7735" w:rsidRPr="0009251E" w:rsidRDefault="001C7735" w:rsidP="001C7735">
      <w:pPr>
        <w:pStyle w:val="Heading2"/>
        <w:rPr>
          <w:rFonts w:ascii="Verdana" w:hAnsi="Verdana"/>
          <w:color w:val="auto"/>
          <w:sz w:val="52"/>
          <w:szCs w:val="52"/>
        </w:rPr>
      </w:pPr>
      <w:r w:rsidRPr="0009251E">
        <w:rPr>
          <w:rFonts w:ascii="Verdana" w:hAnsi="Verdana"/>
          <w:color w:val="auto"/>
          <w:sz w:val="52"/>
          <w:szCs w:val="52"/>
        </w:rPr>
        <w:t>Cēsis</w:t>
      </w:r>
      <w:r w:rsidRPr="0009251E">
        <w:rPr>
          <w:rFonts w:ascii="Verdana" w:hAnsi="Verdana"/>
          <w:color w:val="auto"/>
          <w:sz w:val="52"/>
          <w:szCs w:val="52"/>
        </w:rPr>
        <w:br/>
        <w:t>2015</w:t>
      </w:r>
    </w:p>
    <w:p w14:paraId="03C5DADF" w14:textId="77777777" w:rsidR="001C7735" w:rsidRPr="0009251E" w:rsidRDefault="001C7735" w:rsidP="001C7735">
      <w:pPr>
        <w:rPr>
          <w:sz w:val="14"/>
          <w:szCs w:val="14"/>
        </w:rPr>
      </w:pPr>
    </w:p>
    <w:p w14:paraId="586A51FC" w14:textId="77777777" w:rsidR="001C7735" w:rsidRPr="0009251E" w:rsidRDefault="001C7735" w:rsidP="001C7735">
      <w:pPr>
        <w:rPr>
          <w:sz w:val="14"/>
          <w:szCs w:val="14"/>
        </w:rPr>
      </w:pPr>
    </w:p>
    <w:p w14:paraId="01D81A80" w14:textId="77777777" w:rsidR="00336499" w:rsidRPr="0009251E" w:rsidRDefault="00336499" w:rsidP="001C7735">
      <w:pPr>
        <w:pStyle w:val="Heading2"/>
        <w:rPr>
          <w:rFonts w:ascii="Verdana" w:hAnsi="Verdana"/>
          <w:color w:val="auto"/>
          <w:sz w:val="64"/>
          <w:szCs w:val="64"/>
        </w:rPr>
      </w:pPr>
      <w:r w:rsidRPr="0009251E">
        <w:rPr>
          <w:rFonts w:ascii="Verdana" w:hAnsi="Verdana"/>
          <w:color w:val="auto"/>
          <w:sz w:val="64"/>
          <w:szCs w:val="64"/>
        </w:rPr>
        <w:lastRenderedPageBreak/>
        <w:t>CĒSU NOVADA INTEGRĒTĀS</w:t>
      </w:r>
    </w:p>
    <w:p w14:paraId="5A7D4DD5" w14:textId="77777777" w:rsidR="00336499" w:rsidRPr="0009251E" w:rsidRDefault="00336499" w:rsidP="001C7735">
      <w:pPr>
        <w:pStyle w:val="Heading2"/>
        <w:rPr>
          <w:rFonts w:ascii="Verdana" w:hAnsi="Verdana"/>
          <w:color w:val="auto"/>
          <w:sz w:val="64"/>
          <w:szCs w:val="64"/>
        </w:rPr>
      </w:pPr>
      <w:r w:rsidRPr="0009251E">
        <w:rPr>
          <w:rFonts w:ascii="Verdana" w:hAnsi="Verdana"/>
          <w:color w:val="auto"/>
          <w:sz w:val="64"/>
          <w:szCs w:val="64"/>
        </w:rPr>
        <w:t>ATTĪSTĪBAS PROGRAMMA</w:t>
      </w:r>
    </w:p>
    <w:p w14:paraId="141FBA1A" w14:textId="4ABE42FB" w:rsidR="00336499" w:rsidRPr="0009251E" w:rsidRDefault="00336499" w:rsidP="001C7735">
      <w:pPr>
        <w:pStyle w:val="Heading2"/>
        <w:rPr>
          <w:rFonts w:ascii="Verdana" w:hAnsi="Verdana"/>
          <w:color w:val="auto"/>
          <w:sz w:val="64"/>
          <w:szCs w:val="64"/>
        </w:rPr>
      </w:pPr>
      <w:r w:rsidRPr="0009251E">
        <w:rPr>
          <w:rFonts w:ascii="Verdana" w:hAnsi="Verdana"/>
          <w:color w:val="auto"/>
          <w:sz w:val="64"/>
          <w:szCs w:val="64"/>
        </w:rPr>
        <w:t>2013.-20</w:t>
      </w:r>
      <w:r w:rsidR="00FA76D8" w:rsidRPr="0009251E">
        <w:rPr>
          <w:rFonts w:ascii="Verdana" w:hAnsi="Verdana"/>
          <w:color w:val="auto"/>
          <w:sz w:val="64"/>
          <w:szCs w:val="64"/>
        </w:rPr>
        <w:t>21</w:t>
      </w:r>
      <w:r w:rsidR="00043F74" w:rsidRPr="0009251E">
        <w:rPr>
          <w:rFonts w:ascii="Verdana" w:hAnsi="Verdana"/>
          <w:color w:val="auto"/>
          <w:sz w:val="64"/>
          <w:szCs w:val="64"/>
        </w:rPr>
        <w:t>.gadam</w:t>
      </w:r>
    </w:p>
    <w:p w14:paraId="20333A22" w14:textId="77777777" w:rsidR="00043F74" w:rsidRPr="0009251E" w:rsidRDefault="00043F74" w:rsidP="00043F74">
      <w:pPr>
        <w:rPr>
          <w:b/>
          <w:sz w:val="48"/>
          <w:szCs w:val="48"/>
        </w:rPr>
      </w:pPr>
    </w:p>
    <w:p w14:paraId="6849F727" w14:textId="77777777" w:rsidR="00A8612A" w:rsidRPr="0009251E" w:rsidRDefault="00A8612A" w:rsidP="00043F74">
      <w:pPr>
        <w:rPr>
          <w:b/>
          <w:sz w:val="48"/>
          <w:szCs w:val="48"/>
        </w:rPr>
      </w:pPr>
    </w:p>
    <w:p w14:paraId="356A155A" w14:textId="77777777" w:rsidR="00A8612A" w:rsidRPr="0009251E" w:rsidRDefault="00A8612A" w:rsidP="00A8612A">
      <w:pPr>
        <w:rPr>
          <w:rFonts w:ascii="Verdana" w:hAnsi="Verdana"/>
          <w:sz w:val="36"/>
          <w:szCs w:val="36"/>
        </w:rPr>
      </w:pPr>
      <w:r w:rsidRPr="0009251E">
        <w:rPr>
          <w:rFonts w:ascii="Verdana" w:hAnsi="Verdana"/>
          <w:sz w:val="36"/>
          <w:szCs w:val="36"/>
        </w:rPr>
        <w:t xml:space="preserve">III sējums </w:t>
      </w:r>
    </w:p>
    <w:p w14:paraId="41C1EF71" w14:textId="77777777" w:rsidR="00A8612A" w:rsidRPr="0009251E" w:rsidRDefault="00A8612A" w:rsidP="00A8612A">
      <w:pPr>
        <w:rPr>
          <w:rFonts w:ascii="Verdana" w:hAnsi="Verdana"/>
          <w:sz w:val="36"/>
          <w:szCs w:val="36"/>
        </w:rPr>
      </w:pPr>
      <w:r w:rsidRPr="0009251E">
        <w:rPr>
          <w:rFonts w:ascii="Verdana" w:hAnsi="Verdana"/>
          <w:sz w:val="36"/>
          <w:szCs w:val="36"/>
        </w:rPr>
        <w:t>RĪCĪBAS PLĀNS UN INVESTĪCIJU PLĀNS</w:t>
      </w:r>
    </w:p>
    <w:p w14:paraId="1464CE8C" w14:textId="03D578EE" w:rsidR="00BB4C9E" w:rsidRPr="0009251E" w:rsidRDefault="00336499" w:rsidP="00BB4C9E">
      <w:pPr>
        <w:pStyle w:val="virsraksts"/>
        <w:rPr>
          <w:color w:val="auto"/>
        </w:rPr>
      </w:pPr>
      <w:r w:rsidRPr="0009251E">
        <w:rPr>
          <w:color w:val="auto"/>
          <w:sz w:val="32"/>
          <w:szCs w:val="32"/>
        </w:rPr>
        <w:br w:type="page"/>
      </w:r>
      <w:bookmarkStart w:id="6" w:name="_Toc454320376"/>
      <w:r w:rsidR="00BB4C9E" w:rsidRPr="0009251E">
        <w:rPr>
          <w:color w:val="auto"/>
        </w:rPr>
        <w:lastRenderedPageBreak/>
        <w:t>Saturs</w:t>
      </w:r>
      <w:bookmarkEnd w:id="6"/>
    </w:p>
    <w:p w14:paraId="18DB581B" w14:textId="77777777" w:rsidR="00BB4C9E" w:rsidRPr="0009251E" w:rsidRDefault="00BB4C9E" w:rsidP="00BB4C9E">
      <w:pPr>
        <w:rPr>
          <w:rFonts w:ascii="Verdana" w:hAnsi="Verdana"/>
          <w:sz w:val="24"/>
          <w:szCs w:val="24"/>
        </w:rPr>
      </w:pPr>
    </w:p>
    <w:p w14:paraId="2436C904" w14:textId="5E210224" w:rsidR="00691C07" w:rsidRPr="0009251E" w:rsidRDefault="00BB4C9E">
      <w:pPr>
        <w:pStyle w:val="TOC1"/>
        <w:tabs>
          <w:tab w:val="right" w:leader="dot" w:pos="8630"/>
        </w:tabs>
        <w:rPr>
          <w:rFonts w:ascii="Verdana" w:eastAsiaTheme="minorEastAsia" w:hAnsi="Verdana" w:cstheme="minorBidi"/>
          <w:noProof/>
          <w:sz w:val="28"/>
          <w:szCs w:val="28"/>
          <w:lang w:val="lv-LV" w:eastAsia="lv-LV"/>
        </w:rPr>
      </w:pPr>
      <w:r w:rsidRPr="0009251E">
        <w:rPr>
          <w:rFonts w:ascii="Verdana" w:hAnsi="Verdana"/>
          <w:sz w:val="24"/>
          <w:szCs w:val="24"/>
        </w:rPr>
        <w:fldChar w:fldCharType="begin"/>
      </w:r>
      <w:r w:rsidRPr="0009251E">
        <w:rPr>
          <w:rFonts w:ascii="Verdana" w:hAnsi="Verdana"/>
          <w:sz w:val="24"/>
          <w:szCs w:val="24"/>
        </w:rPr>
        <w:instrText xml:space="preserve"> TOC \o "1-1" \h \z \u </w:instrText>
      </w:r>
      <w:r w:rsidRPr="0009251E">
        <w:rPr>
          <w:rFonts w:ascii="Verdana" w:hAnsi="Verdana"/>
          <w:sz w:val="24"/>
          <w:szCs w:val="24"/>
        </w:rPr>
        <w:fldChar w:fldCharType="separate"/>
      </w:r>
      <w:hyperlink w:anchor="_Toc454320376" w:history="1">
        <w:r w:rsidR="00691C07" w:rsidRPr="0009251E">
          <w:rPr>
            <w:rStyle w:val="Hyperlink"/>
            <w:rFonts w:ascii="Verdana" w:hAnsi="Verdana"/>
            <w:noProof/>
            <w:color w:val="auto"/>
            <w:sz w:val="28"/>
            <w:szCs w:val="28"/>
          </w:rPr>
          <w:t>Saturs</w:t>
        </w:r>
        <w:r w:rsidR="00691C07" w:rsidRPr="0009251E">
          <w:rPr>
            <w:rFonts w:ascii="Verdana" w:hAnsi="Verdana"/>
            <w:noProof/>
            <w:webHidden/>
            <w:sz w:val="28"/>
            <w:szCs w:val="28"/>
          </w:rPr>
          <w:tab/>
        </w:r>
        <w:r w:rsidR="00691C07" w:rsidRPr="0009251E">
          <w:rPr>
            <w:rFonts w:ascii="Verdana" w:hAnsi="Verdana"/>
            <w:noProof/>
            <w:webHidden/>
            <w:sz w:val="28"/>
            <w:szCs w:val="28"/>
          </w:rPr>
          <w:fldChar w:fldCharType="begin"/>
        </w:r>
        <w:r w:rsidR="00691C07" w:rsidRPr="0009251E">
          <w:rPr>
            <w:rFonts w:ascii="Verdana" w:hAnsi="Verdana"/>
            <w:noProof/>
            <w:webHidden/>
            <w:sz w:val="28"/>
            <w:szCs w:val="28"/>
          </w:rPr>
          <w:instrText xml:space="preserve"> PAGEREF _Toc454320376 \h </w:instrText>
        </w:r>
        <w:r w:rsidR="00691C07" w:rsidRPr="0009251E">
          <w:rPr>
            <w:rFonts w:ascii="Verdana" w:hAnsi="Verdana"/>
            <w:noProof/>
            <w:webHidden/>
            <w:sz w:val="28"/>
            <w:szCs w:val="28"/>
          </w:rPr>
        </w:r>
        <w:r w:rsidR="00691C07" w:rsidRPr="0009251E">
          <w:rPr>
            <w:rFonts w:ascii="Verdana" w:hAnsi="Verdana"/>
            <w:noProof/>
            <w:webHidden/>
            <w:sz w:val="28"/>
            <w:szCs w:val="28"/>
          </w:rPr>
          <w:fldChar w:fldCharType="separate"/>
        </w:r>
        <w:r w:rsidR="002C4CBE" w:rsidRPr="0009251E">
          <w:rPr>
            <w:rFonts w:ascii="Verdana" w:hAnsi="Verdana"/>
            <w:noProof/>
            <w:webHidden/>
            <w:sz w:val="28"/>
            <w:szCs w:val="28"/>
          </w:rPr>
          <w:t>2</w:t>
        </w:r>
        <w:r w:rsidR="00691C07" w:rsidRPr="0009251E">
          <w:rPr>
            <w:rFonts w:ascii="Verdana" w:hAnsi="Verdana"/>
            <w:noProof/>
            <w:webHidden/>
            <w:sz w:val="28"/>
            <w:szCs w:val="28"/>
          </w:rPr>
          <w:fldChar w:fldCharType="end"/>
        </w:r>
      </w:hyperlink>
    </w:p>
    <w:p w14:paraId="64CA6ABA" w14:textId="25356F9D" w:rsidR="00691C07" w:rsidRPr="0009251E" w:rsidRDefault="005D2F5A">
      <w:pPr>
        <w:pStyle w:val="TOC1"/>
        <w:tabs>
          <w:tab w:val="right" w:leader="dot" w:pos="8630"/>
        </w:tabs>
        <w:rPr>
          <w:rFonts w:ascii="Verdana" w:eastAsiaTheme="minorEastAsia" w:hAnsi="Verdana" w:cstheme="minorBidi"/>
          <w:noProof/>
          <w:sz w:val="28"/>
          <w:szCs w:val="28"/>
          <w:lang w:val="lv-LV" w:eastAsia="lv-LV"/>
        </w:rPr>
      </w:pPr>
      <w:hyperlink w:anchor="_Toc454320377" w:history="1">
        <w:r w:rsidR="00691C07" w:rsidRPr="0009251E">
          <w:rPr>
            <w:rStyle w:val="Hyperlink"/>
            <w:rFonts w:ascii="Verdana" w:hAnsi="Verdana"/>
            <w:noProof/>
            <w:color w:val="auto"/>
            <w:sz w:val="28"/>
            <w:szCs w:val="28"/>
          </w:rPr>
          <w:t>Ievads</w:t>
        </w:r>
        <w:r w:rsidR="00691C07" w:rsidRPr="0009251E">
          <w:rPr>
            <w:rFonts w:ascii="Verdana" w:hAnsi="Verdana"/>
            <w:noProof/>
            <w:webHidden/>
            <w:sz w:val="28"/>
            <w:szCs w:val="28"/>
          </w:rPr>
          <w:tab/>
        </w:r>
        <w:r w:rsidR="00691C07" w:rsidRPr="0009251E">
          <w:rPr>
            <w:rFonts w:ascii="Verdana" w:hAnsi="Verdana"/>
            <w:noProof/>
            <w:webHidden/>
            <w:sz w:val="28"/>
            <w:szCs w:val="28"/>
          </w:rPr>
          <w:fldChar w:fldCharType="begin"/>
        </w:r>
        <w:r w:rsidR="00691C07" w:rsidRPr="0009251E">
          <w:rPr>
            <w:rFonts w:ascii="Verdana" w:hAnsi="Verdana"/>
            <w:noProof/>
            <w:webHidden/>
            <w:sz w:val="28"/>
            <w:szCs w:val="28"/>
          </w:rPr>
          <w:instrText xml:space="preserve"> PAGEREF _Toc454320377 \h </w:instrText>
        </w:r>
        <w:r w:rsidR="00691C07" w:rsidRPr="0009251E">
          <w:rPr>
            <w:rFonts w:ascii="Verdana" w:hAnsi="Verdana"/>
            <w:noProof/>
            <w:webHidden/>
            <w:sz w:val="28"/>
            <w:szCs w:val="28"/>
          </w:rPr>
        </w:r>
        <w:r w:rsidR="00691C07" w:rsidRPr="0009251E">
          <w:rPr>
            <w:rFonts w:ascii="Verdana" w:hAnsi="Verdana"/>
            <w:noProof/>
            <w:webHidden/>
            <w:sz w:val="28"/>
            <w:szCs w:val="28"/>
          </w:rPr>
          <w:fldChar w:fldCharType="separate"/>
        </w:r>
        <w:r w:rsidR="002C4CBE" w:rsidRPr="0009251E">
          <w:rPr>
            <w:rFonts w:ascii="Verdana" w:hAnsi="Verdana"/>
            <w:noProof/>
            <w:webHidden/>
            <w:sz w:val="28"/>
            <w:szCs w:val="28"/>
          </w:rPr>
          <w:t>3</w:t>
        </w:r>
        <w:r w:rsidR="00691C07" w:rsidRPr="0009251E">
          <w:rPr>
            <w:rFonts w:ascii="Verdana" w:hAnsi="Verdana"/>
            <w:noProof/>
            <w:webHidden/>
            <w:sz w:val="28"/>
            <w:szCs w:val="28"/>
          </w:rPr>
          <w:fldChar w:fldCharType="end"/>
        </w:r>
      </w:hyperlink>
    </w:p>
    <w:p w14:paraId="446D5E53" w14:textId="58728B36" w:rsidR="00691C07" w:rsidRPr="0009251E" w:rsidRDefault="005D2F5A">
      <w:pPr>
        <w:pStyle w:val="TOC1"/>
        <w:tabs>
          <w:tab w:val="right" w:leader="dot" w:pos="8630"/>
        </w:tabs>
        <w:rPr>
          <w:rFonts w:ascii="Verdana" w:eastAsiaTheme="minorEastAsia" w:hAnsi="Verdana" w:cstheme="minorBidi"/>
          <w:noProof/>
          <w:sz w:val="28"/>
          <w:szCs w:val="28"/>
          <w:lang w:val="lv-LV" w:eastAsia="lv-LV"/>
        </w:rPr>
      </w:pPr>
      <w:hyperlink w:anchor="_Toc454320378" w:history="1">
        <w:r w:rsidR="00691C07" w:rsidRPr="0009251E">
          <w:rPr>
            <w:rStyle w:val="Hyperlink"/>
            <w:rFonts w:ascii="Verdana" w:hAnsi="Verdana"/>
            <w:noProof/>
            <w:color w:val="auto"/>
            <w:sz w:val="28"/>
            <w:szCs w:val="28"/>
          </w:rPr>
          <w:t>Rīcības plāns</w:t>
        </w:r>
        <w:r w:rsidR="00691C07" w:rsidRPr="0009251E">
          <w:rPr>
            <w:rFonts w:ascii="Verdana" w:hAnsi="Verdana"/>
            <w:noProof/>
            <w:webHidden/>
            <w:sz w:val="28"/>
            <w:szCs w:val="28"/>
          </w:rPr>
          <w:tab/>
        </w:r>
        <w:r w:rsidR="00691C07" w:rsidRPr="0009251E">
          <w:rPr>
            <w:rFonts w:ascii="Verdana" w:hAnsi="Verdana"/>
            <w:noProof/>
            <w:webHidden/>
            <w:sz w:val="28"/>
            <w:szCs w:val="28"/>
          </w:rPr>
          <w:fldChar w:fldCharType="begin"/>
        </w:r>
        <w:r w:rsidR="00691C07" w:rsidRPr="0009251E">
          <w:rPr>
            <w:rFonts w:ascii="Verdana" w:hAnsi="Verdana"/>
            <w:noProof/>
            <w:webHidden/>
            <w:sz w:val="28"/>
            <w:szCs w:val="28"/>
          </w:rPr>
          <w:instrText xml:space="preserve"> PAGEREF _Toc454320378 \h </w:instrText>
        </w:r>
        <w:r w:rsidR="00691C07" w:rsidRPr="0009251E">
          <w:rPr>
            <w:rFonts w:ascii="Verdana" w:hAnsi="Verdana"/>
            <w:noProof/>
            <w:webHidden/>
            <w:sz w:val="28"/>
            <w:szCs w:val="28"/>
          </w:rPr>
        </w:r>
        <w:r w:rsidR="00691C07" w:rsidRPr="0009251E">
          <w:rPr>
            <w:rFonts w:ascii="Verdana" w:hAnsi="Verdana"/>
            <w:noProof/>
            <w:webHidden/>
            <w:sz w:val="28"/>
            <w:szCs w:val="28"/>
          </w:rPr>
          <w:fldChar w:fldCharType="separate"/>
        </w:r>
        <w:r w:rsidR="002C4CBE" w:rsidRPr="0009251E">
          <w:rPr>
            <w:rFonts w:ascii="Verdana" w:hAnsi="Verdana"/>
            <w:noProof/>
            <w:webHidden/>
            <w:sz w:val="28"/>
            <w:szCs w:val="28"/>
          </w:rPr>
          <w:t>6</w:t>
        </w:r>
        <w:r w:rsidR="00691C07" w:rsidRPr="0009251E">
          <w:rPr>
            <w:rFonts w:ascii="Verdana" w:hAnsi="Verdana"/>
            <w:noProof/>
            <w:webHidden/>
            <w:sz w:val="28"/>
            <w:szCs w:val="28"/>
          </w:rPr>
          <w:fldChar w:fldCharType="end"/>
        </w:r>
      </w:hyperlink>
    </w:p>
    <w:p w14:paraId="32C8808D" w14:textId="44CBED26" w:rsidR="00691C07" w:rsidRPr="0009251E" w:rsidRDefault="005D2F5A">
      <w:pPr>
        <w:pStyle w:val="TOC1"/>
        <w:tabs>
          <w:tab w:val="right" w:leader="dot" w:pos="8630"/>
        </w:tabs>
        <w:rPr>
          <w:rStyle w:val="Hyperlink"/>
          <w:rFonts w:ascii="Verdana" w:hAnsi="Verdana"/>
          <w:noProof/>
          <w:color w:val="auto"/>
          <w:sz w:val="28"/>
          <w:szCs w:val="28"/>
        </w:rPr>
      </w:pPr>
      <w:hyperlink w:anchor="_Toc454320379" w:history="1">
        <w:r w:rsidR="00691C07" w:rsidRPr="0009251E">
          <w:rPr>
            <w:rStyle w:val="Hyperlink"/>
            <w:rFonts w:ascii="Verdana" w:hAnsi="Verdana"/>
            <w:noProof/>
            <w:color w:val="auto"/>
            <w:sz w:val="28"/>
            <w:szCs w:val="28"/>
          </w:rPr>
          <w:t>Investīciju plāns</w:t>
        </w:r>
        <w:r w:rsidR="00691C07" w:rsidRPr="0009251E">
          <w:rPr>
            <w:rFonts w:ascii="Verdana" w:hAnsi="Verdana"/>
            <w:noProof/>
            <w:webHidden/>
            <w:sz w:val="28"/>
            <w:szCs w:val="28"/>
          </w:rPr>
          <w:tab/>
        </w:r>
        <w:r w:rsidR="00691C07" w:rsidRPr="0009251E">
          <w:rPr>
            <w:rFonts w:ascii="Verdana" w:hAnsi="Verdana"/>
            <w:noProof/>
            <w:webHidden/>
            <w:sz w:val="28"/>
            <w:szCs w:val="28"/>
          </w:rPr>
          <w:fldChar w:fldCharType="begin"/>
        </w:r>
        <w:r w:rsidR="00691C07" w:rsidRPr="0009251E">
          <w:rPr>
            <w:rFonts w:ascii="Verdana" w:hAnsi="Verdana"/>
            <w:noProof/>
            <w:webHidden/>
            <w:sz w:val="28"/>
            <w:szCs w:val="28"/>
          </w:rPr>
          <w:instrText xml:space="preserve"> PAGEREF _Toc454320379 \h </w:instrText>
        </w:r>
        <w:r w:rsidR="00691C07" w:rsidRPr="0009251E">
          <w:rPr>
            <w:rFonts w:ascii="Verdana" w:hAnsi="Verdana"/>
            <w:noProof/>
            <w:webHidden/>
            <w:sz w:val="28"/>
            <w:szCs w:val="28"/>
          </w:rPr>
        </w:r>
        <w:r w:rsidR="00691C07" w:rsidRPr="0009251E">
          <w:rPr>
            <w:rFonts w:ascii="Verdana" w:hAnsi="Verdana"/>
            <w:noProof/>
            <w:webHidden/>
            <w:sz w:val="28"/>
            <w:szCs w:val="28"/>
          </w:rPr>
          <w:fldChar w:fldCharType="separate"/>
        </w:r>
        <w:r w:rsidR="002C4CBE" w:rsidRPr="0009251E">
          <w:rPr>
            <w:rFonts w:ascii="Verdana" w:hAnsi="Verdana"/>
            <w:noProof/>
            <w:webHidden/>
            <w:sz w:val="28"/>
            <w:szCs w:val="28"/>
          </w:rPr>
          <w:t>35</w:t>
        </w:r>
        <w:r w:rsidR="00691C07" w:rsidRPr="0009251E">
          <w:rPr>
            <w:rFonts w:ascii="Verdana" w:hAnsi="Verdana"/>
            <w:noProof/>
            <w:webHidden/>
            <w:sz w:val="28"/>
            <w:szCs w:val="28"/>
          </w:rPr>
          <w:fldChar w:fldCharType="end"/>
        </w:r>
      </w:hyperlink>
    </w:p>
    <w:p w14:paraId="3015ED7A" w14:textId="54443A2F" w:rsidR="00691C07" w:rsidRPr="0009251E" w:rsidRDefault="00691C07" w:rsidP="00691C07">
      <w:pPr>
        <w:rPr>
          <w:rStyle w:val="Hyperlink"/>
          <w:rFonts w:ascii="Verdana" w:eastAsia="Calibri" w:hAnsi="Verdana" w:cs="Times New Roman"/>
          <w:noProof/>
          <w:color w:val="auto"/>
          <w:sz w:val="28"/>
          <w:szCs w:val="28"/>
          <w:u w:val="none"/>
          <w:lang w:val="en-US"/>
        </w:rPr>
      </w:pPr>
      <w:r w:rsidRPr="0009251E">
        <w:rPr>
          <w:rStyle w:val="Hyperlink"/>
          <w:rFonts w:ascii="Verdana" w:eastAsia="Calibri" w:hAnsi="Verdana" w:cs="Times New Roman"/>
          <w:noProof/>
          <w:color w:val="auto"/>
          <w:sz w:val="28"/>
          <w:szCs w:val="28"/>
          <w:u w:val="none"/>
        </w:rPr>
        <w:t>Pielikumi:</w:t>
      </w:r>
    </w:p>
    <w:p w14:paraId="50F8785D" w14:textId="193DA139" w:rsidR="00691C07" w:rsidRPr="0009251E" w:rsidRDefault="005D2F5A" w:rsidP="00691C07">
      <w:pPr>
        <w:pStyle w:val="TOC1"/>
        <w:numPr>
          <w:ilvl w:val="0"/>
          <w:numId w:val="22"/>
        </w:numPr>
        <w:tabs>
          <w:tab w:val="right" w:leader="dot" w:pos="8630"/>
        </w:tabs>
        <w:rPr>
          <w:rFonts w:ascii="Verdana" w:eastAsiaTheme="minorEastAsia" w:hAnsi="Verdana" w:cstheme="minorBidi"/>
          <w:noProof/>
          <w:lang w:val="lv-LV" w:eastAsia="lv-LV"/>
        </w:rPr>
      </w:pPr>
      <w:hyperlink w:anchor="_Toc454320380" w:history="1">
        <w:r w:rsidR="00691C07" w:rsidRPr="0009251E">
          <w:rPr>
            <w:rStyle w:val="Hyperlink"/>
            <w:rFonts w:ascii="Verdana" w:hAnsi="Verdana"/>
            <w:noProof/>
            <w:color w:val="auto"/>
          </w:rPr>
          <w:t>Energoefektivitātes paaugstināšanas programmā iekļaujamie objekti  Cēsu novadā</w:t>
        </w:r>
        <w:r w:rsidR="00691C07" w:rsidRPr="0009251E">
          <w:rPr>
            <w:rFonts w:ascii="Verdana" w:hAnsi="Verdana"/>
            <w:noProof/>
            <w:webHidden/>
          </w:rPr>
          <w:tab/>
        </w:r>
        <w:r w:rsidR="00691C07" w:rsidRPr="0009251E">
          <w:rPr>
            <w:rFonts w:ascii="Verdana" w:hAnsi="Verdana"/>
            <w:noProof/>
            <w:webHidden/>
          </w:rPr>
          <w:fldChar w:fldCharType="begin"/>
        </w:r>
        <w:r w:rsidR="00691C07" w:rsidRPr="0009251E">
          <w:rPr>
            <w:rFonts w:ascii="Verdana" w:hAnsi="Verdana"/>
            <w:noProof/>
            <w:webHidden/>
          </w:rPr>
          <w:instrText xml:space="preserve"> PAGEREF _Toc454320380 \h </w:instrText>
        </w:r>
        <w:r w:rsidR="00691C07" w:rsidRPr="0009251E">
          <w:rPr>
            <w:rFonts w:ascii="Verdana" w:hAnsi="Verdana"/>
            <w:noProof/>
            <w:webHidden/>
          </w:rPr>
        </w:r>
        <w:r w:rsidR="00691C07" w:rsidRPr="0009251E">
          <w:rPr>
            <w:rFonts w:ascii="Verdana" w:hAnsi="Verdana"/>
            <w:noProof/>
            <w:webHidden/>
          </w:rPr>
          <w:fldChar w:fldCharType="separate"/>
        </w:r>
        <w:r w:rsidR="002C4CBE" w:rsidRPr="0009251E">
          <w:rPr>
            <w:rFonts w:ascii="Verdana" w:hAnsi="Verdana"/>
            <w:noProof/>
            <w:webHidden/>
          </w:rPr>
          <w:t>43</w:t>
        </w:r>
        <w:r w:rsidR="00691C07" w:rsidRPr="0009251E">
          <w:rPr>
            <w:rFonts w:ascii="Verdana" w:hAnsi="Verdana"/>
            <w:noProof/>
            <w:webHidden/>
          </w:rPr>
          <w:fldChar w:fldCharType="end"/>
        </w:r>
      </w:hyperlink>
    </w:p>
    <w:p w14:paraId="672E6B23" w14:textId="0D86FA7A" w:rsidR="00691C07" w:rsidRPr="0009251E" w:rsidRDefault="005D2F5A" w:rsidP="00691C07">
      <w:pPr>
        <w:pStyle w:val="TOC1"/>
        <w:numPr>
          <w:ilvl w:val="0"/>
          <w:numId w:val="22"/>
        </w:numPr>
        <w:tabs>
          <w:tab w:val="right" w:leader="dot" w:pos="8630"/>
        </w:tabs>
        <w:rPr>
          <w:rFonts w:ascii="Verdana" w:eastAsiaTheme="minorEastAsia" w:hAnsi="Verdana" w:cstheme="minorBidi"/>
          <w:noProof/>
          <w:lang w:val="lv-LV" w:eastAsia="lv-LV"/>
        </w:rPr>
      </w:pPr>
      <w:hyperlink w:anchor="_Toc454320381" w:history="1">
        <w:r w:rsidR="00691C07" w:rsidRPr="0009251E">
          <w:rPr>
            <w:rStyle w:val="Hyperlink"/>
            <w:rFonts w:ascii="Verdana" w:hAnsi="Verdana"/>
            <w:noProof/>
            <w:color w:val="auto"/>
          </w:rPr>
          <w:t>Pasākuma “Pamatpakalpojumi un ciematu atjaunošana lauku apvidos” ietvaros atjaunojamie pašvaldības grants ceļi</w:t>
        </w:r>
        <w:r w:rsidR="00691C07" w:rsidRPr="0009251E">
          <w:rPr>
            <w:rFonts w:ascii="Verdana" w:hAnsi="Verdana"/>
            <w:noProof/>
            <w:webHidden/>
          </w:rPr>
          <w:tab/>
        </w:r>
        <w:r w:rsidR="00691C07" w:rsidRPr="0009251E">
          <w:rPr>
            <w:rFonts w:ascii="Verdana" w:hAnsi="Verdana"/>
            <w:noProof/>
            <w:webHidden/>
          </w:rPr>
          <w:fldChar w:fldCharType="begin"/>
        </w:r>
        <w:r w:rsidR="00691C07" w:rsidRPr="0009251E">
          <w:rPr>
            <w:rFonts w:ascii="Verdana" w:hAnsi="Verdana"/>
            <w:noProof/>
            <w:webHidden/>
          </w:rPr>
          <w:instrText xml:space="preserve"> PAGEREF _Toc454320381 \h </w:instrText>
        </w:r>
        <w:r w:rsidR="00691C07" w:rsidRPr="0009251E">
          <w:rPr>
            <w:rFonts w:ascii="Verdana" w:hAnsi="Verdana"/>
            <w:noProof/>
            <w:webHidden/>
          </w:rPr>
        </w:r>
        <w:r w:rsidR="00691C07" w:rsidRPr="0009251E">
          <w:rPr>
            <w:rFonts w:ascii="Verdana" w:hAnsi="Verdana"/>
            <w:noProof/>
            <w:webHidden/>
          </w:rPr>
          <w:fldChar w:fldCharType="separate"/>
        </w:r>
        <w:r w:rsidR="002C4CBE" w:rsidRPr="0009251E">
          <w:rPr>
            <w:rFonts w:ascii="Verdana" w:hAnsi="Verdana"/>
            <w:noProof/>
            <w:webHidden/>
          </w:rPr>
          <w:t>45</w:t>
        </w:r>
        <w:r w:rsidR="00691C07" w:rsidRPr="0009251E">
          <w:rPr>
            <w:rFonts w:ascii="Verdana" w:hAnsi="Verdana"/>
            <w:noProof/>
            <w:webHidden/>
          </w:rPr>
          <w:fldChar w:fldCharType="end"/>
        </w:r>
      </w:hyperlink>
    </w:p>
    <w:p w14:paraId="7AD1185F" w14:textId="5A96D8A4" w:rsidR="00691C07" w:rsidRPr="0009251E" w:rsidRDefault="005D2F5A" w:rsidP="00691C07">
      <w:pPr>
        <w:pStyle w:val="TOC1"/>
        <w:numPr>
          <w:ilvl w:val="0"/>
          <w:numId w:val="22"/>
        </w:numPr>
        <w:tabs>
          <w:tab w:val="right" w:leader="dot" w:pos="8630"/>
        </w:tabs>
        <w:rPr>
          <w:rFonts w:ascii="Verdana" w:eastAsiaTheme="minorEastAsia" w:hAnsi="Verdana" w:cstheme="minorBidi"/>
          <w:noProof/>
          <w:lang w:val="lv-LV" w:eastAsia="lv-LV"/>
        </w:rPr>
      </w:pPr>
      <w:hyperlink w:anchor="_Toc454320382" w:history="1">
        <w:r w:rsidR="00691C07" w:rsidRPr="0009251E">
          <w:rPr>
            <w:rStyle w:val="Hyperlink"/>
            <w:rFonts w:ascii="Verdana" w:hAnsi="Verdana"/>
            <w:noProof/>
            <w:color w:val="auto"/>
          </w:rPr>
          <w:t>Darbības programmas “Izaugsme un nodarbinātība” 8.1.2. specifiskā atbalsta mērķa “Uzlabot vispārējās izglītības iestāžu mācību vidi” ietveramās izglītības iestādes un veicamās darbības</w:t>
        </w:r>
        <w:r w:rsidR="00691C07" w:rsidRPr="0009251E">
          <w:rPr>
            <w:rFonts w:ascii="Verdana" w:hAnsi="Verdana"/>
            <w:noProof/>
            <w:webHidden/>
          </w:rPr>
          <w:tab/>
        </w:r>
        <w:r w:rsidR="00691C07" w:rsidRPr="0009251E">
          <w:rPr>
            <w:rFonts w:ascii="Verdana" w:hAnsi="Verdana"/>
            <w:noProof/>
            <w:webHidden/>
          </w:rPr>
          <w:fldChar w:fldCharType="begin"/>
        </w:r>
        <w:r w:rsidR="00691C07" w:rsidRPr="0009251E">
          <w:rPr>
            <w:rFonts w:ascii="Verdana" w:hAnsi="Verdana"/>
            <w:noProof/>
            <w:webHidden/>
          </w:rPr>
          <w:instrText xml:space="preserve"> PAGEREF _Toc454320382 \h </w:instrText>
        </w:r>
        <w:r w:rsidR="00691C07" w:rsidRPr="0009251E">
          <w:rPr>
            <w:rFonts w:ascii="Verdana" w:hAnsi="Verdana"/>
            <w:noProof/>
            <w:webHidden/>
          </w:rPr>
        </w:r>
        <w:r w:rsidR="00691C07" w:rsidRPr="0009251E">
          <w:rPr>
            <w:rFonts w:ascii="Verdana" w:hAnsi="Verdana"/>
            <w:noProof/>
            <w:webHidden/>
          </w:rPr>
          <w:fldChar w:fldCharType="separate"/>
        </w:r>
        <w:r w:rsidR="002C4CBE" w:rsidRPr="0009251E">
          <w:rPr>
            <w:rFonts w:ascii="Verdana" w:hAnsi="Verdana"/>
            <w:noProof/>
            <w:webHidden/>
          </w:rPr>
          <w:t>46</w:t>
        </w:r>
        <w:r w:rsidR="00691C07" w:rsidRPr="0009251E">
          <w:rPr>
            <w:rFonts w:ascii="Verdana" w:hAnsi="Verdana"/>
            <w:noProof/>
            <w:webHidden/>
          </w:rPr>
          <w:fldChar w:fldCharType="end"/>
        </w:r>
      </w:hyperlink>
    </w:p>
    <w:p w14:paraId="42A0DB9D" w14:textId="2EF5A713" w:rsidR="00691C07" w:rsidRPr="0009251E" w:rsidRDefault="005D2F5A" w:rsidP="00691C07">
      <w:pPr>
        <w:pStyle w:val="TOC1"/>
        <w:numPr>
          <w:ilvl w:val="0"/>
          <w:numId w:val="22"/>
        </w:numPr>
        <w:tabs>
          <w:tab w:val="right" w:leader="dot" w:pos="8630"/>
        </w:tabs>
        <w:rPr>
          <w:rFonts w:asciiTheme="minorHAnsi" w:eastAsiaTheme="minorEastAsia" w:hAnsiTheme="minorHAnsi" w:cstheme="minorBidi"/>
          <w:noProof/>
          <w:lang w:val="lv-LV" w:eastAsia="lv-LV"/>
        </w:rPr>
      </w:pPr>
      <w:hyperlink w:anchor="_Toc454320383" w:history="1">
        <w:r w:rsidR="00691C07" w:rsidRPr="0009251E">
          <w:rPr>
            <w:rStyle w:val="Hyperlink"/>
            <w:rFonts w:ascii="Verdana" w:hAnsi="Verdana"/>
            <w:noProof/>
            <w:color w:val="auto"/>
          </w:rPr>
          <w:t>Cēsu novada pašvaldības integrētās teritorijas investīciju (ITI) projektu idejas</w:t>
        </w:r>
        <w:r w:rsidR="00691C07" w:rsidRPr="0009251E">
          <w:rPr>
            <w:rFonts w:ascii="Verdana" w:hAnsi="Verdana"/>
            <w:noProof/>
            <w:webHidden/>
          </w:rPr>
          <w:tab/>
        </w:r>
        <w:r w:rsidR="00691C07" w:rsidRPr="0009251E">
          <w:rPr>
            <w:rFonts w:ascii="Verdana" w:hAnsi="Verdana"/>
            <w:noProof/>
            <w:webHidden/>
          </w:rPr>
          <w:fldChar w:fldCharType="begin"/>
        </w:r>
        <w:r w:rsidR="00691C07" w:rsidRPr="0009251E">
          <w:rPr>
            <w:rFonts w:ascii="Verdana" w:hAnsi="Verdana"/>
            <w:noProof/>
            <w:webHidden/>
          </w:rPr>
          <w:instrText xml:space="preserve"> PAGEREF _Toc454320383 \h </w:instrText>
        </w:r>
        <w:r w:rsidR="00691C07" w:rsidRPr="0009251E">
          <w:rPr>
            <w:rFonts w:ascii="Verdana" w:hAnsi="Verdana"/>
            <w:noProof/>
            <w:webHidden/>
          </w:rPr>
        </w:r>
        <w:r w:rsidR="00691C07" w:rsidRPr="0009251E">
          <w:rPr>
            <w:rFonts w:ascii="Verdana" w:hAnsi="Verdana"/>
            <w:noProof/>
            <w:webHidden/>
          </w:rPr>
          <w:fldChar w:fldCharType="separate"/>
        </w:r>
        <w:r w:rsidR="002C4CBE" w:rsidRPr="0009251E">
          <w:rPr>
            <w:rFonts w:ascii="Verdana" w:hAnsi="Verdana"/>
            <w:noProof/>
            <w:webHidden/>
          </w:rPr>
          <w:t>48</w:t>
        </w:r>
        <w:r w:rsidR="00691C07" w:rsidRPr="0009251E">
          <w:rPr>
            <w:rFonts w:ascii="Verdana" w:hAnsi="Verdana"/>
            <w:noProof/>
            <w:webHidden/>
          </w:rPr>
          <w:fldChar w:fldCharType="end"/>
        </w:r>
      </w:hyperlink>
    </w:p>
    <w:p w14:paraId="52975565" w14:textId="7A548E13" w:rsidR="00BB4C9E" w:rsidRPr="0009251E" w:rsidRDefault="00BB4C9E" w:rsidP="00BB4C9E">
      <w:pPr>
        <w:rPr>
          <w:rFonts w:ascii="Verdana" w:eastAsiaTheme="majorEastAsia" w:hAnsi="Verdana" w:cstheme="minorHAnsi"/>
          <w:bCs/>
          <w:caps/>
          <w:sz w:val="24"/>
          <w:szCs w:val="24"/>
        </w:rPr>
      </w:pPr>
      <w:r w:rsidRPr="0009251E">
        <w:rPr>
          <w:rFonts w:ascii="Verdana" w:hAnsi="Verdana"/>
          <w:sz w:val="24"/>
          <w:szCs w:val="24"/>
        </w:rPr>
        <w:fldChar w:fldCharType="end"/>
      </w:r>
      <w:r w:rsidRPr="0009251E">
        <w:rPr>
          <w:rFonts w:ascii="Verdana" w:hAnsi="Verdana"/>
          <w:sz w:val="24"/>
          <w:szCs w:val="24"/>
        </w:rPr>
        <w:br w:type="page"/>
      </w:r>
    </w:p>
    <w:p w14:paraId="480BA269" w14:textId="19404B59" w:rsidR="00336499" w:rsidRPr="0009251E" w:rsidRDefault="00336499" w:rsidP="00A8612A">
      <w:pPr>
        <w:pStyle w:val="virsraksts"/>
        <w:rPr>
          <w:color w:val="auto"/>
        </w:rPr>
      </w:pPr>
      <w:bookmarkStart w:id="7" w:name="_Toc454320377"/>
      <w:r w:rsidRPr="0009251E">
        <w:rPr>
          <w:color w:val="auto"/>
        </w:rPr>
        <w:lastRenderedPageBreak/>
        <w:t>Ievads</w:t>
      </w:r>
      <w:bookmarkEnd w:id="7"/>
      <w:r w:rsidRPr="0009251E">
        <w:rPr>
          <w:color w:val="auto"/>
        </w:rPr>
        <w:t xml:space="preserve"> </w:t>
      </w:r>
    </w:p>
    <w:p w14:paraId="01626041" w14:textId="77777777" w:rsidR="00A8612A" w:rsidRPr="0009251E" w:rsidRDefault="00A8612A" w:rsidP="00A8612A">
      <w:pPr>
        <w:pStyle w:val="virsraksts"/>
        <w:rPr>
          <w:color w:val="auto"/>
        </w:rPr>
      </w:pPr>
    </w:p>
    <w:p w14:paraId="36134361" w14:textId="4FAF575D" w:rsidR="001C02FB" w:rsidRPr="0009251E" w:rsidRDefault="001C02FB" w:rsidP="00775469">
      <w:pPr>
        <w:jc w:val="both"/>
        <w:rPr>
          <w:rFonts w:ascii="Verdana" w:hAnsi="Verdana" w:cs="Times New Roman"/>
          <w:sz w:val="24"/>
          <w:szCs w:val="24"/>
        </w:rPr>
      </w:pPr>
      <w:r w:rsidRPr="0009251E">
        <w:rPr>
          <w:rFonts w:ascii="Verdana" w:hAnsi="Verdana" w:cs="Times New Roman"/>
          <w:sz w:val="24"/>
          <w:szCs w:val="24"/>
        </w:rPr>
        <w:t>Cēsu novada investīciju plāns ir Cēsu novada attīstības programmas 2013.-20</w:t>
      </w:r>
      <w:r w:rsidR="0090633A" w:rsidRPr="0009251E">
        <w:rPr>
          <w:rFonts w:ascii="Verdana" w:hAnsi="Verdana" w:cs="Times New Roman"/>
          <w:sz w:val="24"/>
          <w:szCs w:val="24"/>
        </w:rPr>
        <w:t>21</w:t>
      </w:r>
      <w:r w:rsidRPr="0009251E">
        <w:rPr>
          <w:rFonts w:ascii="Verdana" w:hAnsi="Verdana" w:cs="Times New Roman"/>
          <w:sz w:val="24"/>
          <w:szCs w:val="24"/>
        </w:rPr>
        <w:t xml:space="preserve">. gadam sastāvdaļa. </w:t>
      </w:r>
      <w:r w:rsidRPr="0009251E">
        <w:rPr>
          <w:rFonts w:ascii="Verdana" w:hAnsi="Verdana" w:cs="Times New Roman"/>
          <w:b/>
          <w:sz w:val="24"/>
          <w:szCs w:val="24"/>
        </w:rPr>
        <w:t>Investīciju plānā iekļauti pašvaldības investīciju projekti un projektu idejas</w:t>
      </w:r>
      <w:r w:rsidRPr="0009251E">
        <w:rPr>
          <w:rFonts w:ascii="Verdana" w:hAnsi="Verdana" w:cs="Times New Roman"/>
          <w:sz w:val="24"/>
          <w:szCs w:val="24"/>
        </w:rPr>
        <w:t>, kas realizējamas, lai sasniegtu Cēsu novada attīstības programmas 2013.-20</w:t>
      </w:r>
      <w:r w:rsidR="0090633A" w:rsidRPr="0009251E">
        <w:rPr>
          <w:rFonts w:ascii="Verdana" w:hAnsi="Verdana" w:cs="Times New Roman"/>
          <w:sz w:val="24"/>
          <w:szCs w:val="24"/>
        </w:rPr>
        <w:t>21</w:t>
      </w:r>
      <w:r w:rsidRPr="0009251E">
        <w:rPr>
          <w:rFonts w:ascii="Verdana" w:hAnsi="Verdana" w:cs="Times New Roman"/>
          <w:sz w:val="24"/>
          <w:szCs w:val="24"/>
        </w:rPr>
        <w:t xml:space="preserve">. gadam stratēģiskajā daļā izvirzītos mērķus un uzdevumus. </w:t>
      </w:r>
    </w:p>
    <w:p w14:paraId="1C0CA8B3" w14:textId="77777777" w:rsidR="00254E98" w:rsidRPr="0009251E" w:rsidRDefault="001C02FB" w:rsidP="00254E98">
      <w:pPr>
        <w:jc w:val="both"/>
        <w:rPr>
          <w:rFonts w:ascii="Verdana" w:hAnsi="Verdana" w:cs="Times New Roman"/>
          <w:sz w:val="24"/>
          <w:szCs w:val="24"/>
        </w:rPr>
      </w:pPr>
      <w:r w:rsidRPr="0009251E">
        <w:rPr>
          <w:rFonts w:ascii="Verdana" w:hAnsi="Verdana" w:cs="Times New Roman"/>
          <w:sz w:val="24"/>
          <w:szCs w:val="24"/>
        </w:rPr>
        <w:t>Investīciju plāna aktualizāciju, nemainot pārējās attīstības programmas daļas, paredzēts veikt katru gadu, pārskatot līdzšinējo projektu statusu un iekļaujot jaunus projektus un projektu idejas</w:t>
      </w:r>
      <w:r w:rsidR="00254E98" w:rsidRPr="0009251E">
        <w:rPr>
          <w:rFonts w:ascii="Verdana" w:hAnsi="Verdana" w:cs="Times New Roman"/>
          <w:sz w:val="24"/>
          <w:szCs w:val="24"/>
        </w:rPr>
        <w:t>.</w:t>
      </w:r>
    </w:p>
    <w:p w14:paraId="2CB08C68" w14:textId="77777777" w:rsidR="00254E98" w:rsidRPr="0009251E" w:rsidRDefault="00254E98" w:rsidP="00254E98">
      <w:pPr>
        <w:jc w:val="both"/>
        <w:rPr>
          <w:rFonts w:ascii="Verdana" w:hAnsi="Verdana" w:cs="Times New Roman"/>
          <w:sz w:val="24"/>
          <w:szCs w:val="24"/>
        </w:rPr>
      </w:pPr>
      <w:r w:rsidRPr="0009251E">
        <w:rPr>
          <w:rFonts w:ascii="Verdana" w:hAnsi="Verdana" w:cs="Times New Roman"/>
          <w:sz w:val="24"/>
          <w:szCs w:val="24"/>
        </w:rPr>
        <w:t xml:space="preserve">Investīciju plāns ietver šādu informāciju par projektiem: </w:t>
      </w:r>
    </w:p>
    <w:p w14:paraId="0C074029" w14:textId="77777777" w:rsidR="00254E98" w:rsidRPr="0009251E" w:rsidRDefault="00254E98" w:rsidP="00BF66C3">
      <w:pPr>
        <w:pStyle w:val="ListParagraph"/>
        <w:numPr>
          <w:ilvl w:val="0"/>
          <w:numId w:val="2"/>
        </w:numPr>
        <w:jc w:val="both"/>
        <w:rPr>
          <w:rFonts w:ascii="Verdana" w:hAnsi="Verdana"/>
          <w:lang w:val="lv-LV"/>
        </w:rPr>
      </w:pPr>
      <w:r w:rsidRPr="0009251E">
        <w:rPr>
          <w:rFonts w:ascii="Verdana" w:hAnsi="Verdana"/>
          <w:lang w:val="lv-LV"/>
        </w:rPr>
        <w:t xml:space="preserve">Informācija par projekta ideju – projekta nosaukums, mērķis, paredzētās aktivitātes un rezultatīvie rādītāji; </w:t>
      </w:r>
    </w:p>
    <w:p w14:paraId="0D351839" w14:textId="77777777" w:rsidR="00254E98" w:rsidRPr="0009251E" w:rsidRDefault="00254E98" w:rsidP="00BF66C3">
      <w:pPr>
        <w:pStyle w:val="ListParagraph"/>
        <w:numPr>
          <w:ilvl w:val="0"/>
          <w:numId w:val="2"/>
        </w:numPr>
        <w:jc w:val="both"/>
        <w:rPr>
          <w:rFonts w:ascii="Verdana" w:hAnsi="Verdana"/>
          <w:lang w:val="lv-LV"/>
        </w:rPr>
      </w:pPr>
      <w:r w:rsidRPr="0009251E">
        <w:rPr>
          <w:rFonts w:ascii="Verdana" w:hAnsi="Verdana"/>
          <w:lang w:val="lv-LV"/>
        </w:rPr>
        <w:t xml:space="preserve">Informācija par projekta pamatojumu – saistība ar Cēsu novada attīstības stratēģijā noteiktajiem mērķiem, prioritātēm, rīcības virzieniem un uzdevumiem, kā arī projektu savstarpējā papildinātība; </w:t>
      </w:r>
    </w:p>
    <w:p w14:paraId="48EF0671" w14:textId="77777777" w:rsidR="00254E98" w:rsidRPr="0009251E" w:rsidRDefault="00254E98" w:rsidP="00BF66C3">
      <w:pPr>
        <w:pStyle w:val="ListParagraph"/>
        <w:numPr>
          <w:ilvl w:val="0"/>
          <w:numId w:val="2"/>
        </w:numPr>
        <w:jc w:val="both"/>
        <w:rPr>
          <w:rFonts w:ascii="Verdana" w:hAnsi="Verdana"/>
          <w:lang w:val="lv-LV"/>
        </w:rPr>
      </w:pPr>
      <w:r w:rsidRPr="0009251E">
        <w:rPr>
          <w:rFonts w:ascii="Verdana" w:hAnsi="Verdana"/>
          <w:lang w:val="lv-LV"/>
        </w:rPr>
        <w:t xml:space="preserve">Informācija par projekta finansējumu; </w:t>
      </w:r>
    </w:p>
    <w:p w14:paraId="14D6FEAF" w14:textId="77777777" w:rsidR="00254E98" w:rsidRPr="0009251E" w:rsidRDefault="00254E98" w:rsidP="00BF66C3">
      <w:pPr>
        <w:pStyle w:val="ListParagraph"/>
        <w:numPr>
          <w:ilvl w:val="0"/>
          <w:numId w:val="2"/>
        </w:numPr>
        <w:jc w:val="both"/>
        <w:rPr>
          <w:rFonts w:ascii="Verdana" w:hAnsi="Verdana"/>
          <w:lang w:val="lv-LV"/>
        </w:rPr>
      </w:pPr>
      <w:r w:rsidRPr="0009251E">
        <w:rPr>
          <w:rFonts w:ascii="Verdana" w:hAnsi="Verdana"/>
          <w:lang w:val="lv-LV"/>
        </w:rPr>
        <w:t>Informācija par plānoto projekta uzsākšanas un noslēguma laiku</w:t>
      </w:r>
      <w:r w:rsidR="00A8612A" w:rsidRPr="0009251E">
        <w:rPr>
          <w:rFonts w:ascii="Verdana" w:hAnsi="Verdana"/>
          <w:lang w:val="lv-LV"/>
        </w:rPr>
        <w:t>.</w:t>
      </w:r>
    </w:p>
    <w:p w14:paraId="16F54D0E" w14:textId="77777777" w:rsidR="001C02FB" w:rsidRPr="0009251E" w:rsidRDefault="001C02FB" w:rsidP="00775469">
      <w:pPr>
        <w:jc w:val="both"/>
        <w:rPr>
          <w:rFonts w:ascii="Verdana" w:hAnsi="Verdana" w:cs="Times New Roman"/>
          <w:sz w:val="24"/>
          <w:szCs w:val="24"/>
        </w:rPr>
      </w:pPr>
    </w:p>
    <w:p w14:paraId="5B99BE84" w14:textId="77777777" w:rsidR="001C02FB" w:rsidRPr="0009251E" w:rsidRDefault="001C02FB" w:rsidP="00775469">
      <w:pPr>
        <w:jc w:val="both"/>
        <w:rPr>
          <w:rFonts w:ascii="Verdana" w:hAnsi="Verdana" w:cs="Times New Roman"/>
          <w:sz w:val="24"/>
          <w:szCs w:val="24"/>
        </w:rPr>
      </w:pPr>
      <w:r w:rsidRPr="0009251E">
        <w:rPr>
          <w:rFonts w:ascii="Verdana" w:hAnsi="Verdana" w:cs="Times New Roman"/>
          <w:sz w:val="24"/>
          <w:szCs w:val="24"/>
        </w:rPr>
        <w:t xml:space="preserve">Investīciju plānā ir izveidota atsevišķa sadaļa par investīcijām </w:t>
      </w:r>
      <w:r w:rsidR="00395E24" w:rsidRPr="0009251E">
        <w:rPr>
          <w:rFonts w:ascii="Verdana" w:hAnsi="Verdana" w:cs="Times New Roman"/>
          <w:sz w:val="24"/>
          <w:szCs w:val="24"/>
        </w:rPr>
        <w:t xml:space="preserve">specifiskiem atbalsta mērķiem (turpmāk tekstā, </w:t>
      </w:r>
      <w:r w:rsidRPr="0009251E">
        <w:rPr>
          <w:rFonts w:ascii="Verdana" w:hAnsi="Verdana" w:cs="Times New Roman"/>
          <w:sz w:val="24"/>
          <w:szCs w:val="24"/>
        </w:rPr>
        <w:t>SAM</w:t>
      </w:r>
      <w:r w:rsidR="00395E24" w:rsidRPr="0009251E">
        <w:rPr>
          <w:rFonts w:ascii="Verdana" w:hAnsi="Verdana" w:cs="Times New Roman"/>
          <w:sz w:val="24"/>
          <w:szCs w:val="24"/>
        </w:rPr>
        <w:t>)</w:t>
      </w:r>
      <w:r w:rsidRPr="0009251E">
        <w:rPr>
          <w:rFonts w:ascii="Verdana" w:hAnsi="Verdana" w:cs="Times New Roman"/>
          <w:sz w:val="24"/>
          <w:szCs w:val="24"/>
        </w:rPr>
        <w:t xml:space="preserve"> 3.3.1. un 5.6.2. atbalsta ietvaros. Izvirzot projektu idejas un nosakot tām nepieciešamo finansējuma apjomu, tika </w:t>
      </w:r>
      <w:r w:rsidR="00C32A68" w:rsidRPr="0009251E">
        <w:rPr>
          <w:rFonts w:ascii="Verdana" w:hAnsi="Verdana" w:cs="Times New Roman"/>
          <w:sz w:val="24"/>
          <w:szCs w:val="24"/>
        </w:rPr>
        <w:t xml:space="preserve">ņemtas vērā </w:t>
      </w:r>
      <w:r w:rsidR="00395E24" w:rsidRPr="0009251E">
        <w:rPr>
          <w:rFonts w:ascii="Verdana" w:hAnsi="Verdana" w:cs="Times New Roman"/>
          <w:sz w:val="24"/>
          <w:szCs w:val="24"/>
        </w:rPr>
        <w:t>SAM</w:t>
      </w:r>
      <w:r w:rsidRPr="0009251E">
        <w:rPr>
          <w:rFonts w:ascii="Verdana" w:hAnsi="Verdana" w:cs="Times New Roman"/>
          <w:sz w:val="24"/>
          <w:szCs w:val="24"/>
        </w:rPr>
        <w:t xml:space="preserve"> noteiktās vidējās sasniedzamo rezultātu izmaksas, vienlaikus paredzot plānoto ieguldījumu apjomam adekvātus projekta rezultātus.</w:t>
      </w:r>
    </w:p>
    <w:p w14:paraId="342EC324" w14:textId="77777777" w:rsidR="00254E98" w:rsidRPr="0009251E" w:rsidRDefault="001C02FB" w:rsidP="00775469">
      <w:pPr>
        <w:jc w:val="both"/>
        <w:rPr>
          <w:rFonts w:ascii="Verdana" w:hAnsi="Verdana" w:cs="Times New Roman"/>
          <w:sz w:val="24"/>
          <w:szCs w:val="24"/>
        </w:rPr>
      </w:pPr>
      <w:r w:rsidRPr="0009251E">
        <w:rPr>
          <w:rFonts w:ascii="Verdana" w:hAnsi="Verdana" w:cs="Times New Roman"/>
          <w:sz w:val="24"/>
          <w:szCs w:val="24"/>
        </w:rPr>
        <w:t>Ņemot vērā, ka uz investīciju plāna izstrādes brīdi vairākas projektu idejas var netikt realizētas, tās var tikt pārskatītas investīciju plāna aktualizācijas periodā, precizētas, vēlreiz izvērtētas, vai</w:t>
      </w:r>
      <w:r w:rsidR="00395E24" w:rsidRPr="0009251E">
        <w:rPr>
          <w:rFonts w:ascii="Verdana" w:hAnsi="Verdana" w:cs="Times New Roman"/>
          <w:sz w:val="24"/>
          <w:szCs w:val="24"/>
        </w:rPr>
        <w:t>,</w:t>
      </w:r>
      <w:r w:rsidRPr="0009251E">
        <w:rPr>
          <w:rFonts w:ascii="Verdana" w:hAnsi="Verdana" w:cs="Times New Roman"/>
          <w:sz w:val="24"/>
          <w:szCs w:val="24"/>
        </w:rPr>
        <w:t xml:space="preserve"> iespējams, arī noraidītas. </w:t>
      </w:r>
    </w:p>
    <w:p w14:paraId="01011938" w14:textId="77777777" w:rsidR="001C02FB" w:rsidRPr="0009251E" w:rsidRDefault="00395E24" w:rsidP="00775469">
      <w:pPr>
        <w:jc w:val="both"/>
        <w:rPr>
          <w:rFonts w:ascii="Verdana" w:hAnsi="Verdana" w:cs="Times New Roman"/>
          <w:sz w:val="24"/>
          <w:szCs w:val="24"/>
        </w:rPr>
      </w:pPr>
      <w:r w:rsidRPr="0009251E">
        <w:rPr>
          <w:rFonts w:ascii="Verdana" w:hAnsi="Verdana" w:cs="Times New Roman"/>
          <w:sz w:val="24"/>
          <w:szCs w:val="24"/>
        </w:rPr>
        <w:t>No p</w:t>
      </w:r>
      <w:r w:rsidR="001C02FB" w:rsidRPr="0009251E">
        <w:rPr>
          <w:rFonts w:ascii="Verdana" w:hAnsi="Verdana" w:cs="Times New Roman"/>
          <w:sz w:val="24"/>
          <w:szCs w:val="24"/>
        </w:rPr>
        <w:t xml:space="preserve">rivātā </w:t>
      </w:r>
      <w:r w:rsidRPr="0009251E">
        <w:rPr>
          <w:rFonts w:ascii="Verdana" w:hAnsi="Verdana" w:cs="Times New Roman"/>
          <w:sz w:val="24"/>
          <w:szCs w:val="24"/>
        </w:rPr>
        <w:t>sektora un NVO pārstāvju plānotajiem</w:t>
      </w:r>
      <w:r w:rsidR="001C02FB" w:rsidRPr="0009251E">
        <w:rPr>
          <w:rFonts w:ascii="Verdana" w:hAnsi="Verdana" w:cs="Times New Roman"/>
          <w:sz w:val="24"/>
          <w:szCs w:val="24"/>
        </w:rPr>
        <w:t xml:space="preserve"> projekti</w:t>
      </w:r>
      <w:r w:rsidRPr="0009251E">
        <w:rPr>
          <w:rFonts w:ascii="Verdana" w:hAnsi="Verdana" w:cs="Times New Roman"/>
          <w:sz w:val="24"/>
          <w:szCs w:val="24"/>
        </w:rPr>
        <w:t>em</w:t>
      </w:r>
      <w:r w:rsidR="001C02FB" w:rsidRPr="0009251E">
        <w:rPr>
          <w:rFonts w:ascii="Verdana" w:hAnsi="Verdana" w:cs="Times New Roman"/>
          <w:sz w:val="24"/>
          <w:szCs w:val="24"/>
        </w:rPr>
        <w:t xml:space="preserve"> tiek atspoguļoti tikai tie, kuri uz attīstības programmas aktualizācijas laiku ir pieteikti vai aktuāli, turpmākie tiks izvērtēti nākošajā aktualizācijas pasākumā.</w:t>
      </w:r>
    </w:p>
    <w:tbl>
      <w:tblPr>
        <w:tblStyle w:val="GridTable3-Accent21"/>
        <w:tblW w:w="5000" w:type="pct"/>
        <w:tblLook w:val="0000" w:firstRow="0" w:lastRow="0" w:firstColumn="0" w:lastColumn="0" w:noHBand="0" w:noVBand="0"/>
      </w:tblPr>
      <w:tblGrid>
        <w:gridCol w:w="1575"/>
        <w:gridCol w:w="1879"/>
        <w:gridCol w:w="1338"/>
        <w:gridCol w:w="1880"/>
        <w:gridCol w:w="1958"/>
      </w:tblGrid>
      <w:tr w:rsidR="0009251E" w:rsidRPr="0009251E" w14:paraId="524C7493" w14:textId="77777777" w:rsidTr="006D54C6">
        <w:trPr>
          <w:cnfStyle w:val="000000100000" w:firstRow="0" w:lastRow="0" w:firstColumn="0" w:lastColumn="0" w:oddVBand="0" w:evenVBand="0" w:oddHBand="1" w:evenHBand="0" w:firstRowFirstColumn="0" w:firstRowLastColumn="0" w:lastRowFirstColumn="0" w:lastRowLastColumn="0"/>
          <w:trHeight w:val="543"/>
        </w:trPr>
        <w:tc>
          <w:tcPr>
            <w:cnfStyle w:val="000010000000" w:firstRow="0" w:lastRow="0" w:firstColumn="0" w:lastColumn="0" w:oddVBand="1" w:evenVBand="0" w:oddHBand="0" w:evenHBand="0" w:firstRowFirstColumn="0" w:firstRowLastColumn="0" w:lastRowFirstColumn="0" w:lastRowLastColumn="0"/>
            <w:tcW w:w="5000" w:type="pct"/>
            <w:gridSpan w:val="5"/>
            <w:shd w:val="clear" w:color="auto" w:fill="FF6600"/>
            <w:vAlign w:val="center"/>
          </w:tcPr>
          <w:p w14:paraId="2231245B" w14:textId="77777777" w:rsidR="003A2A39" w:rsidRPr="0009251E" w:rsidRDefault="003A2A39" w:rsidP="006D54C6">
            <w:pPr>
              <w:jc w:val="center"/>
              <w:rPr>
                <w:rFonts w:ascii="Verdana" w:hAnsi="Verdana"/>
                <w:b/>
                <w:sz w:val="28"/>
                <w:szCs w:val="28"/>
              </w:rPr>
            </w:pPr>
            <w:r w:rsidRPr="0009251E">
              <w:rPr>
                <w:rFonts w:ascii="Verdana" w:hAnsi="Verdana"/>
                <w:b/>
                <w:sz w:val="28"/>
                <w:szCs w:val="28"/>
              </w:rPr>
              <w:lastRenderedPageBreak/>
              <w:t>Cēsu novada attīstības stratēģiskais ietvars</w:t>
            </w:r>
          </w:p>
        </w:tc>
      </w:tr>
      <w:tr w:rsidR="0009251E" w:rsidRPr="0009251E" w14:paraId="424700E6" w14:textId="77777777" w:rsidTr="006D54C6">
        <w:trPr>
          <w:trHeight w:val="562"/>
        </w:trPr>
        <w:tc>
          <w:tcPr>
            <w:cnfStyle w:val="000010000000" w:firstRow="0" w:lastRow="0" w:firstColumn="0" w:lastColumn="0" w:oddVBand="1" w:evenVBand="0" w:oddHBand="0" w:evenHBand="0" w:firstRowFirstColumn="0" w:firstRowLastColumn="0" w:lastRowFirstColumn="0" w:lastRowLastColumn="0"/>
            <w:tcW w:w="5000" w:type="pct"/>
            <w:gridSpan w:val="5"/>
            <w:shd w:val="clear" w:color="auto" w:fill="FF6600"/>
            <w:vAlign w:val="center"/>
          </w:tcPr>
          <w:p w14:paraId="5A21159D" w14:textId="77777777" w:rsidR="003A2A39" w:rsidRPr="0009251E" w:rsidRDefault="003A2A39" w:rsidP="006D54C6">
            <w:pPr>
              <w:jc w:val="center"/>
              <w:rPr>
                <w:rFonts w:ascii="Verdana" w:hAnsi="Verdana"/>
                <w:b/>
                <w:sz w:val="24"/>
                <w:szCs w:val="24"/>
              </w:rPr>
            </w:pPr>
            <w:r w:rsidRPr="0009251E">
              <w:rPr>
                <w:rFonts w:ascii="Verdana" w:hAnsi="Verdana"/>
                <w:b/>
                <w:sz w:val="24"/>
                <w:szCs w:val="24"/>
              </w:rPr>
              <w:t>Attīstības vīzija: Cēsis – iekārojamākā dzīves vieta Latvijā!</w:t>
            </w:r>
          </w:p>
        </w:tc>
      </w:tr>
      <w:tr w:rsidR="0009251E" w:rsidRPr="0009251E" w14:paraId="7884052B" w14:textId="77777777" w:rsidTr="006D54C6">
        <w:trPr>
          <w:cnfStyle w:val="000000100000" w:firstRow="0" w:lastRow="0" w:firstColumn="0" w:lastColumn="0" w:oddVBand="0" w:evenVBand="0" w:oddHBand="1" w:evenHBand="0" w:firstRowFirstColumn="0" w:firstRowLastColumn="0" w:lastRowFirstColumn="0" w:lastRowLastColumn="0"/>
          <w:trHeight w:val="424"/>
        </w:trPr>
        <w:tc>
          <w:tcPr>
            <w:cnfStyle w:val="000010000000" w:firstRow="0" w:lastRow="0" w:firstColumn="0" w:lastColumn="0" w:oddVBand="1" w:evenVBand="0" w:oddHBand="0" w:evenHBand="0" w:firstRowFirstColumn="0" w:firstRowLastColumn="0" w:lastRowFirstColumn="0" w:lastRowLastColumn="0"/>
            <w:tcW w:w="5000" w:type="pct"/>
            <w:gridSpan w:val="5"/>
            <w:shd w:val="clear" w:color="auto" w:fill="FF6600"/>
            <w:vAlign w:val="center"/>
          </w:tcPr>
          <w:p w14:paraId="38FA61BB" w14:textId="77777777" w:rsidR="003A2A39" w:rsidRPr="0009251E" w:rsidRDefault="003A2A39" w:rsidP="006D54C6">
            <w:pPr>
              <w:jc w:val="center"/>
              <w:rPr>
                <w:rFonts w:ascii="Verdana" w:hAnsi="Verdana"/>
                <w:b/>
                <w:i/>
                <w:sz w:val="18"/>
                <w:szCs w:val="18"/>
              </w:rPr>
            </w:pPr>
            <w:r w:rsidRPr="0009251E">
              <w:rPr>
                <w:rFonts w:ascii="Verdana" w:hAnsi="Verdana"/>
                <w:b/>
                <w:i/>
                <w:sz w:val="18"/>
                <w:szCs w:val="18"/>
              </w:rPr>
              <w:t>Stratēģiskie mērķi</w:t>
            </w:r>
          </w:p>
        </w:tc>
      </w:tr>
      <w:tr w:rsidR="0009251E" w:rsidRPr="0009251E" w14:paraId="7DE3BEDF" w14:textId="77777777" w:rsidTr="006D54C6">
        <w:trPr>
          <w:trHeight w:val="983"/>
        </w:trPr>
        <w:tc>
          <w:tcPr>
            <w:cnfStyle w:val="000010000000" w:firstRow="0" w:lastRow="0" w:firstColumn="0" w:lastColumn="0" w:oddVBand="1" w:evenVBand="0" w:oddHBand="0" w:evenHBand="0" w:firstRowFirstColumn="0" w:firstRowLastColumn="0" w:lastRowFirstColumn="0" w:lastRowLastColumn="0"/>
            <w:tcW w:w="2002" w:type="pct"/>
            <w:gridSpan w:val="2"/>
            <w:vAlign w:val="center"/>
          </w:tcPr>
          <w:p w14:paraId="7BC73256" w14:textId="77777777" w:rsidR="003A2A39" w:rsidRPr="0009251E" w:rsidRDefault="003A2A39" w:rsidP="006D54C6">
            <w:pPr>
              <w:jc w:val="center"/>
              <w:rPr>
                <w:rFonts w:ascii="Verdana" w:hAnsi="Verdana"/>
                <w:b/>
                <w:sz w:val="18"/>
                <w:szCs w:val="18"/>
              </w:rPr>
            </w:pPr>
            <w:r w:rsidRPr="0009251E">
              <w:rPr>
                <w:rFonts w:ascii="Verdana" w:hAnsi="Verdana"/>
                <w:b/>
                <w:sz w:val="18"/>
                <w:szCs w:val="18"/>
              </w:rPr>
              <w:t>SM1: Augsta iedzīvotāju dzīves kvalitāte</w:t>
            </w:r>
          </w:p>
        </w:tc>
        <w:tc>
          <w:tcPr>
            <w:tcW w:w="1864" w:type="pct"/>
            <w:gridSpan w:val="2"/>
            <w:vAlign w:val="center"/>
          </w:tcPr>
          <w:p w14:paraId="23E306DA"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b/>
                <w:sz w:val="18"/>
                <w:szCs w:val="18"/>
              </w:rPr>
            </w:pPr>
            <w:r w:rsidRPr="0009251E">
              <w:rPr>
                <w:rFonts w:ascii="Verdana" w:hAnsi="Verdana"/>
                <w:b/>
                <w:sz w:val="18"/>
                <w:szCs w:val="18"/>
              </w:rPr>
              <w:t>SM2: Saglabāta un attīstīta unikāla kultūrvide, pilsētvide un dabas vide</w:t>
            </w:r>
          </w:p>
        </w:tc>
        <w:tc>
          <w:tcPr>
            <w:cnfStyle w:val="000010000000" w:firstRow="0" w:lastRow="0" w:firstColumn="0" w:lastColumn="0" w:oddVBand="1" w:evenVBand="0" w:oddHBand="0" w:evenHBand="0" w:firstRowFirstColumn="0" w:firstRowLastColumn="0" w:lastRowFirstColumn="0" w:lastRowLastColumn="0"/>
            <w:tcW w:w="1134" w:type="pct"/>
            <w:vAlign w:val="center"/>
          </w:tcPr>
          <w:p w14:paraId="578AAB8A" w14:textId="77777777" w:rsidR="003A2A39" w:rsidRPr="0009251E" w:rsidRDefault="003A2A39" w:rsidP="006D54C6">
            <w:pPr>
              <w:jc w:val="center"/>
              <w:rPr>
                <w:rFonts w:ascii="Verdana" w:hAnsi="Verdana"/>
                <w:b/>
                <w:sz w:val="18"/>
                <w:szCs w:val="18"/>
              </w:rPr>
            </w:pPr>
            <w:r w:rsidRPr="0009251E">
              <w:rPr>
                <w:rFonts w:ascii="Verdana" w:hAnsi="Verdana"/>
                <w:b/>
                <w:sz w:val="18"/>
                <w:szCs w:val="18"/>
              </w:rPr>
              <w:t>SM3: Spēcīga un konkurētspējīga uzņēmējdarbības vide</w:t>
            </w:r>
          </w:p>
        </w:tc>
      </w:tr>
      <w:tr w:rsidR="0009251E" w:rsidRPr="0009251E" w14:paraId="1A5D6E94" w14:textId="77777777" w:rsidTr="006D54C6">
        <w:trPr>
          <w:cnfStyle w:val="000000100000" w:firstRow="0" w:lastRow="0" w:firstColumn="0" w:lastColumn="0" w:oddVBand="0" w:evenVBand="0" w:oddHBand="1" w:evenHBand="0" w:firstRowFirstColumn="0" w:firstRowLastColumn="0" w:lastRowFirstColumn="0" w:lastRowLastColumn="0"/>
          <w:trHeight w:val="562"/>
        </w:trPr>
        <w:tc>
          <w:tcPr>
            <w:cnfStyle w:val="000010000000" w:firstRow="0" w:lastRow="0" w:firstColumn="0" w:lastColumn="0" w:oddVBand="1" w:evenVBand="0" w:oddHBand="0" w:evenHBand="0" w:firstRowFirstColumn="0" w:firstRowLastColumn="0" w:lastRowFirstColumn="0" w:lastRowLastColumn="0"/>
            <w:tcW w:w="5000" w:type="pct"/>
            <w:gridSpan w:val="5"/>
            <w:shd w:val="clear" w:color="auto" w:fill="FF6600"/>
            <w:vAlign w:val="center"/>
          </w:tcPr>
          <w:p w14:paraId="251E66E0" w14:textId="77777777" w:rsidR="003A2A39" w:rsidRPr="0009251E" w:rsidRDefault="003A2A39" w:rsidP="006D54C6">
            <w:pPr>
              <w:jc w:val="center"/>
              <w:rPr>
                <w:rFonts w:ascii="Verdana" w:hAnsi="Verdana"/>
                <w:b/>
                <w:sz w:val="18"/>
                <w:szCs w:val="18"/>
                <w:lang w:val="en-GB"/>
              </w:rPr>
            </w:pPr>
            <w:r w:rsidRPr="0009251E">
              <w:rPr>
                <w:rFonts w:ascii="Verdana" w:hAnsi="Verdana"/>
                <w:b/>
                <w:i/>
                <w:sz w:val="18"/>
                <w:szCs w:val="18"/>
              </w:rPr>
              <w:t>Ilgtermiņa prioritātes 2030.gadam</w:t>
            </w:r>
          </w:p>
        </w:tc>
      </w:tr>
      <w:tr w:rsidR="0009251E" w:rsidRPr="0009251E" w14:paraId="3980F8AF" w14:textId="77777777" w:rsidTr="006D54C6">
        <w:trPr>
          <w:trHeight w:val="2096"/>
        </w:trPr>
        <w:tc>
          <w:tcPr>
            <w:cnfStyle w:val="000010000000" w:firstRow="0" w:lastRow="0" w:firstColumn="0" w:lastColumn="0" w:oddVBand="1" w:evenVBand="0" w:oddHBand="0" w:evenHBand="0" w:firstRowFirstColumn="0" w:firstRowLastColumn="0" w:lastRowFirstColumn="0" w:lastRowLastColumn="0"/>
            <w:tcW w:w="913" w:type="pct"/>
            <w:vAlign w:val="center"/>
          </w:tcPr>
          <w:p w14:paraId="0D67D705" w14:textId="77777777" w:rsidR="003A2A39" w:rsidRPr="0009251E" w:rsidRDefault="003A2A39" w:rsidP="006D54C6">
            <w:pPr>
              <w:jc w:val="center"/>
              <w:rPr>
                <w:rFonts w:ascii="Verdana" w:hAnsi="Verdana"/>
                <w:b/>
                <w:sz w:val="18"/>
                <w:szCs w:val="18"/>
              </w:rPr>
            </w:pPr>
            <w:r w:rsidRPr="0009251E">
              <w:rPr>
                <w:rFonts w:ascii="Verdana" w:hAnsi="Verdana"/>
                <w:b/>
                <w:sz w:val="18"/>
                <w:szCs w:val="18"/>
              </w:rPr>
              <w:t>IP1 Augsta iedzīvotāju dzīves kvalitāte, pieejami veselības un sociālie pakalpojumi</w:t>
            </w:r>
          </w:p>
        </w:tc>
        <w:tc>
          <w:tcPr>
            <w:tcW w:w="1089" w:type="pct"/>
            <w:vAlign w:val="center"/>
          </w:tcPr>
          <w:p w14:paraId="63B09795"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b/>
                <w:sz w:val="18"/>
                <w:szCs w:val="18"/>
              </w:rPr>
            </w:pPr>
            <w:r w:rsidRPr="0009251E">
              <w:rPr>
                <w:rFonts w:ascii="Verdana" w:hAnsi="Verdana"/>
                <w:b/>
                <w:sz w:val="18"/>
                <w:szCs w:val="18"/>
              </w:rPr>
              <w:t>IP2 Konkurētspējīga izglītības vide, kas veicina cilvēku intelektuālā potenciāla pilnveidi</w:t>
            </w:r>
          </w:p>
        </w:tc>
        <w:tc>
          <w:tcPr>
            <w:cnfStyle w:val="000010000000" w:firstRow="0" w:lastRow="0" w:firstColumn="0" w:lastColumn="0" w:oddVBand="1" w:evenVBand="0" w:oddHBand="0" w:evenHBand="0" w:firstRowFirstColumn="0" w:firstRowLastColumn="0" w:lastRowFirstColumn="0" w:lastRowLastColumn="0"/>
            <w:tcW w:w="775" w:type="pct"/>
            <w:vAlign w:val="center"/>
          </w:tcPr>
          <w:p w14:paraId="08B414E3" w14:textId="77777777" w:rsidR="003A2A39" w:rsidRPr="0009251E" w:rsidRDefault="003A2A39" w:rsidP="006D54C6">
            <w:pPr>
              <w:jc w:val="center"/>
              <w:rPr>
                <w:rFonts w:ascii="Verdana" w:hAnsi="Verdana"/>
                <w:b/>
                <w:sz w:val="18"/>
                <w:szCs w:val="18"/>
              </w:rPr>
            </w:pPr>
            <w:r w:rsidRPr="0009251E">
              <w:rPr>
                <w:rFonts w:ascii="Verdana" w:hAnsi="Verdana"/>
                <w:b/>
                <w:sz w:val="18"/>
                <w:szCs w:val="18"/>
              </w:rPr>
              <w:t>IP3 Sakārtota pilsētvide un dabas vide</w:t>
            </w:r>
          </w:p>
        </w:tc>
        <w:tc>
          <w:tcPr>
            <w:tcW w:w="1089" w:type="pct"/>
            <w:vAlign w:val="center"/>
          </w:tcPr>
          <w:p w14:paraId="7F91EF33"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b/>
                <w:sz w:val="18"/>
                <w:szCs w:val="18"/>
              </w:rPr>
            </w:pPr>
            <w:r w:rsidRPr="0009251E">
              <w:rPr>
                <w:rFonts w:ascii="Verdana" w:hAnsi="Verdana"/>
                <w:b/>
                <w:sz w:val="18"/>
                <w:szCs w:val="18"/>
              </w:rPr>
              <w:t>IP4 Konkurētspējīga pilsētas identitāte, kas balstīta radošajās un kultūras industrijās, kā arī veselības tūrismā</w:t>
            </w:r>
          </w:p>
        </w:tc>
        <w:tc>
          <w:tcPr>
            <w:cnfStyle w:val="000010000000" w:firstRow="0" w:lastRow="0" w:firstColumn="0" w:lastColumn="0" w:oddVBand="1" w:evenVBand="0" w:oddHBand="0" w:evenHBand="0" w:firstRowFirstColumn="0" w:firstRowLastColumn="0" w:lastRowFirstColumn="0" w:lastRowLastColumn="0"/>
            <w:tcW w:w="1134" w:type="pct"/>
            <w:vAlign w:val="center"/>
          </w:tcPr>
          <w:p w14:paraId="1C927436" w14:textId="77777777" w:rsidR="003A2A39" w:rsidRPr="0009251E" w:rsidRDefault="003A2A39" w:rsidP="006D54C6">
            <w:pPr>
              <w:jc w:val="center"/>
              <w:rPr>
                <w:rFonts w:ascii="Verdana" w:hAnsi="Verdana"/>
                <w:b/>
                <w:sz w:val="18"/>
                <w:szCs w:val="18"/>
              </w:rPr>
            </w:pPr>
            <w:r w:rsidRPr="0009251E">
              <w:rPr>
                <w:rFonts w:ascii="Verdana" w:hAnsi="Verdana"/>
                <w:b/>
                <w:sz w:val="18"/>
                <w:szCs w:val="18"/>
              </w:rPr>
              <w:t>IP5  Augstas pievienotās vērtības ekonomika, balstīta uz vietējo dabas resursu un intelektuālā potenciāla izmantošanu</w:t>
            </w:r>
          </w:p>
        </w:tc>
      </w:tr>
      <w:tr w:rsidR="0009251E" w:rsidRPr="0009251E" w14:paraId="2AB1F0B9" w14:textId="77777777" w:rsidTr="006D54C6">
        <w:trPr>
          <w:cnfStyle w:val="000000100000" w:firstRow="0" w:lastRow="0" w:firstColumn="0" w:lastColumn="0" w:oddVBand="0" w:evenVBand="0" w:oddHBand="1" w:evenHBand="0" w:firstRowFirstColumn="0" w:firstRowLastColumn="0" w:lastRowFirstColumn="0" w:lastRowLastColumn="0"/>
          <w:trHeight w:val="524"/>
        </w:trPr>
        <w:tc>
          <w:tcPr>
            <w:cnfStyle w:val="000010000000" w:firstRow="0" w:lastRow="0" w:firstColumn="0" w:lastColumn="0" w:oddVBand="1" w:evenVBand="0" w:oddHBand="0" w:evenHBand="0" w:firstRowFirstColumn="0" w:firstRowLastColumn="0" w:lastRowFirstColumn="0" w:lastRowLastColumn="0"/>
            <w:tcW w:w="5000" w:type="pct"/>
            <w:gridSpan w:val="5"/>
            <w:shd w:val="clear" w:color="auto" w:fill="FF6600"/>
            <w:vAlign w:val="center"/>
          </w:tcPr>
          <w:p w14:paraId="23D12CD7" w14:textId="409DC317" w:rsidR="003A2A39" w:rsidRPr="0009251E" w:rsidRDefault="003A2A39" w:rsidP="006D54C6">
            <w:pPr>
              <w:jc w:val="center"/>
              <w:rPr>
                <w:rFonts w:ascii="Verdana" w:hAnsi="Verdana"/>
                <w:b/>
                <w:sz w:val="18"/>
                <w:szCs w:val="18"/>
                <w:lang w:val="en-GB"/>
              </w:rPr>
            </w:pPr>
            <w:r w:rsidRPr="0009251E">
              <w:rPr>
                <w:rFonts w:ascii="Verdana" w:hAnsi="Verdana"/>
                <w:b/>
                <w:i/>
                <w:sz w:val="18"/>
                <w:szCs w:val="18"/>
              </w:rPr>
              <w:t>Vidēja termiņa prioritātes 2013.-20</w:t>
            </w:r>
            <w:r w:rsidR="0090633A" w:rsidRPr="0009251E">
              <w:rPr>
                <w:rFonts w:ascii="Verdana" w:hAnsi="Verdana"/>
                <w:b/>
                <w:i/>
                <w:sz w:val="18"/>
                <w:szCs w:val="18"/>
              </w:rPr>
              <w:t>21</w:t>
            </w:r>
            <w:r w:rsidRPr="0009251E">
              <w:rPr>
                <w:rFonts w:ascii="Verdana" w:hAnsi="Verdana"/>
                <w:b/>
                <w:i/>
                <w:sz w:val="18"/>
                <w:szCs w:val="18"/>
              </w:rPr>
              <w:t>.gadam</w:t>
            </w:r>
          </w:p>
        </w:tc>
      </w:tr>
      <w:tr w:rsidR="0009251E" w:rsidRPr="0009251E" w14:paraId="74351C92" w14:textId="77777777" w:rsidTr="006D54C6">
        <w:trPr>
          <w:trHeight w:val="1371"/>
        </w:trPr>
        <w:tc>
          <w:tcPr>
            <w:cnfStyle w:val="000010000000" w:firstRow="0" w:lastRow="0" w:firstColumn="0" w:lastColumn="0" w:oddVBand="1" w:evenVBand="0" w:oddHBand="0" w:evenHBand="0" w:firstRowFirstColumn="0" w:firstRowLastColumn="0" w:lastRowFirstColumn="0" w:lastRowLastColumn="0"/>
            <w:tcW w:w="913" w:type="pct"/>
            <w:vAlign w:val="center"/>
          </w:tcPr>
          <w:p w14:paraId="076CC107" w14:textId="77777777" w:rsidR="003A2A39" w:rsidRPr="0009251E" w:rsidRDefault="003A2A39" w:rsidP="006D54C6">
            <w:pPr>
              <w:jc w:val="center"/>
              <w:rPr>
                <w:rFonts w:ascii="Verdana" w:hAnsi="Verdana"/>
                <w:sz w:val="18"/>
                <w:szCs w:val="18"/>
              </w:rPr>
            </w:pPr>
            <w:r w:rsidRPr="0009251E">
              <w:rPr>
                <w:rFonts w:ascii="Verdana" w:hAnsi="Verdana"/>
                <w:sz w:val="18"/>
                <w:szCs w:val="18"/>
              </w:rPr>
              <w:t>Veselības un sociālās drošības uzlabošana</w:t>
            </w:r>
          </w:p>
        </w:tc>
        <w:tc>
          <w:tcPr>
            <w:tcW w:w="1089" w:type="pct"/>
            <w:vAlign w:val="center"/>
          </w:tcPr>
          <w:p w14:paraId="7235D885"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r w:rsidRPr="0009251E">
              <w:rPr>
                <w:rFonts w:ascii="Verdana" w:hAnsi="Verdana"/>
                <w:sz w:val="18"/>
                <w:szCs w:val="18"/>
              </w:rPr>
              <w:t>Konkurētspējīga izglītības vide, mūžizglītības attīstīšana</w:t>
            </w:r>
          </w:p>
        </w:tc>
        <w:tc>
          <w:tcPr>
            <w:cnfStyle w:val="000010000000" w:firstRow="0" w:lastRow="0" w:firstColumn="0" w:lastColumn="0" w:oddVBand="1" w:evenVBand="0" w:oddHBand="0" w:evenHBand="0" w:firstRowFirstColumn="0" w:firstRowLastColumn="0" w:lastRowFirstColumn="0" w:lastRowLastColumn="0"/>
            <w:tcW w:w="775" w:type="pct"/>
            <w:vAlign w:val="center"/>
          </w:tcPr>
          <w:p w14:paraId="16C06240" w14:textId="77777777" w:rsidR="003A2A39" w:rsidRPr="0009251E" w:rsidRDefault="003A2A39" w:rsidP="006D54C6">
            <w:pPr>
              <w:jc w:val="center"/>
              <w:rPr>
                <w:rFonts w:ascii="Verdana" w:hAnsi="Verdana"/>
                <w:sz w:val="18"/>
                <w:szCs w:val="18"/>
              </w:rPr>
            </w:pPr>
            <w:r w:rsidRPr="0009251E">
              <w:rPr>
                <w:rFonts w:ascii="Verdana" w:hAnsi="Verdana"/>
                <w:sz w:val="18"/>
                <w:szCs w:val="18"/>
              </w:rPr>
              <w:t>Dzīves telpas sakārtošana un dabas vides saglabāšana</w:t>
            </w:r>
          </w:p>
        </w:tc>
        <w:tc>
          <w:tcPr>
            <w:tcW w:w="1089" w:type="pct"/>
            <w:vAlign w:val="center"/>
          </w:tcPr>
          <w:p w14:paraId="6D85F582"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r w:rsidRPr="0009251E">
              <w:rPr>
                <w:rFonts w:ascii="Verdana" w:hAnsi="Verdana"/>
                <w:sz w:val="18"/>
                <w:szCs w:val="18"/>
              </w:rPr>
              <w:t>Kultūrvides un radošo industriju attīstība</w:t>
            </w:r>
          </w:p>
        </w:tc>
        <w:tc>
          <w:tcPr>
            <w:cnfStyle w:val="000010000000" w:firstRow="0" w:lastRow="0" w:firstColumn="0" w:lastColumn="0" w:oddVBand="1" w:evenVBand="0" w:oddHBand="0" w:evenHBand="0" w:firstRowFirstColumn="0" w:firstRowLastColumn="0" w:lastRowFirstColumn="0" w:lastRowLastColumn="0"/>
            <w:tcW w:w="1134" w:type="pct"/>
            <w:vAlign w:val="center"/>
          </w:tcPr>
          <w:p w14:paraId="47286846" w14:textId="77777777" w:rsidR="003A2A39" w:rsidRPr="0009251E" w:rsidRDefault="003A2A39" w:rsidP="006D54C6">
            <w:pPr>
              <w:jc w:val="center"/>
              <w:rPr>
                <w:rFonts w:ascii="Verdana" w:hAnsi="Verdana"/>
                <w:sz w:val="18"/>
                <w:szCs w:val="18"/>
              </w:rPr>
            </w:pPr>
            <w:r w:rsidRPr="0009251E">
              <w:rPr>
                <w:rFonts w:ascii="Verdana" w:hAnsi="Verdana"/>
                <w:sz w:val="18"/>
                <w:szCs w:val="18"/>
              </w:rPr>
              <w:t>Jaunu uzņēmumu piesaiste un esošo uzņēmumu attīstība</w:t>
            </w:r>
          </w:p>
        </w:tc>
      </w:tr>
      <w:tr w:rsidR="0009251E" w:rsidRPr="0009251E" w14:paraId="77342722" w14:textId="77777777" w:rsidTr="006D54C6">
        <w:trPr>
          <w:cnfStyle w:val="000000100000" w:firstRow="0" w:lastRow="0" w:firstColumn="0" w:lastColumn="0" w:oddVBand="0" w:evenVBand="0" w:oddHBand="1" w:evenHBand="0" w:firstRowFirstColumn="0" w:firstRowLastColumn="0" w:lastRowFirstColumn="0" w:lastRowLastColumn="0"/>
          <w:trHeight w:val="470"/>
        </w:trPr>
        <w:tc>
          <w:tcPr>
            <w:cnfStyle w:val="000010000000" w:firstRow="0" w:lastRow="0" w:firstColumn="0" w:lastColumn="0" w:oddVBand="1" w:evenVBand="0" w:oddHBand="0" w:evenHBand="0" w:firstRowFirstColumn="0" w:firstRowLastColumn="0" w:lastRowFirstColumn="0" w:lastRowLastColumn="0"/>
            <w:tcW w:w="5000" w:type="pct"/>
            <w:gridSpan w:val="5"/>
            <w:shd w:val="clear" w:color="auto" w:fill="FF6600"/>
            <w:vAlign w:val="center"/>
          </w:tcPr>
          <w:p w14:paraId="3495F065" w14:textId="77777777" w:rsidR="003A2A39" w:rsidRPr="0009251E" w:rsidRDefault="003A2A39" w:rsidP="006D54C6">
            <w:pPr>
              <w:jc w:val="center"/>
              <w:rPr>
                <w:rFonts w:ascii="Verdana" w:hAnsi="Verdana"/>
                <w:b/>
                <w:sz w:val="18"/>
                <w:szCs w:val="18"/>
              </w:rPr>
            </w:pPr>
            <w:r w:rsidRPr="0009251E">
              <w:rPr>
                <w:rFonts w:ascii="Verdana" w:hAnsi="Verdana"/>
                <w:b/>
                <w:sz w:val="18"/>
                <w:szCs w:val="18"/>
              </w:rPr>
              <w:t>Rīcības virzieni</w:t>
            </w:r>
          </w:p>
        </w:tc>
      </w:tr>
      <w:tr w:rsidR="0009251E" w:rsidRPr="0009251E" w14:paraId="262D8525" w14:textId="77777777" w:rsidTr="006D54C6">
        <w:trPr>
          <w:trHeight w:val="1398"/>
        </w:trPr>
        <w:tc>
          <w:tcPr>
            <w:cnfStyle w:val="000010000000" w:firstRow="0" w:lastRow="0" w:firstColumn="0" w:lastColumn="0" w:oddVBand="1" w:evenVBand="0" w:oddHBand="0" w:evenHBand="0" w:firstRowFirstColumn="0" w:firstRowLastColumn="0" w:lastRowFirstColumn="0" w:lastRowLastColumn="0"/>
            <w:tcW w:w="913" w:type="pct"/>
            <w:vAlign w:val="center"/>
          </w:tcPr>
          <w:p w14:paraId="26CE3864" w14:textId="77777777" w:rsidR="003A2A39" w:rsidRPr="0009251E" w:rsidRDefault="003A2A39" w:rsidP="006D54C6">
            <w:pPr>
              <w:jc w:val="center"/>
              <w:rPr>
                <w:rFonts w:ascii="Verdana" w:hAnsi="Verdana"/>
                <w:b/>
                <w:sz w:val="18"/>
                <w:szCs w:val="18"/>
              </w:rPr>
            </w:pPr>
            <w:r w:rsidRPr="0009251E">
              <w:rPr>
                <w:rFonts w:ascii="Verdana" w:hAnsi="Verdana"/>
                <w:sz w:val="18"/>
                <w:szCs w:val="18"/>
              </w:rPr>
              <w:t>RV 1.1 Attīstīt veselības aprūpes pakalpojumus un to pieejamību</w:t>
            </w:r>
          </w:p>
        </w:tc>
        <w:tc>
          <w:tcPr>
            <w:tcW w:w="1089" w:type="pct"/>
            <w:vAlign w:val="center"/>
          </w:tcPr>
          <w:p w14:paraId="505623AD"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r w:rsidRPr="0009251E">
              <w:rPr>
                <w:rFonts w:ascii="Verdana" w:hAnsi="Verdana"/>
                <w:sz w:val="18"/>
                <w:szCs w:val="18"/>
              </w:rPr>
              <w:t>RV 2.1. Nodrošināt kvalitatīvu izglītību</w:t>
            </w:r>
          </w:p>
        </w:tc>
        <w:tc>
          <w:tcPr>
            <w:cnfStyle w:val="000010000000" w:firstRow="0" w:lastRow="0" w:firstColumn="0" w:lastColumn="0" w:oddVBand="1" w:evenVBand="0" w:oddHBand="0" w:evenHBand="0" w:firstRowFirstColumn="0" w:firstRowLastColumn="0" w:lastRowFirstColumn="0" w:lastRowLastColumn="0"/>
            <w:tcW w:w="775" w:type="pct"/>
            <w:vAlign w:val="center"/>
          </w:tcPr>
          <w:p w14:paraId="13A38B67" w14:textId="77777777" w:rsidR="003A2A39" w:rsidRPr="0009251E" w:rsidRDefault="003A2A39" w:rsidP="006D54C6">
            <w:pPr>
              <w:jc w:val="center"/>
              <w:rPr>
                <w:rFonts w:ascii="Verdana" w:hAnsi="Verdana"/>
                <w:sz w:val="18"/>
                <w:szCs w:val="18"/>
              </w:rPr>
            </w:pPr>
            <w:r w:rsidRPr="0009251E">
              <w:rPr>
                <w:rFonts w:ascii="Verdana" w:hAnsi="Verdana"/>
                <w:sz w:val="18"/>
                <w:szCs w:val="18"/>
              </w:rPr>
              <w:t>RV 3.1. Uzlabot novada dzīves vides kvalitāti, plānot un veidot pilsētvidi</w:t>
            </w:r>
          </w:p>
        </w:tc>
        <w:tc>
          <w:tcPr>
            <w:tcW w:w="1089" w:type="pct"/>
            <w:vAlign w:val="center"/>
          </w:tcPr>
          <w:p w14:paraId="0427A2F2"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r w:rsidRPr="0009251E">
              <w:rPr>
                <w:rFonts w:ascii="Verdana" w:hAnsi="Verdana"/>
                <w:sz w:val="18"/>
                <w:szCs w:val="18"/>
              </w:rPr>
              <w:t>RV 4.1. Veicināt novada atpazīstamību</w:t>
            </w:r>
          </w:p>
        </w:tc>
        <w:tc>
          <w:tcPr>
            <w:cnfStyle w:val="000010000000" w:firstRow="0" w:lastRow="0" w:firstColumn="0" w:lastColumn="0" w:oddVBand="1" w:evenVBand="0" w:oddHBand="0" w:evenHBand="0" w:firstRowFirstColumn="0" w:firstRowLastColumn="0" w:lastRowFirstColumn="0" w:lastRowLastColumn="0"/>
            <w:tcW w:w="1134" w:type="pct"/>
            <w:vAlign w:val="center"/>
          </w:tcPr>
          <w:p w14:paraId="7FA2DE0D" w14:textId="77777777" w:rsidR="003A2A39" w:rsidRPr="0009251E" w:rsidRDefault="003A2A39" w:rsidP="006D54C6">
            <w:pPr>
              <w:jc w:val="center"/>
              <w:rPr>
                <w:rFonts w:ascii="Verdana" w:hAnsi="Verdana"/>
                <w:sz w:val="18"/>
                <w:szCs w:val="18"/>
              </w:rPr>
            </w:pPr>
            <w:r w:rsidRPr="0009251E">
              <w:rPr>
                <w:rFonts w:ascii="Verdana" w:hAnsi="Verdana"/>
                <w:sz w:val="18"/>
                <w:szCs w:val="18"/>
              </w:rPr>
              <w:t>RV 5.1. Veicināt uzņēmējdarbības un inovāciju attīstību novadā</w:t>
            </w:r>
          </w:p>
        </w:tc>
      </w:tr>
      <w:tr w:rsidR="0009251E" w:rsidRPr="0009251E" w14:paraId="0AEF0B6A" w14:textId="77777777" w:rsidTr="006D54C6">
        <w:trPr>
          <w:cnfStyle w:val="000000100000" w:firstRow="0" w:lastRow="0" w:firstColumn="0" w:lastColumn="0" w:oddVBand="0" w:evenVBand="0" w:oddHBand="1" w:evenHBand="0" w:firstRowFirstColumn="0" w:firstRowLastColumn="0" w:lastRowFirstColumn="0" w:lastRowLastColumn="0"/>
          <w:trHeight w:val="1455"/>
        </w:trPr>
        <w:tc>
          <w:tcPr>
            <w:cnfStyle w:val="000010000000" w:firstRow="0" w:lastRow="0" w:firstColumn="0" w:lastColumn="0" w:oddVBand="1" w:evenVBand="0" w:oddHBand="0" w:evenHBand="0" w:firstRowFirstColumn="0" w:firstRowLastColumn="0" w:lastRowFirstColumn="0" w:lastRowLastColumn="0"/>
            <w:tcW w:w="913" w:type="pct"/>
            <w:vAlign w:val="center"/>
          </w:tcPr>
          <w:p w14:paraId="3B59AFFD" w14:textId="77777777" w:rsidR="003A2A39" w:rsidRPr="0009251E" w:rsidRDefault="003A2A39" w:rsidP="006D54C6">
            <w:pPr>
              <w:jc w:val="center"/>
              <w:rPr>
                <w:rFonts w:ascii="Verdana" w:hAnsi="Verdana"/>
                <w:sz w:val="18"/>
                <w:szCs w:val="18"/>
              </w:rPr>
            </w:pPr>
            <w:r w:rsidRPr="0009251E">
              <w:rPr>
                <w:rFonts w:ascii="Verdana" w:hAnsi="Verdana"/>
                <w:sz w:val="18"/>
                <w:szCs w:val="18"/>
              </w:rPr>
              <w:t>RV 1.2. Saglabāt un attīstīt sociālās palīdzības klāstu</w:t>
            </w:r>
          </w:p>
        </w:tc>
        <w:tc>
          <w:tcPr>
            <w:tcW w:w="1089" w:type="pct"/>
            <w:vAlign w:val="center"/>
          </w:tcPr>
          <w:p w14:paraId="7AC144B0" w14:textId="77777777" w:rsidR="003A2A39" w:rsidRPr="0009251E" w:rsidRDefault="003A2A39" w:rsidP="006D54C6">
            <w:pPr>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r w:rsidRPr="0009251E">
              <w:rPr>
                <w:rFonts w:ascii="Verdana" w:hAnsi="Verdana"/>
                <w:sz w:val="18"/>
                <w:szCs w:val="18"/>
              </w:rPr>
              <w:t>RV 2.2. Attīstīt izglītības infrastruktūru</w:t>
            </w:r>
          </w:p>
        </w:tc>
        <w:tc>
          <w:tcPr>
            <w:cnfStyle w:val="000010000000" w:firstRow="0" w:lastRow="0" w:firstColumn="0" w:lastColumn="0" w:oddVBand="1" w:evenVBand="0" w:oddHBand="0" w:evenHBand="0" w:firstRowFirstColumn="0" w:firstRowLastColumn="0" w:lastRowFirstColumn="0" w:lastRowLastColumn="0"/>
            <w:tcW w:w="775" w:type="pct"/>
            <w:vAlign w:val="center"/>
          </w:tcPr>
          <w:p w14:paraId="63751496" w14:textId="77777777" w:rsidR="003A2A39" w:rsidRPr="0009251E" w:rsidRDefault="003A2A39" w:rsidP="006D54C6">
            <w:pPr>
              <w:jc w:val="center"/>
              <w:rPr>
                <w:rFonts w:ascii="Verdana" w:hAnsi="Verdana"/>
                <w:sz w:val="18"/>
                <w:szCs w:val="18"/>
              </w:rPr>
            </w:pPr>
            <w:r w:rsidRPr="0009251E">
              <w:rPr>
                <w:rFonts w:ascii="Verdana" w:hAnsi="Verdana"/>
                <w:sz w:val="18"/>
                <w:szCs w:val="18"/>
              </w:rPr>
              <w:t>RV 3.2. Paaugstināt novada pievilcību un sekmēt tā dabas vērtību saglabāšanu</w:t>
            </w:r>
          </w:p>
        </w:tc>
        <w:tc>
          <w:tcPr>
            <w:tcW w:w="1089" w:type="pct"/>
            <w:vAlign w:val="center"/>
          </w:tcPr>
          <w:p w14:paraId="1DA3BA0D" w14:textId="77777777" w:rsidR="003A2A39" w:rsidRPr="0009251E" w:rsidRDefault="003A2A39" w:rsidP="006D54C6">
            <w:pPr>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r w:rsidRPr="0009251E">
              <w:rPr>
                <w:rFonts w:ascii="Verdana" w:hAnsi="Verdana"/>
                <w:sz w:val="18"/>
                <w:szCs w:val="18"/>
              </w:rPr>
              <w:t>RV 4.2. Attīstīt radošās industrijas</w:t>
            </w:r>
          </w:p>
        </w:tc>
        <w:tc>
          <w:tcPr>
            <w:cnfStyle w:val="000010000000" w:firstRow="0" w:lastRow="0" w:firstColumn="0" w:lastColumn="0" w:oddVBand="1" w:evenVBand="0" w:oddHBand="0" w:evenHBand="0" w:firstRowFirstColumn="0" w:firstRowLastColumn="0" w:lastRowFirstColumn="0" w:lastRowLastColumn="0"/>
            <w:tcW w:w="1134" w:type="pct"/>
            <w:vAlign w:val="center"/>
          </w:tcPr>
          <w:p w14:paraId="2D254C5B" w14:textId="77777777" w:rsidR="003A2A39" w:rsidRPr="0009251E" w:rsidRDefault="003A2A39" w:rsidP="006D54C6">
            <w:pPr>
              <w:jc w:val="center"/>
              <w:rPr>
                <w:rFonts w:ascii="Verdana" w:hAnsi="Verdana"/>
                <w:sz w:val="18"/>
                <w:szCs w:val="18"/>
              </w:rPr>
            </w:pPr>
            <w:r w:rsidRPr="0009251E">
              <w:rPr>
                <w:rFonts w:ascii="Verdana" w:hAnsi="Verdana"/>
                <w:sz w:val="18"/>
                <w:szCs w:val="18"/>
              </w:rPr>
              <w:t>RV 5.2. Nodrošināt atbalstu vietējai uzņēmējdarbībai</w:t>
            </w:r>
          </w:p>
        </w:tc>
      </w:tr>
      <w:tr w:rsidR="0009251E" w:rsidRPr="0009251E" w14:paraId="2E4E3AE8" w14:textId="77777777" w:rsidTr="006D54C6">
        <w:trPr>
          <w:trHeight w:val="699"/>
        </w:trPr>
        <w:tc>
          <w:tcPr>
            <w:cnfStyle w:val="000010000000" w:firstRow="0" w:lastRow="0" w:firstColumn="0" w:lastColumn="0" w:oddVBand="1" w:evenVBand="0" w:oddHBand="0" w:evenHBand="0" w:firstRowFirstColumn="0" w:firstRowLastColumn="0" w:lastRowFirstColumn="0" w:lastRowLastColumn="0"/>
            <w:tcW w:w="913" w:type="pct"/>
            <w:vAlign w:val="center"/>
          </w:tcPr>
          <w:p w14:paraId="0F959882" w14:textId="77777777" w:rsidR="003A2A39" w:rsidRPr="0009251E" w:rsidRDefault="003A2A39" w:rsidP="006D54C6">
            <w:pPr>
              <w:jc w:val="center"/>
              <w:rPr>
                <w:rFonts w:ascii="Verdana" w:hAnsi="Verdana"/>
                <w:sz w:val="18"/>
                <w:szCs w:val="18"/>
              </w:rPr>
            </w:pPr>
            <w:r w:rsidRPr="0009251E">
              <w:rPr>
                <w:rFonts w:ascii="Verdana" w:hAnsi="Verdana"/>
                <w:sz w:val="18"/>
                <w:szCs w:val="18"/>
              </w:rPr>
              <w:t>RV 1.3. Veicināt sociāli atbildīgas sabiedrības veidošanos</w:t>
            </w:r>
          </w:p>
        </w:tc>
        <w:tc>
          <w:tcPr>
            <w:tcW w:w="1089" w:type="pct"/>
            <w:vAlign w:val="center"/>
          </w:tcPr>
          <w:p w14:paraId="79087323"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r w:rsidRPr="0009251E">
              <w:rPr>
                <w:rFonts w:ascii="Verdana" w:hAnsi="Verdana"/>
                <w:sz w:val="18"/>
                <w:szCs w:val="18"/>
              </w:rPr>
              <w:t>RV 2.3. Veicināt kvalitatīvas augstākās izglītības piedāvājuma attīstību novadā</w:t>
            </w:r>
          </w:p>
        </w:tc>
        <w:tc>
          <w:tcPr>
            <w:cnfStyle w:val="000010000000" w:firstRow="0" w:lastRow="0" w:firstColumn="0" w:lastColumn="0" w:oddVBand="1" w:evenVBand="0" w:oddHBand="0" w:evenHBand="0" w:firstRowFirstColumn="0" w:firstRowLastColumn="0" w:lastRowFirstColumn="0" w:lastRowLastColumn="0"/>
            <w:tcW w:w="775" w:type="pct"/>
            <w:vAlign w:val="center"/>
          </w:tcPr>
          <w:p w14:paraId="54360398" w14:textId="77777777" w:rsidR="003A2A39" w:rsidRPr="0009251E" w:rsidRDefault="003A2A39" w:rsidP="006D54C6">
            <w:pPr>
              <w:jc w:val="center"/>
              <w:rPr>
                <w:rFonts w:ascii="Verdana" w:hAnsi="Verdana"/>
                <w:sz w:val="18"/>
                <w:szCs w:val="18"/>
              </w:rPr>
            </w:pPr>
          </w:p>
        </w:tc>
        <w:tc>
          <w:tcPr>
            <w:tcW w:w="1089" w:type="pct"/>
            <w:vAlign w:val="center"/>
          </w:tcPr>
          <w:p w14:paraId="3734BE0E"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r w:rsidRPr="0009251E">
              <w:rPr>
                <w:rFonts w:ascii="Verdana" w:hAnsi="Verdana"/>
                <w:sz w:val="18"/>
                <w:szCs w:val="18"/>
              </w:rPr>
              <w:t xml:space="preserve">Nodrošināt daudzveidīgus, kvalitatīvus kultūras pasākumus un aktivitātes reģionālā, </w:t>
            </w:r>
            <w:r w:rsidRPr="0009251E">
              <w:rPr>
                <w:rFonts w:ascii="Verdana" w:hAnsi="Verdana"/>
                <w:sz w:val="18"/>
                <w:szCs w:val="18"/>
              </w:rPr>
              <w:lastRenderedPageBreak/>
              <w:t>nacionālā un starptautiskā līmenī</w:t>
            </w:r>
          </w:p>
        </w:tc>
        <w:tc>
          <w:tcPr>
            <w:cnfStyle w:val="000010000000" w:firstRow="0" w:lastRow="0" w:firstColumn="0" w:lastColumn="0" w:oddVBand="1" w:evenVBand="0" w:oddHBand="0" w:evenHBand="0" w:firstRowFirstColumn="0" w:firstRowLastColumn="0" w:lastRowFirstColumn="0" w:lastRowLastColumn="0"/>
            <w:tcW w:w="1134" w:type="pct"/>
            <w:vAlign w:val="center"/>
          </w:tcPr>
          <w:p w14:paraId="7D6BDEC6" w14:textId="77777777" w:rsidR="003A2A39" w:rsidRPr="0009251E" w:rsidRDefault="003A2A39" w:rsidP="006D54C6">
            <w:pPr>
              <w:jc w:val="center"/>
              <w:rPr>
                <w:rFonts w:ascii="Verdana" w:hAnsi="Verdana"/>
                <w:sz w:val="18"/>
                <w:szCs w:val="18"/>
              </w:rPr>
            </w:pPr>
            <w:r w:rsidRPr="0009251E">
              <w:rPr>
                <w:rFonts w:ascii="Verdana" w:hAnsi="Verdana"/>
                <w:sz w:val="18"/>
                <w:szCs w:val="18"/>
              </w:rPr>
              <w:lastRenderedPageBreak/>
              <w:t>RV 5.3. Sadarbības veicināšana uzņēmumu konkurētspējas paaugstināšanai</w:t>
            </w:r>
          </w:p>
        </w:tc>
      </w:tr>
      <w:tr w:rsidR="0009251E" w:rsidRPr="0009251E" w14:paraId="436AAAA2" w14:textId="77777777" w:rsidTr="006D54C6">
        <w:trPr>
          <w:cnfStyle w:val="000000100000" w:firstRow="0" w:lastRow="0" w:firstColumn="0" w:lastColumn="0" w:oddVBand="0" w:evenVBand="0" w:oddHBand="1" w:evenHBand="0" w:firstRowFirstColumn="0" w:firstRowLastColumn="0" w:lastRowFirstColumn="0" w:lastRowLastColumn="0"/>
          <w:trHeight w:val="1455"/>
        </w:trPr>
        <w:tc>
          <w:tcPr>
            <w:cnfStyle w:val="000010000000" w:firstRow="0" w:lastRow="0" w:firstColumn="0" w:lastColumn="0" w:oddVBand="1" w:evenVBand="0" w:oddHBand="0" w:evenHBand="0" w:firstRowFirstColumn="0" w:firstRowLastColumn="0" w:lastRowFirstColumn="0" w:lastRowLastColumn="0"/>
            <w:tcW w:w="913" w:type="pct"/>
            <w:vAlign w:val="center"/>
          </w:tcPr>
          <w:p w14:paraId="0A369C31" w14:textId="77777777" w:rsidR="003A2A39" w:rsidRPr="0009251E" w:rsidRDefault="003A2A39" w:rsidP="006D54C6">
            <w:pPr>
              <w:jc w:val="center"/>
              <w:rPr>
                <w:rFonts w:ascii="Verdana" w:hAnsi="Verdana"/>
                <w:sz w:val="18"/>
                <w:szCs w:val="18"/>
              </w:rPr>
            </w:pPr>
            <w:r w:rsidRPr="0009251E">
              <w:rPr>
                <w:rFonts w:ascii="Verdana" w:hAnsi="Verdana"/>
                <w:sz w:val="18"/>
                <w:szCs w:val="18"/>
              </w:rPr>
              <w:t>RV 1.4. Sekmēt sporta un veselīga dzīvesveida attīstību</w:t>
            </w:r>
          </w:p>
        </w:tc>
        <w:tc>
          <w:tcPr>
            <w:tcW w:w="1089" w:type="pct"/>
            <w:vAlign w:val="center"/>
          </w:tcPr>
          <w:p w14:paraId="6C12C955" w14:textId="77777777" w:rsidR="003A2A39" w:rsidRPr="0009251E" w:rsidRDefault="003A2A39" w:rsidP="006D54C6">
            <w:pPr>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r w:rsidRPr="0009251E">
              <w:rPr>
                <w:rFonts w:ascii="Verdana" w:hAnsi="Verdana"/>
                <w:sz w:val="18"/>
                <w:szCs w:val="18"/>
              </w:rPr>
              <w:t>RV 2.4. Sadarbības veicināšana un saiknes uzturēšana starp izglītības iestādēm, izglītojamiem, darba devējiem</w:t>
            </w:r>
          </w:p>
        </w:tc>
        <w:tc>
          <w:tcPr>
            <w:cnfStyle w:val="000010000000" w:firstRow="0" w:lastRow="0" w:firstColumn="0" w:lastColumn="0" w:oddVBand="1" w:evenVBand="0" w:oddHBand="0" w:evenHBand="0" w:firstRowFirstColumn="0" w:firstRowLastColumn="0" w:lastRowFirstColumn="0" w:lastRowLastColumn="0"/>
            <w:tcW w:w="775" w:type="pct"/>
            <w:vAlign w:val="center"/>
          </w:tcPr>
          <w:p w14:paraId="27C2B14D" w14:textId="77777777" w:rsidR="003A2A39" w:rsidRPr="0009251E" w:rsidRDefault="003A2A39" w:rsidP="006D54C6">
            <w:pPr>
              <w:jc w:val="center"/>
              <w:rPr>
                <w:rFonts w:ascii="Verdana" w:hAnsi="Verdana"/>
                <w:sz w:val="18"/>
                <w:szCs w:val="18"/>
              </w:rPr>
            </w:pPr>
          </w:p>
        </w:tc>
        <w:tc>
          <w:tcPr>
            <w:tcW w:w="1089" w:type="pct"/>
            <w:vAlign w:val="center"/>
          </w:tcPr>
          <w:p w14:paraId="73188E58" w14:textId="77777777" w:rsidR="003A2A39" w:rsidRPr="0009251E" w:rsidRDefault="003A2A39" w:rsidP="006D54C6">
            <w:pPr>
              <w:jc w:val="cente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p>
        </w:tc>
        <w:tc>
          <w:tcPr>
            <w:cnfStyle w:val="000010000000" w:firstRow="0" w:lastRow="0" w:firstColumn="0" w:lastColumn="0" w:oddVBand="1" w:evenVBand="0" w:oddHBand="0" w:evenHBand="0" w:firstRowFirstColumn="0" w:firstRowLastColumn="0" w:lastRowFirstColumn="0" w:lastRowLastColumn="0"/>
            <w:tcW w:w="1134" w:type="pct"/>
            <w:vAlign w:val="center"/>
          </w:tcPr>
          <w:p w14:paraId="1019A8BA" w14:textId="77777777" w:rsidR="003A2A39" w:rsidRPr="0009251E" w:rsidRDefault="003A2A39" w:rsidP="006D54C6">
            <w:pPr>
              <w:jc w:val="center"/>
              <w:rPr>
                <w:rFonts w:ascii="Verdana" w:hAnsi="Verdana"/>
                <w:sz w:val="18"/>
                <w:szCs w:val="18"/>
              </w:rPr>
            </w:pPr>
          </w:p>
        </w:tc>
      </w:tr>
      <w:tr w:rsidR="0009251E" w:rsidRPr="0009251E" w14:paraId="6EE3A695" w14:textId="77777777" w:rsidTr="006D54C6">
        <w:trPr>
          <w:trHeight w:val="1455"/>
        </w:trPr>
        <w:tc>
          <w:tcPr>
            <w:cnfStyle w:val="000010000000" w:firstRow="0" w:lastRow="0" w:firstColumn="0" w:lastColumn="0" w:oddVBand="1" w:evenVBand="0" w:oddHBand="0" w:evenHBand="0" w:firstRowFirstColumn="0" w:firstRowLastColumn="0" w:lastRowFirstColumn="0" w:lastRowLastColumn="0"/>
            <w:tcW w:w="913" w:type="pct"/>
            <w:vAlign w:val="center"/>
          </w:tcPr>
          <w:p w14:paraId="6E20D221" w14:textId="77777777" w:rsidR="003A2A39" w:rsidRPr="0009251E" w:rsidRDefault="003A2A39" w:rsidP="006D54C6">
            <w:pPr>
              <w:jc w:val="center"/>
              <w:rPr>
                <w:rFonts w:ascii="Verdana" w:hAnsi="Verdana"/>
                <w:sz w:val="18"/>
                <w:szCs w:val="18"/>
              </w:rPr>
            </w:pPr>
            <w:r w:rsidRPr="0009251E">
              <w:rPr>
                <w:rFonts w:ascii="Verdana" w:hAnsi="Verdana"/>
                <w:sz w:val="18"/>
                <w:szCs w:val="18"/>
              </w:rPr>
              <w:t>RV 1.5. Attīstīt veco ļaužu aprūpes pakalpojumu pieejamību</w:t>
            </w:r>
          </w:p>
        </w:tc>
        <w:tc>
          <w:tcPr>
            <w:tcW w:w="1089" w:type="pct"/>
            <w:vAlign w:val="center"/>
          </w:tcPr>
          <w:p w14:paraId="7C2A2E8D"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p>
        </w:tc>
        <w:tc>
          <w:tcPr>
            <w:cnfStyle w:val="000010000000" w:firstRow="0" w:lastRow="0" w:firstColumn="0" w:lastColumn="0" w:oddVBand="1" w:evenVBand="0" w:oddHBand="0" w:evenHBand="0" w:firstRowFirstColumn="0" w:firstRowLastColumn="0" w:lastRowFirstColumn="0" w:lastRowLastColumn="0"/>
            <w:tcW w:w="775" w:type="pct"/>
            <w:vAlign w:val="center"/>
          </w:tcPr>
          <w:p w14:paraId="7948CD15" w14:textId="77777777" w:rsidR="003A2A39" w:rsidRPr="0009251E" w:rsidRDefault="003A2A39" w:rsidP="006D54C6">
            <w:pPr>
              <w:jc w:val="center"/>
              <w:rPr>
                <w:rFonts w:ascii="Verdana" w:hAnsi="Verdana"/>
                <w:sz w:val="18"/>
                <w:szCs w:val="18"/>
              </w:rPr>
            </w:pPr>
          </w:p>
        </w:tc>
        <w:tc>
          <w:tcPr>
            <w:tcW w:w="1089" w:type="pct"/>
            <w:vAlign w:val="center"/>
          </w:tcPr>
          <w:p w14:paraId="78F09430" w14:textId="77777777" w:rsidR="003A2A39" w:rsidRPr="0009251E" w:rsidRDefault="003A2A39" w:rsidP="006D54C6">
            <w:pPr>
              <w:jc w:val="cente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p>
        </w:tc>
        <w:tc>
          <w:tcPr>
            <w:cnfStyle w:val="000010000000" w:firstRow="0" w:lastRow="0" w:firstColumn="0" w:lastColumn="0" w:oddVBand="1" w:evenVBand="0" w:oddHBand="0" w:evenHBand="0" w:firstRowFirstColumn="0" w:firstRowLastColumn="0" w:lastRowFirstColumn="0" w:lastRowLastColumn="0"/>
            <w:tcW w:w="1134" w:type="pct"/>
            <w:vAlign w:val="center"/>
          </w:tcPr>
          <w:p w14:paraId="4071F57E" w14:textId="77777777" w:rsidR="003A2A39" w:rsidRPr="0009251E" w:rsidRDefault="003A2A39" w:rsidP="006D54C6">
            <w:pPr>
              <w:jc w:val="center"/>
              <w:rPr>
                <w:rFonts w:ascii="Verdana" w:hAnsi="Verdana"/>
                <w:sz w:val="18"/>
                <w:szCs w:val="18"/>
              </w:rPr>
            </w:pPr>
          </w:p>
        </w:tc>
      </w:tr>
    </w:tbl>
    <w:p w14:paraId="2E7A8ABB" w14:textId="77777777" w:rsidR="008F7BF3" w:rsidRPr="0009251E" w:rsidRDefault="008F7BF3" w:rsidP="00775469">
      <w:pPr>
        <w:jc w:val="both"/>
        <w:rPr>
          <w:rFonts w:ascii="Verdana" w:hAnsi="Verdana" w:cs="Times New Roman"/>
          <w:sz w:val="24"/>
          <w:szCs w:val="24"/>
        </w:rPr>
      </w:pPr>
    </w:p>
    <w:p w14:paraId="2E28F14A" w14:textId="77777777" w:rsidR="006B59D2" w:rsidRPr="0009251E" w:rsidRDefault="006B59D2" w:rsidP="006B59D2">
      <w:pPr>
        <w:jc w:val="center"/>
        <w:rPr>
          <w:b/>
        </w:rPr>
      </w:pPr>
    </w:p>
    <w:p w14:paraId="73BD770D" w14:textId="77777777" w:rsidR="006B59D2" w:rsidRPr="0009251E" w:rsidRDefault="006B59D2" w:rsidP="006B59D2">
      <w:pPr>
        <w:rPr>
          <w:rFonts w:asciiTheme="majorHAnsi" w:eastAsiaTheme="majorEastAsia" w:hAnsiTheme="majorHAnsi" w:cstheme="majorBidi"/>
          <w:sz w:val="26"/>
          <w:szCs w:val="26"/>
        </w:rPr>
      </w:pPr>
    </w:p>
    <w:p w14:paraId="468D1F64" w14:textId="77777777" w:rsidR="001C02FB" w:rsidRPr="0009251E" w:rsidRDefault="00C32A68" w:rsidP="00395E24">
      <w:pPr>
        <w:rPr>
          <w:rFonts w:ascii="Times New Roman" w:hAnsi="Times New Roman" w:cs="Times New Roman"/>
          <w:sz w:val="24"/>
          <w:szCs w:val="24"/>
        </w:rPr>
        <w:sectPr w:rsidR="001C02FB" w:rsidRPr="0009251E" w:rsidSect="00BB4C9E">
          <w:footerReference w:type="default" r:id="rId8"/>
          <w:pgSz w:w="12240" w:h="15840"/>
          <w:pgMar w:top="1440" w:right="1800" w:bottom="1440" w:left="1800" w:header="709" w:footer="709" w:gutter="0"/>
          <w:cols w:space="708"/>
          <w:titlePg/>
          <w:docGrid w:linePitch="360"/>
        </w:sectPr>
      </w:pPr>
      <w:r w:rsidRPr="0009251E">
        <w:rPr>
          <w:rFonts w:ascii="Times New Roman" w:hAnsi="Times New Roman" w:cs="Times New Roman"/>
          <w:sz w:val="24"/>
          <w:szCs w:val="24"/>
        </w:rPr>
        <w:br w:type="page"/>
      </w:r>
    </w:p>
    <w:p w14:paraId="2EFA07EF" w14:textId="77777777" w:rsidR="008130BC" w:rsidRPr="0009251E" w:rsidRDefault="00395E24" w:rsidP="008130BC">
      <w:pPr>
        <w:pStyle w:val="virsraksts"/>
        <w:spacing w:before="120"/>
        <w:rPr>
          <w:color w:val="auto"/>
        </w:rPr>
      </w:pPr>
      <w:bookmarkStart w:id="8" w:name="_Toc454320378"/>
      <w:r w:rsidRPr="0009251E">
        <w:rPr>
          <w:color w:val="auto"/>
        </w:rPr>
        <w:lastRenderedPageBreak/>
        <w:t>Rīcības plāns</w:t>
      </w:r>
      <w:bookmarkEnd w:id="8"/>
    </w:p>
    <w:tbl>
      <w:tblPr>
        <w:tblStyle w:val="GridTable6Colorful-Accent21"/>
        <w:tblpPr w:leftFromText="181" w:rightFromText="181" w:topFromText="278" w:bottomFromText="278" w:vertAnchor="page" w:horzAnchor="margin" w:tblpX="-152" w:tblpYSpec="center"/>
        <w:tblW w:w="14611" w:type="dxa"/>
        <w:tblLook w:val="04A0" w:firstRow="1" w:lastRow="0" w:firstColumn="1" w:lastColumn="0" w:noHBand="0" w:noVBand="1"/>
      </w:tblPr>
      <w:tblGrid>
        <w:gridCol w:w="2547"/>
        <w:gridCol w:w="4111"/>
        <w:gridCol w:w="1984"/>
        <w:gridCol w:w="1362"/>
        <w:gridCol w:w="1692"/>
        <w:gridCol w:w="2915"/>
      </w:tblGrid>
      <w:tr w:rsidR="0009251E" w:rsidRPr="0009251E" w14:paraId="58E99082" w14:textId="77777777" w:rsidTr="008130BC">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2547" w:type="dxa"/>
          </w:tcPr>
          <w:p w14:paraId="490F360A" w14:textId="77777777" w:rsidR="006031CA" w:rsidRPr="0009251E" w:rsidRDefault="006031CA" w:rsidP="00E961F0">
            <w:pPr>
              <w:rPr>
                <w:rFonts w:ascii="Verdana" w:hAnsi="Verdana"/>
                <w:color w:val="auto"/>
                <w:sz w:val="18"/>
                <w:szCs w:val="18"/>
              </w:rPr>
            </w:pPr>
            <w:r w:rsidRPr="0009251E">
              <w:rPr>
                <w:rFonts w:ascii="Verdana" w:hAnsi="Verdana"/>
                <w:color w:val="auto"/>
                <w:sz w:val="18"/>
                <w:szCs w:val="18"/>
              </w:rPr>
              <w:t xml:space="preserve">Uzdevumi </w:t>
            </w:r>
          </w:p>
        </w:tc>
        <w:tc>
          <w:tcPr>
            <w:tcW w:w="4111" w:type="dxa"/>
          </w:tcPr>
          <w:p w14:paraId="6798EBC8" w14:textId="77777777" w:rsidR="006031CA" w:rsidRPr="0009251E" w:rsidRDefault="006031CA" w:rsidP="00E961F0">
            <w:pPr>
              <w:cnfStyle w:val="100000000000" w:firstRow="1"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Pasākumi/aktivitātes </w:t>
            </w:r>
          </w:p>
        </w:tc>
        <w:tc>
          <w:tcPr>
            <w:tcW w:w="1984" w:type="dxa"/>
          </w:tcPr>
          <w:p w14:paraId="709A42CD" w14:textId="77777777" w:rsidR="006031CA" w:rsidRPr="0009251E" w:rsidRDefault="006031CA" w:rsidP="00E961F0">
            <w:pPr>
              <w:cnfStyle w:val="100000000000" w:firstRow="1"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Atbildīgie izpildītāji</w:t>
            </w:r>
          </w:p>
        </w:tc>
        <w:tc>
          <w:tcPr>
            <w:tcW w:w="1362" w:type="dxa"/>
          </w:tcPr>
          <w:p w14:paraId="6901A8EF" w14:textId="77777777" w:rsidR="006031CA" w:rsidRPr="0009251E" w:rsidRDefault="006031CA" w:rsidP="00B74AF4">
            <w:pPr>
              <w:cnfStyle w:val="100000000000" w:firstRow="1"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Izpildes periods</w:t>
            </w:r>
          </w:p>
        </w:tc>
        <w:tc>
          <w:tcPr>
            <w:tcW w:w="1692" w:type="dxa"/>
          </w:tcPr>
          <w:p w14:paraId="7FBAB967" w14:textId="77777777" w:rsidR="006031CA" w:rsidRPr="0009251E" w:rsidRDefault="006031CA" w:rsidP="00E961F0">
            <w:pPr>
              <w:cnfStyle w:val="100000000000" w:firstRow="1"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Finansēšanas avoti</w:t>
            </w:r>
          </w:p>
        </w:tc>
        <w:tc>
          <w:tcPr>
            <w:tcW w:w="2915" w:type="dxa"/>
          </w:tcPr>
          <w:p w14:paraId="3967A9CB" w14:textId="77777777" w:rsidR="006031CA" w:rsidRPr="0009251E" w:rsidRDefault="006031CA" w:rsidP="00E961F0">
            <w:pPr>
              <w:cnfStyle w:val="100000000000" w:firstRow="1"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Iznākuma rezultatīvie rādītāji</w:t>
            </w:r>
          </w:p>
        </w:tc>
      </w:tr>
      <w:tr w:rsidR="0009251E" w:rsidRPr="0009251E" w14:paraId="746E48B2" w14:textId="77777777" w:rsidTr="00E961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1359BB2C" w14:textId="77777777" w:rsidR="006031CA" w:rsidRPr="0009251E" w:rsidRDefault="006031CA" w:rsidP="00E961F0">
            <w:pPr>
              <w:keepNext/>
              <w:keepLines/>
              <w:spacing w:before="40"/>
              <w:jc w:val="center"/>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VP 1 Veselības un sociālās drošības uzlabošana</w:t>
            </w:r>
          </w:p>
        </w:tc>
      </w:tr>
      <w:tr w:rsidR="0009251E" w:rsidRPr="0009251E" w14:paraId="65D628BF" w14:textId="77777777" w:rsidTr="00E961F0">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45E7B9F8" w14:textId="77777777" w:rsidR="006031CA" w:rsidRPr="0009251E" w:rsidRDefault="006031CA" w:rsidP="00E961F0">
            <w:pPr>
              <w:keepNext/>
              <w:keepLines/>
              <w:spacing w:before="40"/>
              <w:jc w:val="center"/>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RV 1.1 Attīstīt veselības aprūpes pakalpojumus un to pieejamību</w:t>
            </w:r>
          </w:p>
        </w:tc>
      </w:tr>
      <w:tr w:rsidR="0009251E" w:rsidRPr="0009251E" w14:paraId="395AB29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63E6166E"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1.1.1. Veselības aprūpes iestāžu infrastruktūras pilnveidošana</w:t>
            </w:r>
          </w:p>
        </w:tc>
        <w:tc>
          <w:tcPr>
            <w:tcW w:w="4111" w:type="dxa"/>
          </w:tcPr>
          <w:p w14:paraId="0CF75B25"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Veselības aprūpes pakalpojumu sniegšanai, jaunu speciālistu piesaistei un darbības administrēšanai nepieciešamo telpu jaunbūve, atjaunošana vai pārbūve</w:t>
            </w:r>
          </w:p>
        </w:tc>
        <w:tc>
          <w:tcPr>
            <w:tcW w:w="1984" w:type="dxa"/>
          </w:tcPr>
          <w:p w14:paraId="08706479"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SIA “Cēsu Klīnika”</w:t>
            </w:r>
          </w:p>
        </w:tc>
        <w:tc>
          <w:tcPr>
            <w:tcW w:w="1362" w:type="dxa"/>
          </w:tcPr>
          <w:p w14:paraId="5ACB3B1D" w14:textId="22042020"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w:t>
            </w:r>
            <w:del w:id="9" w:author="Inta Ādamsone" w:date="2021-04-29T08:19:00Z">
              <w:r w:rsidRPr="0009251E" w:rsidDel="00BA7713">
                <w:rPr>
                  <w:rFonts w:ascii="Verdana" w:eastAsiaTheme="majorEastAsia" w:hAnsi="Verdana" w:cstheme="majorBidi"/>
                  <w:color w:val="auto"/>
                  <w:sz w:val="18"/>
                  <w:szCs w:val="18"/>
                </w:rPr>
                <w:delText>2019</w:delText>
              </w:r>
            </w:del>
            <w:ins w:id="10" w:author="Inta Ādamsone" w:date="2021-04-29T08:19:00Z">
              <w:r w:rsidR="00BA7713" w:rsidRPr="0009251E">
                <w:rPr>
                  <w:rFonts w:ascii="Verdana" w:eastAsiaTheme="majorEastAsia" w:hAnsi="Verdana" w:cstheme="majorBidi"/>
                  <w:color w:val="auto"/>
                  <w:sz w:val="18"/>
                  <w:szCs w:val="18"/>
                </w:rPr>
                <w:t>20</w:t>
              </w:r>
              <w:r w:rsidR="00BA7713">
                <w:rPr>
                  <w:rFonts w:ascii="Verdana" w:eastAsiaTheme="majorEastAsia" w:hAnsi="Verdana" w:cstheme="majorBidi"/>
                  <w:color w:val="auto"/>
                  <w:sz w:val="18"/>
                  <w:szCs w:val="18"/>
                </w:rPr>
                <w:t>22</w:t>
              </w:r>
            </w:ins>
            <w:r w:rsidRPr="0009251E">
              <w:rPr>
                <w:rFonts w:ascii="Verdana" w:eastAsiaTheme="majorEastAsia" w:hAnsi="Verdana" w:cstheme="majorBidi"/>
                <w:color w:val="auto"/>
                <w:sz w:val="18"/>
                <w:szCs w:val="18"/>
              </w:rPr>
              <w:t>.</w:t>
            </w:r>
          </w:p>
        </w:tc>
        <w:tc>
          <w:tcPr>
            <w:tcW w:w="1692" w:type="dxa"/>
          </w:tcPr>
          <w:p w14:paraId="41A7BA7A"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 PB, ES SF</w:t>
            </w:r>
          </w:p>
        </w:tc>
        <w:tc>
          <w:tcPr>
            <w:tcW w:w="2915" w:type="dxa"/>
          </w:tcPr>
          <w:p w14:paraId="5AA9A639"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Uzlabota SIA „Cēsu Klīnika” infrastruktūra</w:t>
            </w:r>
          </w:p>
        </w:tc>
      </w:tr>
      <w:tr w:rsidR="0009251E" w:rsidRPr="0009251E" w14:paraId="0889B3D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7835666"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349682B0"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Mūsdienu kvalitātes prasībām atbilstoša specializētā aprīkojuma iegāde slimnīcai</w:t>
            </w:r>
          </w:p>
        </w:tc>
        <w:tc>
          <w:tcPr>
            <w:tcW w:w="1984" w:type="dxa"/>
          </w:tcPr>
          <w:p w14:paraId="0D20688A"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SIA “Cēsu Klīnika”</w:t>
            </w:r>
          </w:p>
        </w:tc>
        <w:tc>
          <w:tcPr>
            <w:tcW w:w="1362" w:type="dxa"/>
          </w:tcPr>
          <w:p w14:paraId="2F573E5D"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2016.-2019.</w:t>
            </w:r>
          </w:p>
        </w:tc>
        <w:tc>
          <w:tcPr>
            <w:tcW w:w="1692" w:type="dxa"/>
          </w:tcPr>
          <w:p w14:paraId="41005385"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 PB, ES SF</w:t>
            </w:r>
          </w:p>
        </w:tc>
        <w:tc>
          <w:tcPr>
            <w:tcW w:w="2915" w:type="dxa"/>
          </w:tcPr>
          <w:p w14:paraId="4490F812"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Veikta nepieciešamā aprīkojuma iegāde slimnīcai</w:t>
            </w:r>
          </w:p>
        </w:tc>
      </w:tr>
      <w:tr w:rsidR="0009251E" w:rsidRPr="0009251E" w14:paraId="2DAA5F01"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5C41445"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6E4A6F82"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Bērnu laukuma izveide pašvaldības SIA “Cēsu Klīnika” teritorijā</w:t>
            </w:r>
          </w:p>
        </w:tc>
        <w:tc>
          <w:tcPr>
            <w:tcW w:w="1984" w:type="dxa"/>
          </w:tcPr>
          <w:p w14:paraId="38A4C344"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SIA “Cēsu Klīnika”</w:t>
            </w:r>
          </w:p>
        </w:tc>
        <w:tc>
          <w:tcPr>
            <w:tcW w:w="1362" w:type="dxa"/>
          </w:tcPr>
          <w:p w14:paraId="23E3D70E"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2016.-2017.</w:t>
            </w:r>
          </w:p>
        </w:tc>
        <w:tc>
          <w:tcPr>
            <w:tcW w:w="1692" w:type="dxa"/>
          </w:tcPr>
          <w:p w14:paraId="76BDF545"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w:t>
            </w:r>
          </w:p>
        </w:tc>
        <w:tc>
          <w:tcPr>
            <w:tcW w:w="2915" w:type="dxa"/>
          </w:tcPr>
          <w:p w14:paraId="70775951"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Izveidots labiekārtots bērnu laukums slimnīcas teritorijā</w:t>
            </w:r>
          </w:p>
        </w:tc>
      </w:tr>
      <w:tr w:rsidR="0009251E" w:rsidRPr="0009251E" w14:paraId="01C97E12"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7C0B7676"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1.1.2. Medicīnas personāla piesaiste un kapacitātes stiprināšana</w:t>
            </w:r>
          </w:p>
        </w:tc>
        <w:tc>
          <w:tcPr>
            <w:tcW w:w="4111" w:type="dxa"/>
          </w:tcPr>
          <w:p w14:paraId="5ECC898C"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Nodarbināto mediķu apmācību organizēšana</w:t>
            </w:r>
          </w:p>
        </w:tc>
        <w:tc>
          <w:tcPr>
            <w:tcW w:w="1984" w:type="dxa"/>
          </w:tcPr>
          <w:p w14:paraId="67C5A34A"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SIA “Cēsu Klīnika”</w:t>
            </w:r>
          </w:p>
        </w:tc>
        <w:tc>
          <w:tcPr>
            <w:tcW w:w="1362" w:type="dxa"/>
          </w:tcPr>
          <w:p w14:paraId="24162926"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2016.-2019.</w:t>
            </w:r>
          </w:p>
        </w:tc>
        <w:tc>
          <w:tcPr>
            <w:tcW w:w="1692" w:type="dxa"/>
          </w:tcPr>
          <w:p w14:paraId="0135536D"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 ES SF</w:t>
            </w:r>
          </w:p>
        </w:tc>
        <w:tc>
          <w:tcPr>
            <w:tcW w:w="2915" w:type="dxa"/>
          </w:tcPr>
          <w:p w14:paraId="75CE2E0C"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w:t>
            </w:r>
            <w:r w:rsidR="006031CA" w:rsidRPr="0009251E">
              <w:rPr>
                <w:rFonts w:ascii="Verdana" w:eastAsiaTheme="majorEastAsia" w:hAnsi="Verdana" w:cstheme="majorBidi"/>
                <w:color w:val="auto"/>
                <w:sz w:val="18"/>
                <w:szCs w:val="18"/>
              </w:rPr>
              <w:t>zlabota kvalitāte un pieejamība</w:t>
            </w:r>
          </w:p>
        </w:tc>
      </w:tr>
      <w:tr w:rsidR="0009251E" w:rsidRPr="0009251E" w14:paraId="67886A0D"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9F6335C"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651D1A74"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Augsti kvalificētu medicīnas speciālistu piesaiste</w:t>
            </w:r>
          </w:p>
        </w:tc>
        <w:tc>
          <w:tcPr>
            <w:tcW w:w="1984" w:type="dxa"/>
          </w:tcPr>
          <w:p w14:paraId="288CB04E"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SIA “Cēsu Klīnika”</w:t>
            </w:r>
          </w:p>
        </w:tc>
        <w:tc>
          <w:tcPr>
            <w:tcW w:w="1362" w:type="dxa"/>
          </w:tcPr>
          <w:p w14:paraId="385463D9" w14:textId="71C8EE4A" w:rsidR="006031CA" w:rsidRPr="0009251E" w:rsidRDefault="001F625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18874890" w14:textId="77777777" w:rsidR="006031CA" w:rsidRPr="0009251E" w:rsidRDefault="001F625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w:t>
            </w:r>
          </w:p>
        </w:tc>
        <w:tc>
          <w:tcPr>
            <w:tcW w:w="2915" w:type="dxa"/>
          </w:tcPr>
          <w:p w14:paraId="18F76FCA"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Paplašināts slimnīcas pakalpojumu klāsts, </w:t>
            </w:r>
          </w:p>
        </w:tc>
      </w:tr>
      <w:tr w:rsidR="0009251E" w:rsidRPr="0009251E" w14:paraId="3B376256"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7597479"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3DD63A8C"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Kampaņu realizācija jauno ārstu piesaistei</w:t>
            </w:r>
          </w:p>
        </w:tc>
        <w:tc>
          <w:tcPr>
            <w:tcW w:w="1984" w:type="dxa"/>
          </w:tcPr>
          <w:p w14:paraId="5E90D89C"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SIA “Cēsu Klīnika”, CNP Komunikācijas nodaļa</w:t>
            </w:r>
          </w:p>
        </w:tc>
        <w:tc>
          <w:tcPr>
            <w:tcW w:w="1362" w:type="dxa"/>
          </w:tcPr>
          <w:p w14:paraId="75D2CB02" w14:textId="56CF89F1"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32C312F9"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 PB</w:t>
            </w:r>
          </w:p>
        </w:tc>
        <w:tc>
          <w:tcPr>
            <w:tcW w:w="2915" w:type="dxa"/>
          </w:tcPr>
          <w:p w14:paraId="00BBAF0E"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Paplašināts slimnīcas pakalpojumu klāsts,</w:t>
            </w:r>
          </w:p>
        </w:tc>
      </w:tr>
      <w:tr w:rsidR="0009251E" w:rsidRPr="0009251E" w14:paraId="425A6F0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56C44433" w14:textId="77777777" w:rsidR="0034278A" w:rsidRPr="0009251E" w:rsidRDefault="0034278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1.1.3. Attīstīt daudzveidīgus, kvalitatīvus veselības pakalpojumus</w:t>
            </w:r>
          </w:p>
        </w:tc>
        <w:tc>
          <w:tcPr>
            <w:tcW w:w="4111" w:type="dxa"/>
          </w:tcPr>
          <w:p w14:paraId="42793E5B"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Integrētas mobilās vienības izveide, apvienojot medicīnisko un sociālo mājas aprūpi</w:t>
            </w:r>
          </w:p>
        </w:tc>
        <w:tc>
          <w:tcPr>
            <w:tcW w:w="1984" w:type="dxa"/>
          </w:tcPr>
          <w:p w14:paraId="4059FD21"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SIA “Cēsu Klīnika”</w:t>
            </w:r>
          </w:p>
        </w:tc>
        <w:tc>
          <w:tcPr>
            <w:tcW w:w="1362" w:type="dxa"/>
          </w:tcPr>
          <w:p w14:paraId="5750AD2F"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2017.-2018.</w:t>
            </w:r>
          </w:p>
        </w:tc>
        <w:tc>
          <w:tcPr>
            <w:tcW w:w="1692" w:type="dxa"/>
          </w:tcPr>
          <w:p w14:paraId="4D10C7E1"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 PB, ES SF</w:t>
            </w:r>
          </w:p>
        </w:tc>
        <w:tc>
          <w:tcPr>
            <w:tcW w:w="2915" w:type="dxa"/>
          </w:tcPr>
          <w:p w14:paraId="17D0DA7B"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Paplašināts slimnīcas pakalpojumu klāsts, uzlabota pieejamība</w:t>
            </w:r>
          </w:p>
        </w:tc>
      </w:tr>
      <w:tr w:rsidR="0009251E" w:rsidRPr="0009251E" w14:paraId="13CD3B2B"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2636C24" w14:textId="77777777" w:rsidR="0034278A" w:rsidRPr="0009251E" w:rsidRDefault="0034278A" w:rsidP="00E961F0">
            <w:pPr>
              <w:keepNext/>
              <w:keepLines/>
              <w:spacing w:before="40"/>
              <w:outlineLvl w:val="1"/>
              <w:rPr>
                <w:rFonts w:ascii="Verdana" w:eastAsiaTheme="majorEastAsia" w:hAnsi="Verdana" w:cstheme="majorBidi"/>
                <w:color w:val="auto"/>
                <w:sz w:val="18"/>
                <w:szCs w:val="18"/>
              </w:rPr>
            </w:pPr>
          </w:p>
        </w:tc>
        <w:tc>
          <w:tcPr>
            <w:tcW w:w="4111" w:type="dxa"/>
          </w:tcPr>
          <w:p w14:paraId="5B3864D0"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Efektivizēt esošo Cēsu Klīnika darbību un attīstīt kā lokālu daudzprofilu slimnīcu, saskaņā ar SIA Cēsu Klīnika izstrādāto Attīstības plānu 2014.-2016.</w:t>
            </w:r>
          </w:p>
        </w:tc>
        <w:tc>
          <w:tcPr>
            <w:tcW w:w="1984" w:type="dxa"/>
          </w:tcPr>
          <w:p w14:paraId="1D806132"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SIA “Cēsu Klīnika”</w:t>
            </w:r>
          </w:p>
        </w:tc>
        <w:tc>
          <w:tcPr>
            <w:tcW w:w="1362" w:type="dxa"/>
          </w:tcPr>
          <w:p w14:paraId="611D88A3"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2015.-2019.</w:t>
            </w:r>
          </w:p>
        </w:tc>
        <w:tc>
          <w:tcPr>
            <w:tcW w:w="1692" w:type="dxa"/>
          </w:tcPr>
          <w:p w14:paraId="450FCE60"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 PB, VB, ES SF</w:t>
            </w:r>
          </w:p>
        </w:tc>
        <w:tc>
          <w:tcPr>
            <w:tcW w:w="2915" w:type="dxa"/>
          </w:tcPr>
          <w:p w14:paraId="0A6D07B4"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Efektīva darbība, pieejami pakalpojumi, paplašināts pakalpojumu klāsts</w:t>
            </w:r>
          </w:p>
        </w:tc>
      </w:tr>
      <w:tr w:rsidR="0009251E" w:rsidRPr="0009251E" w14:paraId="31B4FD3C"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3638BA1" w14:textId="77777777" w:rsidR="0034278A" w:rsidRPr="0009251E" w:rsidRDefault="0034278A" w:rsidP="00E961F0">
            <w:pPr>
              <w:keepNext/>
              <w:keepLines/>
              <w:spacing w:before="40"/>
              <w:outlineLvl w:val="1"/>
              <w:rPr>
                <w:rFonts w:ascii="Verdana" w:eastAsiaTheme="majorEastAsia" w:hAnsi="Verdana" w:cstheme="majorBidi"/>
                <w:color w:val="auto"/>
                <w:sz w:val="18"/>
                <w:szCs w:val="18"/>
              </w:rPr>
            </w:pPr>
          </w:p>
        </w:tc>
        <w:tc>
          <w:tcPr>
            <w:tcW w:w="4111" w:type="dxa"/>
          </w:tcPr>
          <w:p w14:paraId="5CF0835E"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Atskurbtuves izveide</w:t>
            </w:r>
          </w:p>
        </w:tc>
        <w:tc>
          <w:tcPr>
            <w:tcW w:w="1984" w:type="dxa"/>
          </w:tcPr>
          <w:p w14:paraId="11EC8BDC"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  SIA “Cēsu Klīnika”</w:t>
            </w:r>
          </w:p>
        </w:tc>
        <w:tc>
          <w:tcPr>
            <w:tcW w:w="1362" w:type="dxa"/>
          </w:tcPr>
          <w:p w14:paraId="3ABE412D"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2015.-2019.</w:t>
            </w:r>
          </w:p>
        </w:tc>
        <w:tc>
          <w:tcPr>
            <w:tcW w:w="1692" w:type="dxa"/>
          </w:tcPr>
          <w:p w14:paraId="2FD7356A"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 VB, PB, ES SF</w:t>
            </w:r>
          </w:p>
        </w:tc>
        <w:tc>
          <w:tcPr>
            <w:tcW w:w="2915" w:type="dxa"/>
          </w:tcPr>
          <w:p w14:paraId="6E28E3B8" w14:textId="77777777" w:rsidR="0034278A" w:rsidRPr="0009251E" w:rsidRDefault="0034278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Izveidota un iekārtota atskurbtuve</w:t>
            </w:r>
          </w:p>
        </w:tc>
      </w:tr>
      <w:tr w:rsidR="0009251E" w:rsidRPr="0009251E" w14:paraId="212DC73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763B626" w14:textId="77777777" w:rsidR="0034278A" w:rsidRPr="0009251E" w:rsidRDefault="0034278A" w:rsidP="00E961F0">
            <w:pPr>
              <w:keepNext/>
              <w:keepLines/>
              <w:spacing w:before="40"/>
              <w:outlineLvl w:val="1"/>
              <w:rPr>
                <w:rFonts w:ascii="Verdana" w:eastAsiaTheme="majorEastAsia" w:hAnsi="Verdana" w:cstheme="majorBidi"/>
                <w:color w:val="auto"/>
                <w:sz w:val="18"/>
                <w:szCs w:val="18"/>
              </w:rPr>
            </w:pPr>
          </w:p>
        </w:tc>
        <w:tc>
          <w:tcPr>
            <w:tcW w:w="4111" w:type="dxa"/>
          </w:tcPr>
          <w:p w14:paraId="174F90FF"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 privātprakšu</w:t>
            </w:r>
          </w:p>
          <w:p w14:paraId="627A3B29"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izveidi</w:t>
            </w:r>
          </w:p>
        </w:tc>
        <w:tc>
          <w:tcPr>
            <w:tcW w:w="1984" w:type="dxa"/>
          </w:tcPr>
          <w:p w14:paraId="063C7A66"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 Cēsu Klīnika, privātprakses</w:t>
            </w:r>
          </w:p>
        </w:tc>
        <w:tc>
          <w:tcPr>
            <w:tcW w:w="1362" w:type="dxa"/>
          </w:tcPr>
          <w:p w14:paraId="5930611D"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2015.-2019.</w:t>
            </w:r>
          </w:p>
        </w:tc>
        <w:tc>
          <w:tcPr>
            <w:tcW w:w="1692" w:type="dxa"/>
          </w:tcPr>
          <w:p w14:paraId="300A6902"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Uzņēmums, VB, PB, ES SF</w:t>
            </w:r>
          </w:p>
        </w:tc>
        <w:tc>
          <w:tcPr>
            <w:tcW w:w="2915" w:type="dxa"/>
          </w:tcPr>
          <w:p w14:paraId="1A6B328B"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Uzlabota veselības pakalpojumu pieejamība un kvalitāte</w:t>
            </w:r>
          </w:p>
          <w:p w14:paraId="1D7EB68B" w14:textId="77777777" w:rsidR="0034278A" w:rsidRPr="0009251E" w:rsidRDefault="0034278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visā novada teritorijā.</w:t>
            </w:r>
          </w:p>
        </w:tc>
      </w:tr>
    </w:tbl>
    <w:p w14:paraId="744159B5" w14:textId="77777777" w:rsidR="008130BC" w:rsidRPr="0009251E" w:rsidRDefault="008130BC"/>
    <w:tbl>
      <w:tblPr>
        <w:tblStyle w:val="GridTable6Colorful-Accent21"/>
        <w:tblpPr w:leftFromText="181" w:rightFromText="181" w:topFromText="278" w:bottomFromText="278" w:vertAnchor="page" w:horzAnchor="margin" w:tblpX="-152" w:tblpYSpec="center"/>
        <w:tblW w:w="14611" w:type="dxa"/>
        <w:tblLook w:val="04A0" w:firstRow="1" w:lastRow="0" w:firstColumn="1" w:lastColumn="0" w:noHBand="0" w:noVBand="1"/>
      </w:tblPr>
      <w:tblGrid>
        <w:gridCol w:w="2547"/>
        <w:gridCol w:w="4111"/>
        <w:gridCol w:w="1984"/>
        <w:gridCol w:w="1362"/>
        <w:gridCol w:w="1692"/>
        <w:gridCol w:w="2915"/>
      </w:tblGrid>
      <w:tr w:rsidR="0009251E" w:rsidRPr="0009251E" w14:paraId="33E00F2A" w14:textId="77777777" w:rsidTr="008130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A1B59D6"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U 1.1.4. Veselības tūrisma un kūrortu attīstība</w:t>
            </w:r>
          </w:p>
        </w:tc>
        <w:tc>
          <w:tcPr>
            <w:tcW w:w="4111" w:type="dxa"/>
          </w:tcPr>
          <w:p w14:paraId="56521B91" w14:textId="77777777" w:rsidR="006031CA" w:rsidRPr="0009251E" w:rsidRDefault="006031CA" w:rsidP="00E961F0">
            <w:pPr>
              <w:keepNext/>
              <w:keepLines/>
              <w:spacing w:before="40"/>
              <w:outlineLvl w:val="1"/>
              <w:cnfStyle w:val="100000000000" w:firstRow="1" w:lastRow="0" w:firstColumn="0" w:lastColumn="0" w:oddVBand="0" w:evenVBand="0" w:oddHBand="0" w:evenHBand="0" w:firstRowFirstColumn="0" w:firstRowLastColumn="0" w:lastRowFirstColumn="0" w:lastRowLastColumn="0"/>
              <w:rPr>
                <w:rFonts w:ascii="Verdana" w:eastAsiaTheme="majorEastAsia" w:hAnsi="Verdana" w:cstheme="majorBidi"/>
                <w:b w:val="0"/>
                <w:color w:val="auto"/>
                <w:sz w:val="18"/>
                <w:szCs w:val="18"/>
              </w:rPr>
            </w:pPr>
            <w:r w:rsidRPr="0009251E">
              <w:rPr>
                <w:rFonts w:ascii="Verdana" w:eastAsiaTheme="majorEastAsia" w:hAnsi="Verdana" w:cstheme="majorBidi"/>
                <w:b w:val="0"/>
                <w:color w:val="auto"/>
                <w:sz w:val="18"/>
                <w:szCs w:val="18"/>
              </w:rPr>
              <w:t>Veicināt investīciju piesaisti SPA centra, sanatorijas un rehabilitācijas centra izveidei un jaunu darbavietu radīšanai</w:t>
            </w:r>
          </w:p>
        </w:tc>
        <w:tc>
          <w:tcPr>
            <w:tcW w:w="1984" w:type="dxa"/>
          </w:tcPr>
          <w:p w14:paraId="26F865B1" w14:textId="77777777" w:rsidR="006031CA" w:rsidRPr="0009251E" w:rsidRDefault="006031CA" w:rsidP="00E961F0">
            <w:pPr>
              <w:keepNext/>
              <w:keepLines/>
              <w:spacing w:before="40"/>
              <w:outlineLvl w:val="1"/>
              <w:cnfStyle w:val="100000000000" w:firstRow="1" w:lastRow="0" w:firstColumn="0" w:lastColumn="0" w:oddVBand="0" w:evenVBand="0" w:oddHBand="0" w:evenHBand="0" w:firstRowFirstColumn="0" w:firstRowLastColumn="0" w:lastRowFirstColumn="0" w:lastRowLastColumn="0"/>
              <w:rPr>
                <w:rFonts w:ascii="Verdana" w:eastAsiaTheme="majorEastAsia" w:hAnsi="Verdana" w:cstheme="majorBidi"/>
                <w:b w:val="0"/>
                <w:color w:val="auto"/>
                <w:sz w:val="18"/>
                <w:szCs w:val="18"/>
              </w:rPr>
            </w:pPr>
            <w:r w:rsidRPr="0009251E">
              <w:rPr>
                <w:rFonts w:ascii="Verdana" w:eastAsiaTheme="majorEastAsia" w:hAnsi="Verdana" w:cstheme="majorBidi"/>
                <w:b w:val="0"/>
                <w:color w:val="auto"/>
                <w:sz w:val="18"/>
                <w:szCs w:val="18"/>
              </w:rPr>
              <w:t>CNP</w:t>
            </w:r>
            <w:r w:rsidR="001F625F" w:rsidRPr="0009251E">
              <w:rPr>
                <w:rFonts w:ascii="Verdana" w:eastAsiaTheme="majorEastAsia" w:hAnsi="Verdana" w:cstheme="majorBidi"/>
                <w:b w:val="0"/>
                <w:color w:val="auto"/>
                <w:sz w:val="18"/>
                <w:szCs w:val="18"/>
              </w:rPr>
              <w:t>, speciālists komercdarbības attīstības jautājumos</w:t>
            </w:r>
          </w:p>
        </w:tc>
        <w:tc>
          <w:tcPr>
            <w:tcW w:w="1362" w:type="dxa"/>
          </w:tcPr>
          <w:p w14:paraId="2261ECE0" w14:textId="2063EF29" w:rsidR="006031CA" w:rsidRPr="0009251E" w:rsidRDefault="006031CA" w:rsidP="00E961F0">
            <w:pPr>
              <w:keepNext/>
              <w:keepLines/>
              <w:spacing w:before="40"/>
              <w:outlineLvl w:val="1"/>
              <w:cnfStyle w:val="100000000000" w:firstRow="1" w:lastRow="0" w:firstColumn="0" w:lastColumn="0" w:oddVBand="0" w:evenVBand="0" w:oddHBand="0" w:evenHBand="0" w:firstRowFirstColumn="0" w:firstRowLastColumn="0" w:lastRowFirstColumn="0" w:lastRowLastColumn="0"/>
              <w:rPr>
                <w:rFonts w:ascii="Verdana" w:eastAsiaTheme="majorEastAsia" w:hAnsi="Verdana" w:cstheme="majorBidi"/>
                <w:b w:val="0"/>
                <w:color w:val="auto"/>
                <w:sz w:val="18"/>
                <w:szCs w:val="18"/>
              </w:rPr>
            </w:pPr>
            <w:r w:rsidRPr="0009251E">
              <w:rPr>
                <w:rFonts w:ascii="Verdana" w:eastAsiaTheme="majorEastAsia" w:hAnsi="Verdana" w:cstheme="majorBidi"/>
                <w:b w:val="0"/>
                <w:color w:val="auto"/>
                <w:sz w:val="18"/>
                <w:szCs w:val="18"/>
              </w:rPr>
              <w:t>201</w:t>
            </w:r>
            <w:r w:rsidR="0034278A" w:rsidRPr="0009251E">
              <w:rPr>
                <w:rFonts w:ascii="Verdana" w:eastAsiaTheme="majorEastAsia" w:hAnsi="Verdana" w:cstheme="majorBidi"/>
                <w:b w:val="0"/>
                <w:color w:val="auto"/>
                <w:sz w:val="18"/>
                <w:szCs w:val="18"/>
              </w:rPr>
              <w:t>5</w:t>
            </w:r>
            <w:r w:rsidRPr="0009251E">
              <w:rPr>
                <w:rFonts w:ascii="Verdana" w:eastAsiaTheme="majorEastAsia" w:hAnsi="Verdana" w:cstheme="majorBidi"/>
                <w:b w:val="0"/>
                <w:color w:val="auto"/>
                <w:sz w:val="18"/>
                <w:szCs w:val="18"/>
              </w:rPr>
              <w:t>.-20</w:t>
            </w:r>
            <w:r w:rsidR="00FA76D8" w:rsidRPr="0009251E">
              <w:rPr>
                <w:rFonts w:ascii="Verdana" w:eastAsiaTheme="majorEastAsia" w:hAnsi="Verdana" w:cstheme="majorBidi"/>
                <w:b w:val="0"/>
                <w:color w:val="auto"/>
                <w:sz w:val="18"/>
                <w:szCs w:val="18"/>
              </w:rPr>
              <w:t>21</w:t>
            </w:r>
            <w:r w:rsidRPr="0009251E">
              <w:rPr>
                <w:rFonts w:ascii="Verdana" w:eastAsiaTheme="majorEastAsia" w:hAnsi="Verdana" w:cstheme="majorBidi"/>
                <w:b w:val="0"/>
                <w:color w:val="auto"/>
                <w:sz w:val="18"/>
                <w:szCs w:val="18"/>
              </w:rPr>
              <w:t>.</w:t>
            </w:r>
          </w:p>
        </w:tc>
        <w:tc>
          <w:tcPr>
            <w:tcW w:w="1692" w:type="dxa"/>
          </w:tcPr>
          <w:p w14:paraId="21C92259" w14:textId="77777777" w:rsidR="006031CA" w:rsidRPr="0009251E" w:rsidRDefault="006031CA" w:rsidP="00E961F0">
            <w:pPr>
              <w:keepNext/>
              <w:keepLines/>
              <w:spacing w:before="40"/>
              <w:outlineLvl w:val="1"/>
              <w:cnfStyle w:val="100000000000" w:firstRow="1" w:lastRow="0" w:firstColumn="0" w:lastColumn="0" w:oddVBand="0" w:evenVBand="0" w:oddHBand="0" w:evenHBand="0" w:firstRowFirstColumn="0" w:firstRowLastColumn="0" w:lastRowFirstColumn="0" w:lastRowLastColumn="0"/>
              <w:rPr>
                <w:rFonts w:ascii="Verdana" w:eastAsiaTheme="majorEastAsia" w:hAnsi="Verdana" w:cstheme="majorBidi"/>
                <w:b w:val="0"/>
                <w:color w:val="auto"/>
                <w:sz w:val="18"/>
                <w:szCs w:val="18"/>
              </w:rPr>
            </w:pPr>
            <w:r w:rsidRPr="0009251E">
              <w:rPr>
                <w:rFonts w:ascii="Verdana" w:eastAsiaTheme="majorEastAsia" w:hAnsi="Verdana" w:cstheme="majorBidi"/>
                <w:b w:val="0"/>
                <w:color w:val="auto"/>
                <w:sz w:val="18"/>
                <w:szCs w:val="18"/>
              </w:rPr>
              <w:t>PB, ES SF</w:t>
            </w:r>
          </w:p>
        </w:tc>
        <w:tc>
          <w:tcPr>
            <w:tcW w:w="2915" w:type="dxa"/>
          </w:tcPr>
          <w:p w14:paraId="3C37630F" w14:textId="77777777" w:rsidR="006031CA" w:rsidRPr="0009251E" w:rsidRDefault="001F625F" w:rsidP="00E961F0">
            <w:pPr>
              <w:keepNext/>
              <w:keepLines/>
              <w:spacing w:before="40"/>
              <w:outlineLvl w:val="1"/>
              <w:cnfStyle w:val="100000000000" w:firstRow="1" w:lastRow="0" w:firstColumn="0" w:lastColumn="0" w:oddVBand="0" w:evenVBand="0" w:oddHBand="0" w:evenHBand="0" w:firstRowFirstColumn="0" w:firstRowLastColumn="0" w:lastRowFirstColumn="0" w:lastRowLastColumn="0"/>
              <w:rPr>
                <w:rFonts w:ascii="Verdana" w:eastAsiaTheme="majorEastAsia" w:hAnsi="Verdana" w:cstheme="majorBidi"/>
                <w:b w:val="0"/>
                <w:color w:val="auto"/>
                <w:sz w:val="18"/>
                <w:szCs w:val="18"/>
              </w:rPr>
            </w:pPr>
            <w:r w:rsidRPr="0009251E">
              <w:rPr>
                <w:rFonts w:ascii="Verdana" w:eastAsiaTheme="majorEastAsia" w:hAnsi="Verdana" w:cstheme="majorBidi"/>
                <w:b w:val="0"/>
                <w:color w:val="auto"/>
                <w:sz w:val="18"/>
                <w:szCs w:val="18"/>
              </w:rPr>
              <w:t xml:space="preserve">Veikta tirgus izpēte, tematiskais plānojums. Sagatavots un izplatīts investīciju piedāvājums. </w:t>
            </w:r>
          </w:p>
        </w:tc>
      </w:tr>
      <w:tr w:rsidR="0009251E" w:rsidRPr="0009251E" w14:paraId="1FDDC49E"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35B29A7F" w14:textId="77777777" w:rsidR="006031CA" w:rsidRPr="0009251E" w:rsidRDefault="006031CA" w:rsidP="00E961F0">
            <w:pPr>
              <w:keepNext/>
              <w:keepLines/>
              <w:spacing w:before="40"/>
              <w:jc w:val="center"/>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RV 1.2. Saglabāt un attīstīt sociālās palīdzības klāstu</w:t>
            </w:r>
          </w:p>
        </w:tc>
      </w:tr>
      <w:tr w:rsidR="0009251E" w:rsidRPr="0009251E" w14:paraId="1C607865"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19CCAA02"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1.2.1. Sociālo pakalpojumu infrastruktūras attīstīšana</w:t>
            </w:r>
          </w:p>
        </w:tc>
        <w:tc>
          <w:tcPr>
            <w:tcW w:w="4111" w:type="dxa"/>
          </w:tcPr>
          <w:p w14:paraId="5BA2C293"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Iestāžu, kas sniedz sociālos</w:t>
            </w:r>
          </w:p>
          <w:p w14:paraId="0E0F75EB"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pakalpojumus, infrastruktūras un materiāltehniskās bāzes uzlabošana</w:t>
            </w:r>
          </w:p>
        </w:tc>
        <w:tc>
          <w:tcPr>
            <w:tcW w:w="1984" w:type="dxa"/>
          </w:tcPr>
          <w:p w14:paraId="022B7D29"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 CNP</w:t>
            </w:r>
          </w:p>
        </w:tc>
        <w:tc>
          <w:tcPr>
            <w:tcW w:w="1362" w:type="dxa"/>
          </w:tcPr>
          <w:p w14:paraId="596D37A1" w14:textId="3809C123"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4DFBFBFF"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56FF54AE"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Veikti uzlabojumi infrastruktūrā, moderna un efektīva materiāltehniskā bāze</w:t>
            </w:r>
          </w:p>
        </w:tc>
      </w:tr>
      <w:tr w:rsidR="0009251E" w:rsidRPr="0009251E" w14:paraId="6FD7B95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BF784B9"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21AB725E"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Veikt uzlabojumus sociālajā infrastruktūrā, attīstot sabiedrībā balstītu</w:t>
            </w:r>
          </w:p>
          <w:p w14:paraId="494F4CBA"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pakalpojumu sniegšanu personām ar garīga rakstura traucējumiem,</w:t>
            </w:r>
          </w:p>
          <w:p w14:paraId="023F477A"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personām ar invaliditāti, bērniem ar funkcionāliem traucējumiem un citām</w:t>
            </w:r>
          </w:p>
          <w:p w14:paraId="50A5C6DF"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sociālā riska grupām</w:t>
            </w:r>
          </w:p>
        </w:tc>
        <w:tc>
          <w:tcPr>
            <w:tcW w:w="1984" w:type="dxa"/>
          </w:tcPr>
          <w:p w14:paraId="02CB31A9" w14:textId="77777777" w:rsidR="006031CA" w:rsidRPr="0009251E" w:rsidRDefault="001F625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 Cēsu Klīnika</w:t>
            </w:r>
          </w:p>
        </w:tc>
        <w:tc>
          <w:tcPr>
            <w:tcW w:w="1362" w:type="dxa"/>
          </w:tcPr>
          <w:p w14:paraId="483CBFF0" w14:textId="77777777" w:rsidR="006031CA" w:rsidRPr="0009251E" w:rsidRDefault="001F625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2016.-2019.</w:t>
            </w:r>
          </w:p>
        </w:tc>
        <w:tc>
          <w:tcPr>
            <w:tcW w:w="1692" w:type="dxa"/>
          </w:tcPr>
          <w:p w14:paraId="5D9C4616" w14:textId="77777777" w:rsidR="006031CA" w:rsidRPr="0009251E" w:rsidRDefault="001F625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4F399A0D" w14:textId="77777777" w:rsidR="006031CA" w:rsidRPr="0009251E" w:rsidRDefault="001F625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Attīstīts sabiedrībā balstīts pakalpojums </w:t>
            </w:r>
          </w:p>
        </w:tc>
      </w:tr>
      <w:tr w:rsidR="0009251E" w:rsidRPr="0009251E" w14:paraId="5A6E607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1ED350A"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44188797"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Sociālā dzīvojamā fonda atjaunošana</w:t>
            </w:r>
          </w:p>
        </w:tc>
        <w:tc>
          <w:tcPr>
            <w:tcW w:w="1984" w:type="dxa"/>
          </w:tcPr>
          <w:p w14:paraId="7C168637"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 CNP</w:t>
            </w:r>
          </w:p>
        </w:tc>
        <w:tc>
          <w:tcPr>
            <w:tcW w:w="1362" w:type="dxa"/>
          </w:tcPr>
          <w:p w14:paraId="0727EE6F"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2016.-2019.</w:t>
            </w:r>
          </w:p>
        </w:tc>
        <w:tc>
          <w:tcPr>
            <w:tcW w:w="1692" w:type="dxa"/>
          </w:tcPr>
          <w:p w14:paraId="21F2D4F2"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7BDFF95D" w14:textId="77777777" w:rsidR="006031CA" w:rsidRPr="0009251E" w:rsidRDefault="001F625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Rekonstruētas platības sociālā dzīvojamā fondā</w:t>
            </w:r>
          </w:p>
        </w:tc>
      </w:tr>
      <w:tr w:rsidR="0009251E" w:rsidRPr="0009251E" w14:paraId="46EC9097"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5778976A"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1.2.2. Nodrošināt sociālo pakalpojumu attīstību dažādām mērķa grupām</w:t>
            </w:r>
          </w:p>
        </w:tc>
        <w:tc>
          <w:tcPr>
            <w:tcW w:w="4111" w:type="dxa"/>
          </w:tcPr>
          <w:p w14:paraId="4855AEF3"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Īstenot Cēsu novada sociālo pakalpojumu attīstības stratēģiju 20</w:t>
            </w:r>
            <w:r w:rsidR="00DF521A" w:rsidRPr="0009251E">
              <w:rPr>
                <w:rFonts w:ascii="Verdana" w:eastAsiaTheme="majorEastAsia" w:hAnsi="Verdana" w:cstheme="majorBidi"/>
                <w:color w:val="auto"/>
                <w:sz w:val="18"/>
                <w:szCs w:val="18"/>
              </w:rPr>
              <w:t>15</w:t>
            </w:r>
            <w:r w:rsidRPr="0009251E">
              <w:rPr>
                <w:rFonts w:ascii="Verdana" w:eastAsiaTheme="majorEastAsia" w:hAnsi="Verdana" w:cstheme="majorBidi"/>
                <w:color w:val="auto"/>
                <w:sz w:val="18"/>
                <w:szCs w:val="18"/>
              </w:rPr>
              <w:t xml:space="preserve"> – 20</w:t>
            </w:r>
            <w:r w:rsidR="00DF521A" w:rsidRPr="0009251E">
              <w:rPr>
                <w:rFonts w:ascii="Verdana" w:eastAsiaTheme="majorEastAsia" w:hAnsi="Verdana" w:cstheme="majorBidi"/>
                <w:color w:val="auto"/>
                <w:sz w:val="18"/>
                <w:szCs w:val="18"/>
              </w:rPr>
              <w:t>17.gadam</w:t>
            </w:r>
          </w:p>
        </w:tc>
        <w:tc>
          <w:tcPr>
            <w:tcW w:w="1984" w:type="dxa"/>
          </w:tcPr>
          <w:p w14:paraId="1A257A45"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w:t>
            </w:r>
          </w:p>
        </w:tc>
        <w:tc>
          <w:tcPr>
            <w:tcW w:w="1362" w:type="dxa"/>
          </w:tcPr>
          <w:p w14:paraId="2AD06250" w14:textId="77777777" w:rsidR="006031CA" w:rsidRPr="0009251E" w:rsidRDefault="00DF521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2015.-2017.</w:t>
            </w:r>
          </w:p>
        </w:tc>
        <w:tc>
          <w:tcPr>
            <w:tcW w:w="1692" w:type="dxa"/>
          </w:tcPr>
          <w:p w14:paraId="17586836"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VB,</w:t>
            </w:r>
          </w:p>
          <w:p w14:paraId="35A2AE98"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ES SF</w:t>
            </w:r>
          </w:p>
        </w:tc>
        <w:tc>
          <w:tcPr>
            <w:tcW w:w="2915" w:type="dxa"/>
          </w:tcPr>
          <w:p w14:paraId="3D10C1EE" w14:textId="06E17B0A" w:rsidR="006031CA" w:rsidRPr="0009251E" w:rsidRDefault="00DF521A" w:rsidP="0036007D">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Realizēt</w:t>
            </w:r>
            <w:r w:rsidR="0036007D" w:rsidRPr="0009251E">
              <w:rPr>
                <w:rFonts w:ascii="Verdana" w:eastAsiaTheme="majorEastAsia" w:hAnsi="Verdana" w:cstheme="majorBidi"/>
                <w:color w:val="auto"/>
                <w:sz w:val="18"/>
                <w:szCs w:val="18"/>
              </w:rPr>
              <w:t>as</w:t>
            </w:r>
            <w:r w:rsidRPr="0009251E">
              <w:rPr>
                <w:rFonts w:ascii="Verdana" w:eastAsiaTheme="majorEastAsia" w:hAnsi="Verdana" w:cstheme="majorBidi"/>
                <w:color w:val="auto"/>
                <w:sz w:val="18"/>
                <w:szCs w:val="18"/>
              </w:rPr>
              <w:t xml:space="preserve"> apstiprinātajā stratēģijā iekļautās aktivitātes un sasniegt</w:t>
            </w:r>
            <w:r w:rsidR="0036007D" w:rsidRPr="0009251E">
              <w:rPr>
                <w:rFonts w:ascii="Verdana" w:eastAsiaTheme="majorEastAsia" w:hAnsi="Verdana" w:cstheme="majorBidi"/>
                <w:color w:val="auto"/>
                <w:sz w:val="18"/>
                <w:szCs w:val="18"/>
              </w:rPr>
              <w:t>i</w:t>
            </w:r>
            <w:r w:rsidRPr="0009251E">
              <w:rPr>
                <w:rFonts w:ascii="Verdana" w:eastAsiaTheme="majorEastAsia" w:hAnsi="Verdana" w:cstheme="majorBidi"/>
                <w:color w:val="auto"/>
                <w:sz w:val="18"/>
                <w:szCs w:val="18"/>
              </w:rPr>
              <w:t xml:space="preserve"> stratēģijā nospraust</w:t>
            </w:r>
            <w:r w:rsidR="0036007D" w:rsidRPr="0009251E">
              <w:rPr>
                <w:rFonts w:ascii="Verdana" w:eastAsiaTheme="majorEastAsia" w:hAnsi="Verdana" w:cstheme="majorBidi"/>
                <w:color w:val="auto"/>
                <w:sz w:val="18"/>
                <w:szCs w:val="18"/>
              </w:rPr>
              <w:t>ie</w:t>
            </w:r>
            <w:r w:rsidRPr="0009251E">
              <w:rPr>
                <w:rFonts w:ascii="Verdana" w:eastAsiaTheme="majorEastAsia" w:hAnsi="Verdana" w:cstheme="majorBidi"/>
                <w:color w:val="auto"/>
                <w:sz w:val="18"/>
                <w:szCs w:val="18"/>
              </w:rPr>
              <w:t xml:space="preserve"> rādītāj</w:t>
            </w:r>
            <w:r w:rsidR="0036007D" w:rsidRPr="0009251E">
              <w:rPr>
                <w:rFonts w:ascii="Verdana" w:eastAsiaTheme="majorEastAsia" w:hAnsi="Verdana" w:cstheme="majorBidi"/>
                <w:color w:val="auto"/>
                <w:sz w:val="18"/>
                <w:szCs w:val="18"/>
              </w:rPr>
              <w:t>i</w:t>
            </w:r>
          </w:p>
        </w:tc>
      </w:tr>
      <w:tr w:rsidR="0009251E" w:rsidRPr="0009251E" w14:paraId="15AB350B"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C73D57B"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02D1CDB8"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Izveidot un realizēt programmu demogrāfiskās situācijas uzlabošanai</w:t>
            </w:r>
          </w:p>
        </w:tc>
        <w:tc>
          <w:tcPr>
            <w:tcW w:w="1984" w:type="dxa"/>
          </w:tcPr>
          <w:p w14:paraId="45CDAD09"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w:t>
            </w:r>
          </w:p>
        </w:tc>
        <w:tc>
          <w:tcPr>
            <w:tcW w:w="1362" w:type="dxa"/>
          </w:tcPr>
          <w:p w14:paraId="7E741E04" w14:textId="77777777" w:rsidR="006031C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2015.-2019.</w:t>
            </w:r>
          </w:p>
        </w:tc>
        <w:tc>
          <w:tcPr>
            <w:tcW w:w="1692" w:type="dxa"/>
          </w:tcPr>
          <w:p w14:paraId="47B077F0"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57F60F06" w14:textId="261C2141" w:rsidR="006031CA" w:rsidRPr="0009251E" w:rsidRDefault="0036007D" w:rsidP="0036007D">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Ieviesti un attīstīti jauni </w:t>
            </w:r>
            <w:r w:rsidR="00DF521A" w:rsidRPr="0009251E">
              <w:rPr>
                <w:rFonts w:ascii="Verdana" w:eastAsiaTheme="majorEastAsia" w:hAnsi="Verdana" w:cstheme="majorBidi"/>
                <w:color w:val="auto"/>
                <w:sz w:val="18"/>
                <w:szCs w:val="18"/>
              </w:rPr>
              <w:t>sociāl</w:t>
            </w:r>
            <w:r w:rsidRPr="0009251E">
              <w:rPr>
                <w:rFonts w:ascii="Verdana" w:eastAsiaTheme="majorEastAsia" w:hAnsi="Verdana" w:cstheme="majorBidi"/>
                <w:color w:val="auto"/>
                <w:sz w:val="18"/>
                <w:szCs w:val="18"/>
              </w:rPr>
              <w:t>ie</w:t>
            </w:r>
            <w:r w:rsidR="00DF521A" w:rsidRPr="0009251E">
              <w:rPr>
                <w:rFonts w:ascii="Verdana" w:eastAsiaTheme="majorEastAsia" w:hAnsi="Verdana" w:cstheme="majorBidi"/>
                <w:color w:val="auto"/>
                <w:sz w:val="18"/>
                <w:szCs w:val="18"/>
              </w:rPr>
              <w:t xml:space="preserve"> pakalpojum</w:t>
            </w:r>
            <w:r w:rsidRPr="0009251E">
              <w:rPr>
                <w:rFonts w:ascii="Verdana" w:eastAsiaTheme="majorEastAsia" w:hAnsi="Verdana" w:cstheme="majorBidi"/>
                <w:color w:val="auto"/>
                <w:sz w:val="18"/>
                <w:szCs w:val="18"/>
              </w:rPr>
              <w:t>i</w:t>
            </w:r>
            <w:r w:rsidR="00DF521A" w:rsidRPr="0009251E">
              <w:rPr>
                <w:rFonts w:ascii="Verdana" w:eastAsiaTheme="majorEastAsia" w:hAnsi="Verdana" w:cstheme="majorBidi"/>
                <w:color w:val="auto"/>
                <w:sz w:val="18"/>
                <w:szCs w:val="18"/>
              </w:rPr>
              <w:t xml:space="preserve"> </w:t>
            </w:r>
            <w:r w:rsidRPr="0009251E">
              <w:rPr>
                <w:rFonts w:ascii="Verdana" w:eastAsiaTheme="majorEastAsia" w:hAnsi="Verdana" w:cstheme="majorBidi"/>
                <w:color w:val="auto"/>
                <w:sz w:val="18"/>
                <w:szCs w:val="18"/>
              </w:rPr>
              <w:t>un pabalsti</w:t>
            </w:r>
          </w:p>
        </w:tc>
      </w:tr>
      <w:tr w:rsidR="0009251E" w:rsidRPr="0009251E" w14:paraId="6B4B4F1C"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41EB4FF"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091277DA"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Veikt regulāru izpēti un analīzi par sociāli mazaizsargātajām pilsētas</w:t>
            </w:r>
          </w:p>
          <w:p w14:paraId="248C982D"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iedzīvotāju grupām, aktualizējot sociālā atbalsta sistēmu</w:t>
            </w:r>
          </w:p>
        </w:tc>
        <w:tc>
          <w:tcPr>
            <w:tcW w:w="1984" w:type="dxa"/>
          </w:tcPr>
          <w:p w14:paraId="40B6AFBE"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w:t>
            </w:r>
          </w:p>
        </w:tc>
        <w:tc>
          <w:tcPr>
            <w:tcW w:w="1362" w:type="dxa"/>
          </w:tcPr>
          <w:p w14:paraId="3B80EB1C" w14:textId="001A13C4" w:rsidR="006031CA" w:rsidRPr="0009251E" w:rsidRDefault="00DF521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5BC857E7" w14:textId="77777777" w:rsidR="006031CA" w:rsidRPr="0009251E" w:rsidRDefault="00DF521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 PB</w:t>
            </w:r>
          </w:p>
        </w:tc>
        <w:tc>
          <w:tcPr>
            <w:tcW w:w="2915" w:type="dxa"/>
          </w:tcPr>
          <w:p w14:paraId="2FE124BE" w14:textId="77777777" w:rsidR="006031CA" w:rsidRPr="0009251E" w:rsidRDefault="00DF521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Ikgadēji ziņojumi</w:t>
            </w:r>
          </w:p>
        </w:tc>
      </w:tr>
      <w:tr w:rsidR="0009251E" w:rsidRPr="0009251E" w14:paraId="155AF2E5"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326C6F4" w14:textId="77777777" w:rsidR="00DF521A" w:rsidRPr="0009251E" w:rsidRDefault="00DF521A" w:rsidP="00E961F0">
            <w:pPr>
              <w:keepNext/>
              <w:keepLines/>
              <w:spacing w:before="40"/>
              <w:outlineLvl w:val="1"/>
              <w:rPr>
                <w:rFonts w:ascii="Verdana" w:eastAsiaTheme="majorEastAsia" w:hAnsi="Verdana" w:cstheme="majorBidi"/>
                <w:color w:val="auto"/>
                <w:sz w:val="18"/>
                <w:szCs w:val="18"/>
              </w:rPr>
            </w:pPr>
          </w:p>
        </w:tc>
        <w:tc>
          <w:tcPr>
            <w:tcW w:w="4111" w:type="dxa"/>
          </w:tcPr>
          <w:p w14:paraId="41AB5A21" w14:textId="77777777" w:rsidR="00DF521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Naktspatversmes darbības paplašināšana</w:t>
            </w:r>
          </w:p>
        </w:tc>
        <w:tc>
          <w:tcPr>
            <w:tcW w:w="1984" w:type="dxa"/>
          </w:tcPr>
          <w:p w14:paraId="65AD7582" w14:textId="77777777" w:rsidR="00DF521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w:t>
            </w:r>
          </w:p>
        </w:tc>
        <w:tc>
          <w:tcPr>
            <w:tcW w:w="1362" w:type="dxa"/>
          </w:tcPr>
          <w:p w14:paraId="4A81EE0B" w14:textId="77777777" w:rsidR="00DF521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2015.-2017.</w:t>
            </w:r>
          </w:p>
        </w:tc>
        <w:tc>
          <w:tcPr>
            <w:tcW w:w="1692" w:type="dxa"/>
          </w:tcPr>
          <w:p w14:paraId="7595F276" w14:textId="77777777" w:rsidR="00DF521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VB, ES SF</w:t>
            </w:r>
          </w:p>
        </w:tc>
        <w:tc>
          <w:tcPr>
            <w:tcW w:w="2915" w:type="dxa"/>
          </w:tcPr>
          <w:p w14:paraId="14838A3D" w14:textId="77777777" w:rsidR="00DF521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Paplašināta darbība, ierīkojot jaunās telpās Slimnīcas ielā 9.</w:t>
            </w:r>
          </w:p>
        </w:tc>
      </w:tr>
      <w:tr w:rsidR="0009251E" w:rsidRPr="0009251E" w14:paraId="222730D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D24FF86"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6F6BAAB1"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Paplašināt iespējas saņemt psiho-sociālu atbalstu depresijas māktiem, grūtā</w:t>
            </w:r>
          </w:p>
          <w:p w14:paraId="1080418A" w14:textId="77777777" w:rsidR="006031CA" w:rsidRPr="0009251E" w:rsidRDefault="00DF521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Psihoemocionālā </w:t>
            </w:r>
            <w:r w:rsidR="006031CA" w:rsidRPr="0009251E">
              <w:rPr>
                <w:rFonts w:ascii="Verdana" w:eastAsiaTheme="majorEastAsia" w:hAnsi="Verdana" w:cstheme="majorBidi"/>
                <w:color w:val="auto"/>
                <w:sz w:val="18"/>
                <w:szCs w:val="18"/>
              </w:rPr>
              <w:t>situācijā nokļuvušiem iedzīvotājiem</w:t>
            </w:r>
          </w:p>
        </w:tc>
        <w:tc>
          <w:tcPr>
            <w:tcW w:w="1984" w:type="dxa"/>
          </w:tcPr>
          <w:p w14:paraId="235EFAB7"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 Cēsu Klīnika</w:t>
            </w:r>
          </w:p>
        </w:tc>
        <w:tc>
          <w:tcPr>
            <w:tcW w:w="1362" w:type="dxa"/>
          </w:tcPr>
          <w:p w14:paraId="0DC4FF12" w14:textId="77777777" w:rsidR="006031CA" w:rsidRPr="0009251E" w:rsidRDefault="00DF521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2015.-2019.</w:t>
            </w:r>
          </w:p>
        </w:tc>
        <w:tc>
          <w:tcPr>
            <w:tcW w:w="1692" w:type="dxa"/>
          </w:tcPr>
          <w:p w14:paraId="597A1F0B"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3D05CA1B" w14:textId="5FDBD6D5" w:rsidR="006031CA" w:rsidRPr="0009251E" w:rsidRDefault="00DF521A" w:rsidP="0036007D">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Izstrādāt</w:t>
            </w:r>
            <w:r w:rsidR="0036007D" w:rsidRPr="0009251E">
              <w:rPr>
                <w:rFonts w:ascii="Verdana" w:eastAsiaTheme="majorEastAsia" w:hAnsi="Verdana" w:cstheme="majorBidi"/>
                <w:color w:val="auto"/>
                <w:sz w:val="18"/>
                <w:szCs w:val="18"/>
              </w:rPr>
              <w:t>s</w:t>
            </w:r>
            <w:r w:rsidRPr="0009251E">
              <w:rPr>
                <w:rFonts w:ascii="Verdana" w:eastAsiaTheme="majorEastAsia" w:hAnsi="Verdana" w:cstheme="majorBidi"/>
                <w:color w:val="auto"/>
                <w:sz w:val="18"/>
                <w:szCs w:val="18"/>
              </w:rPr>
              <w:t xml:space="preserve"> jaun</w:t>
            </w:r>
            <w:r w:rsidR="0036007D" w:rsidRPr="0009251E">
              <w:rPr>
                <w:rFonts w:ascii="Verdana" w:eastAsiaTheme="majorEastAsia" w:hAnsi="Verdana" w:cstheme="majorBidi"/>
                <w:color w:val="auto"/>
                <w:sz w:val="18"/>
                <w:szCs w:val="18"/>
              </w:rPr>
              <w:t xml:space="preserve">s </w:t>
            </w:r>
            <w:r w:rsidRPr="0009251E">
              <w:rPr>
                <w:rFonts w:ascii="Verdana" w:eastAsiaTheme="majorEastAsia" w:hAnsi="Verdana" w:cstheme="majorBidi"/>
                <w:color w:val="auto"/>
                <w:sz w:val="18"/>
                <w:szCs w:val="18"/>
              </w:rPr>
              <w:t>pakalpojum</w:t>
            </w:r>
            <w:r w:rsidR="0036007D" w:rsidRPr="0009251E">
              <w:rPr>
                <w:rFonts w:ascii="Verdana" w:eastAsiaTheme="majorEastAsia" w:hAnsi="Verdana" w:cstheme="majorBidi"/>
                <w:color w:val="auto"/>
                <w:sz w:val="18"/>
                <w:szCs w:val="18"/>
              </w:rPr>
              <w:t>s</w:t>
            </w:r>
          </w:p>
        </w:tc>
      </w:tr>
      <w:tr w:rsidR="0009251E" w:rsidRPr="0009251E" w14:paraId="1369C5C2"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48AA44A"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65CD9D72"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Starpinstitucionālās sadarbības</w:t>
            </w:r>
          </w:p>
          <w:p w14:paraId="1C1E1434"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sistēmas izveide pakalpojumu</w:t>
            </w:r>
          </w:p>
          <w:p w14:paraId="48F9D70C"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nodrošināšanai un attīstībai</w:t>
            </w:r>
          </w:p>
          <w:p w14:paraId="33BBBE21"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ģimenēm ar bērniem</w:t>
            </w:r>
          </w:p>
        </w:tc>
        <w:tc>
          <w:tcPr>
            <w:tcW w:w="1984" w:type="dxa"/>
          </w:tcPr>
          <w:p w14:paraId="4479B880"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Novada pašvaldība,</w:t>
            </w:r>
          </w:p>
          <w:p w14:paraId="0CA7EF67"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w:t>
            </w:r>
          </w:p>
          <w:p w14:paraId="21980149"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Izglītības iestāžu atbalsta</w:t>
            </w:r>
          </w:p>
          <w:p w14:paraId="5F761034"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personāls, Bāriņtiesa,</w:t>
            </w:r>
          </w:p>
          <w:p w14:paraId="4F588E0E"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NVO, Cēsu Klīnika</w:t>
            </w:r>
          </w:p>
        </w:tc>
        <w:tc>
          <w:tcPr>
            <w:tcW w:w="1362" w:type="dxa"/>
          </w:tcPr>
          <w:p w14:paraId="134E8FE5" w14:textId="4DB45284" w:rsidR="006031C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47F311BE"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VB,</w:t>
            </w:r>
          </w:p>
          <w:p w14:paraId="52FC7FC9"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ES SF</w:t>
            </w:r>
          </w:p>
        </w:tc>
        <w:tc>
          <w:tcPr>
            <w:tcW w:w="2915" w:type="dxa"/>
          </w:tcPr>
          <w:p w14:paraId="3BBF3316"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Izveidota starpinstitucionālā sadarbības sistēma.</w:t>
            </w:r>
          </w:p>
          <w:p w14:paraId="3117B081"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Uzlabota sociālo pakalpojumu sniegšana ģimenēm ar</w:t>
            </w:r>
          </w:p>
          <w:p w14:paraId="74DB12B6"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bērniem</w:t>
            </w:r>
          </w:p>
        </w:tc>
      </w:tr>
      <w:tr w:rsidR="0009251E" w:rsidRPr="0009251E" w14:paraId="74018E6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BD45DD8"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7D211469"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Informēt novada iedzīvotājus par Cēsīs piedāvāto sociālās palīdzības un veselības aprūpes pakalpojumiem</w:t>
            </w:r>
          </w:p>
        </w:tc>
        <w:tc>
          <w:tcPr>
            <w:tcW w:w="1984" w:type="dxa"/>
          </w:tcPr>
          <w:p w14:paraId="79190464"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 Cēsu Klīnika</w:t>
            </w:r>
            <w:r w:rsidR="00DF521A" w:rsidRPr="0009251E">
              <w:rPr>
                <w:rFonts w:ascii="Verdana" w:eastAsiaTheme="majorEastAsia" w:hAnsi="Verdana" w:cstheme="majorBidi"/>
                <w:color w:val="auto"/>
                <w:sz w:val="18"/>
                <w:szCs w:val="18"/>
              </w:rPr>
              <w:t>, CNP Komunikāciju nodaļa</w:t>
            </w:r>
          </w:p>
        </w:tc>
        <w:tc>
          <w:tcPr>
            <w:tcW w:w="1362" w:type="dxa"/>
          </w:tcPr>
          <w:p w14:paraId="4FCA6118" w14:textId="3BBF1302" w:rsidR="006031CA" w:rsidRPr="0009251E" w:rsidRDefault="00DF521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21FBBDCC"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51ACFA0C" w14:textId="77777777" w:rsidR="006031CA" w:rsidRPr="0009251E" w:rsidRDefault="00DF521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Publikāciju skaits</w:t>
            </w:r>
            <w:r w:rsidR="00C051D9" w:rsidRPr="0009251E">
              <w:rPr>
                <w:rFonts w:ascii="Verdana" w:eastAsiaTheme="majorEastAsia" w:hAnsi="Verdana" w:cstheme="majorBidi"/>
                <w:color w:val="auto"/>
                <w:sz w:val="18"/>
                <w:szCs w:val="18"/>
              </w:rPr>
              <w:t>, bukleti</w:t>
            </w:r>
          </w:p>
        </w:tc>
      </w:tr>
      <w:tr w:rsidR="0009251E" w:rsidRPr="0009251E" w14:paraId="78341502"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ABFE7EA"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2F3103B4"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 nevalstisko organizāciju darbību sociālo jautājumu risināšanā</w:t>
            </w:r>
          </w:p>
        </w:tc>
        <w:tc>
          <w:tcPr>
            <w:tcW w:w="1984" w:type="dxa"/>
          </w:tcPr>
          <w:p w14:paraId="0667E86F"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Sociālais dienests</w:t>
            </w:r>
          </w:p>
        </w:tc>
        <w:tc>
          <w:tcPr>
            <w:tcW w:w="1362" w:type="dxa"/>
          </w:tcPr>
          <w:p w14:paraId="5B4CAE35" w14:textId="45B860D3" w:rsidR="006031C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w:t>
            </w:r>
            <w:r w:rsidR="00FA76D8" w:rsidRPr="0009251E">
              <w:rPr>
                <w:rFonts w:ascii="Verdana" w:eastAsiaTheme="majorEastAsia" w:hAnsi="Verdana" w:cstheme="majorBidi"/>
                <w:color w:val="auto"/>
                <w:sz w:val="18"/>
                <w:szCs w:val="18"/>
              </w:rPr>
              <w:t>2021</w:t>
            </w:r>
            <w:r w:rsidRPr="0009251E">
              <w:rPr>
                <w:rFonts w:ascii="Verdana" w:eastAsiaTheme="majorEastAsia" w:hAnsi="Verdana" w:cstheme="majorBidi"/>
                <w:color w:val="auto"/>
                <w:sz w:val="18"/>
                <w:szCs w:val="18"/>
              </w:rPr>
              <w:t>.</w:t>
            </w:r>
          </w:p>
        </w:tc>
        <w:tc>
          <w:tcPr>
            <w:tcW w:w="1692" w:type="dxa"/>
          </w:tcPr>
          <w:p w14:paraId="27C416D3"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28AC61E3" w14:textId="77777777" w:rsidR="006031CA" w:rsidRPr="0009251E" w:rsidRDefault="00DF521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Atbalstīto projektu skaits, organizētas tikšanās</w:t>
            </w:r>
          </w:p>
        </w:tc>
      </w:tr>
      <w:tr w:rsidR="0009251E" w:rsidRPr="0009251E" w14:paraId="64FDD473"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0116DBE0" w14:textId="77777777" w:rsidR="006031CA" w:rsidRPr="0009251E" w:rsidRDefault="006031CA" w:rsidP="00E961F0">
            <w:pPr>
              <w:keepNext/>
              <w:keepLines/>
              <w:spacing w:before="40"/>
              <w:jc w:val="center"/>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RV 1.3. Veicināt sociāli atbildīgas sabiedrības veidošanos</w:t>
            </w:r>
          </w:p>
        </w:tc>
      </w:tr>
      <w:tr w:rsidR="0009251E" w:rsidRPr="0009251E" w14:paraId="78FFE718"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val="restart"/>
          </w:tcPr>
          <w:p w14:paraId="78CC22D5"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1.3.1. Sekmēt sociālo dialogu un sociālo tīklojumu</w:t>
            </w:r>
          </w:p>
        </w:tc>
        <w:tc>
          <w:tcPr>
            <w:tcW w:w="4111" w:type="dxa"/>
          </w:tcPr>
          <w:p w14:paraId="4A612FA0"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Informēt par iedzīvotāju līdzdalības un līdzdarbošanās veidiem, līdzatbildību novada attīstībā</w:t>
            </w:r>
          </w:p>
        </w:tc>
        <w:tc>
          <w:tcPr>
            <w:tcW w:w="1984" w:type="dxa"/>
          </w:tcPr>
          <w:p w14:paraId="0D6CFCD9"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Pieaugušo izglītības centrs, Komunikācijas nodaļa, Attīstības nodaļa</w:t>
            </w:r>
          </w:p>
        </w:tc>
        <w:tc>
          <w:tcPr>
            <w:tcW w:w="1362" w:type="dxa"/>
          </w:tcPr>
          <w:p w14:paraId="292CBDA4" w14:textId="11E13FE1"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347407E2"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625F31A1" w14:textId="77777777" w:rsidR="006031CA"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Publikācijas, iedzīvotāju forumi, tikšanās</w:t>
            </w:r>
          </w:p>
        </w:tc>
      </w:tr>
      <w:tr w:rsidR="0009251E" w:rsidRPr="0009251E" w14:paraId="4D68F600"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0C517C5B"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2D1C739F"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Iekļaušanās sadarbības pilsētu tīklos</w:t>
            </w:r>
          </w:p>
        </w:tc>
        <w:tc>
          <w:tcPr>
            <w:tcW w:w="1984" w:type="dxa"/>
          </w:tcPr>
          <w:p w14:paraId="378C55F5" w14:textId="6FEEEE25"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Komunikācijas </w:t>
            </w:r>
            <w:r w:rsidR="00FA76D8" w:rsidRPr="0009251E">
              <w:rPr>
                <w:rFonts w:ascii="Verdana" w:eastAsiaTheme="majorEastAsia" w:hAnsi="Verdana" w:cstheme="majorBidi"/>
                <w:color w:val="auto"/>
                <w:sz w:val="18"/>
                <w:szCs w:val="18"/>
              </w:rPr>
              <w:t>un klientu servisa pārvalde</w:t>
            </w:r>
            <w:r w:rsidRPr="0009251E">
              <w:rPr>
                <w:rFonts w:ascii="Verdana" w:eastAsiaTheme="majorEastAsia" w:hAnsi="Verdana" w:cstheme="majorBidi"/>
                <w:color w:val="auto"/>
                <w:sz w:val="18"/>
                <w:szCs w:val="18"/>
              </w:rPr>
              <w:t xml:space="preserve">, Attīstības </w:t>
            </w:r>
            <w:r w:rsidR="00FA76D8" w:rsidRPr="0009251E">
              <w:rPr>
                <w:rFonts w:ascii="Verdana" w:eastAsiaTheme="majorEastAsia" w:hAnsi="Verdana" w:cstheme="majorBidi"/>
                <w:color w:val="auto"/>
                <w:sz w:val="18"/>
                <w:szCs w:val="18"/>
              </w:rPr>
              <w:t>un būvniecības pārvalde</w:t>
            </w:r>
          </w:p>
        </w:tc>
        <w:tc>
          <w:tcPr>
            <w:tcW w:w="1362" w:type="dxa"/>
          </w:tcPr>
          <w:p w14:paraId="1DCA5E84" w14:textId="7BF0FE67" w:rsidR="006031CA"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77989E81" w14:textId="77777777" w:rsidR="006031CA"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3505AFAD" w14:textId="77777777" w:rsidR="00C051D9"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Iesaistīšanās vismaz 10 pasākumos gadā, realizēti projekti,</w:t>
            </w:r>
          </w:p>
          <w:p w14:paraId="36316095" w14:textId="77777777" w:rsidR="00C051D9"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palielinājies sadarbības partneru skaits, izveidots</w:t>
            </w:r>
          </w:p>
          <w:p w14:paraId="1F52FAB7" w14:textId="700EC4DB" w:rsidR="006031CA" w:rsidRPr="0009251E" w:rsidRDefault="00C051D9" w:rsidP="00155F3D">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sadarbības tīkls (t.sk. tematiskās sadarbības)</w:t>
            </w:r>
            <w:r w:rsidR="003F66AF" w:rsidRPr="0009251E">
              <w:rPr>
                <w:rFonts w:ascii="Verdana" w:hAnsi="Verdana"/>
                <w:color w:val="auto"/>
                <w:sz w:val="18"/>
                <w:szCs w:val="18"/>
              </w:rPr>
              <w:t xml:space="preserve"> </w:t>
            </w:r>
            <w:r w:rsidR="003F66AF" w:rsidRPr="0009251E">
              <w:rPr>
                <w:rFonts w:ascii="Verdana" w:eastAsiaTheme="majorEastAsia" w:hAnsi="Verdana" w:cstheme="majorBidi"/>
                <w:color w:val="auto"/>
                <w:sz w:val="18"/>
                <w:szCs w:val="18"/>
              </w:rPr>
              <w:t>Attīstīta sadarbība dažādu kopīgu projektu sagatavošanā un realizācijā</w:t>
            </w:r>
          </w:p>
        </w:tc>
      </w:tr>
      <w:tr w:rsidR="0009251E" w:rsidRPr="0009251E" w14:paraId="0E6C059E" w14:textId="77777777" w:rsidTr="008130BC">
        <w:tc>
          <w:tcPr>
            <w:cnfStyle w:val="001000000000" w:firstRow="0" w:lastRow="0" w:firstColumn="1" w:lastColumn="0" w:oddVBand="0" w:evenVBand="0" w:oddHBand="0" w:evenHBand="0" w:firstRowFirstColumn="0" w:firstRowLastColumn="0" w:lastRowFirstColumn="0" w:lastRowLastColumn="0"/>
            <w:tcW w:w="2547" w:type="dxa"/>
          </w:tcPr>
          <w:p w14:paraId="08C08113" w14:textId="77777777" w:rsidR="00155F3D" w:rsidRPr="0009251E" w:rsidRDefault="00155F3D" w:rsidP="00E961F0">
            <w:pPr>
              <w:keepNext/>
              <w:keepLines/>
              <w:spacing w:before="40"/>
              <w:outlineLvl w:val="1"/>
              <w:rPr>
                <w:rFonts w:ascii="Verdana" w:eastAsiaTheme="majorEastAsia" w:hAnsi="Verdana" w:cstheme="majorBidi"/>
                <w:color w:val="auto"/>
                <w:sz w:val="18"/>
                <w:szCs w:val="18"/>
              </w:rPr>
            </w:pPr>
          </w:p>
        </w:tc>
        <w:tc>
          <w:tcPr>
            <w:tcW w:w="4111" w:type="dxa"/>
          </w:tcPr>
          <w:p w14:paraId="5C245D77" w14:textId="6B8110BF" w:rsidR="00155F3D" w:rsidRPr="0009251E" w:rsidRDefault="00155F3D" w:rsidP="00155F3D">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Iesaistīties kopīgos pasākumos un uzturēt sadarbību ar “Vidzemes trijstūra” pilsētām</w:t>
            </w:r>
          </w:p>
        </w:tc>
        <w:tc>
          <w:tcPr>
            <w:tcW w:w="1984" w:type="dxa"/>
          </w:tcPr>
          <w:p w14:paraId="7A227478" w14:textId="414DB21A" w:rsidR="00155F3D" w:rsidRPr="0009251E" w:rsidRDefault="00155F3D"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 dažādas nodaļas, iestādes</w:t>
            </w:r>
          </w:p>
        </w:tc>
        <w:tc>
          <w:tcPr>
            <w:tcW w:w="1362" w:type="dxa"/>
          </w:tcPr>
          <w:p w14:paraId="16DB226C" w14:textId="358FFFBF" w:rsidR="00155F3D" w:rsidRPr="0009251E" w:rsidRDefault="00155F3D"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6FC44267" w14:textId="370D1876" w:rsidR="00155F3D" w:rsidRPr="0009251E" w:rsidRDefault="00155F3D"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573459F6" w14:textId="2FBE9EAD" w:rsidR="00155F3D" w:rsidRPr="0009251E" w:rsidRDefault="00155F3D"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Kopīgas tikšanās, kopīgi realizēti projekti</w:t>
            </w:r>
          </w:p>
        </w:tc>
      </w:tr>
      <w:tr w:rsidR="0009251E" w:rsidRPr="0009251E" w14:paraId="140D2091"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shd w:val="clear" w:color="auto" w:fill="auto"/>
          </w:tcPr>
          <w:p w14:paraId="4EB24EB1"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1.3.2. Nodrošināt iedzīvotāju partnerības</w:t>
            </w:r>
          </w:p>
          <w:p w14:paraId="2981BD56"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iniciatīvu un kopienu attīstību</w:t>
            </w:r>
          </w:p>
        </w:tc>
        <w:tc>
          <w:tcPr>
            <w:tcW w:w="4111" w:type="dxa"/>
          </w:tcPr>
          <w:p w14:paraId="71494855"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Atbalsts </w:t>
            </w:r>
          </w:p>
          <w:p w14:paraId="2368D8A5"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vietējo iniciatīvu projektu</w:t>
            </w:r>
          </w:p>
          <w:p w14:paraId="084BFDD9"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realizācijai</w:t>
            </w:r>
          </w:p>
        </w:tc>
        <w:tc>
          <w:tcPr>
            <w:tcW w:w="1984" w:type="dxa"/>
          </w:tcPr>
          <w:p w14:paraId="66562161" w14:textId="2819635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Izglītības </w:t>
            </w:r>
            <w:r w:rsidR="00FA76D8" w:rsidRPr="0009251E">
              <w:rPr>
                <w:rFonts w:ascii="Verdana" w:eastAsiaTheme="majorEastAsia" w:hAnsi="Verdana" w:cstheme="majorBidi"/>
                <w:color w:val="auto"/>
                <w:sz w:val="18"/>
                <w:szCs w:val="18"/>
              </w:rPr>
              <w:t>pārvalde</w:t>
            </w:r>
            <w:r w:rsidRPr="0009251E">
              <w:rPr>
                <w:rFonts w:ascii="Verdana" w:eastAsiaTheme="majorEastAsia" w:hAnsi="Verdana" w:cstheme="majorBidi"/>
                <w:color w:val="auto"/>
                <w:sz w:val="18"/>
                <w:szCs w:val="18"/>
              </w:rPr>
              <w:t xml:space="preserve">, P/A Sociālais dienests, </w:t>
            </w:r>
            <w:r w:rsidR="00C051D9" w:rsidRPr="0009251E">
              <w:rPr>
                <w:rFonts w:ascii="Verdana" w:eastAsiaTheme="majorEastAsia" w:hAnsi="Verdana" w:cstheme="majorBidi"/>
                <w:color w:val="auto"/>
                <w:sz w:val="18"/>
                <w:szCs w:val="18"/>
              </w:rPr>
              <w:t xml:space="preserve">CNP </w:t>
            </w:r>
            <w:r w:rsidRPr="0009251E">
              <w:rPr>
                <w:rFonts w:ascii="Verdana" w:eastAsiaTheme="majorEastAsia" w:hAnsi="Verdana" w:cstheme="majorBidi"/>
                <w:color w:val="auto"/>
                <w:sz w:val="18"/>
                <w:szCs w:val="18"/>
              </w:rPr>
              <w:t xml:space="preserve">Attīstības </w:t>
            </w:r>
            <w:r w:rsidR="00FA76D8" w:rsidRPr="0009251E">
              <w:rPr>
                <w:rFonts w:ascii="Verdana" w:eastAsiaTheme="majorEastAsia" w:hAnsi="Verdana" w:cstheme="majorBidi"/>
                <w:color w:val="auto"/>
                <w:sz w:val="18"/>
                <w:szCs w:val="18"/>
              </w:rPr>
              <w:t>un būvniecības pārvalde</w:t>
            </w:r>
          </w:p>
        </w:tc>
        <w:tc>
          <w:tcPr>
            <w:tcW w:w="1362" w:type="dxa"/>
          </w:tcPr>
          <w:p w14:paraId="114B853F" w14:textId="222E2680"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194370CB"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4B4AEA58" w14:textId="77777777" w:rsidR="006031CA"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Atbalstīto projektu skaits</w:t>
            </w:r>
          </w:p>
        </w:tc>
      </w:tr>
      <w:tr w:rsidR="0009251E" w:rsidRPr="0009251E" w14:paraId="4C1D223C"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56A7120C"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1.3.3. Sabiedrības integrācija un piederības sajūtas stiprināšana</w:t>
            </w:r>
          </w:p>
        </w:tc>
        <w:tc>
          <w:tcPr>
            <w:tcW w:w="4111" w:type="dxa"/>
          </w:tcPr>
          <w:p w14:paraId="626C391D"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Uzturēt saikni ar aizbraukušajiem novadniekiem e-vidē, informēt par norisēm novadā un veicināt sadarbošanās iespējas</w:t>
            </w:r>
          </w:p>
        </w:tc>
        <w:tc>
          <w:tcPr>
            <w:tcW w:w="1984" w:type="dxa"/>
          </w:tcPr>
          <w:p w14:paraId="6CD7F6CF" w14:textId="5E487646" w:rsidR="006031CA" w:rsidRPr="0009251E" w:rsidRDefault="00FA76D8"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Komunikācijas un klientu servisa pārvalde, Attīstības un būvniecības pārvalde</w:t>
            </w:r>
          </w:p>
        </w:tc>
        <w:tc>
          <w:tcPr>
            <w:tcW w:w="1362" w:type="dxa"/>
          </w:tcPr>
          <w:p w14:paraId="342444E8" w14:textId="586338E5" w:rsidR="006031CA"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6E744CB9" w14:textId="77777777" w:rsidR="006031CA"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7EB04A3E" w14:textId="77777777" w:rsidR="006031CA"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Regulāri izsūtīta informācija, organizētas tikšanās</w:t>
            </w:r>
          </w:p>
        </w:tc>
      </w:tr>
      <w:tr w:rsidR="0009251E" w:rsidRPr="0009251E" w14:paraId="0892AEBD"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4B73F6D"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5508F417"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Sniegt efektīvu atbalstu iedzīvotājiem, kuri atgriežas un iekļaujas novada dzīvē, īpaši skolēniem izglītības iestādēs</w:t>
            </w:r>
          </w:p>
        </w:tc>
        <w:tc>
          <w:tcPr>
            <w:tcW w:w="1984" w:type="dxa"/>
          </w:tcPr>
          <w:p w14:paraId="48BB3118" w14:textId="49DB167E" w:rsidR="00C051D9" w:rsidRPr="0009251E" w:rsidRDefault="00FA76D8"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Komunikācijas un klientu servisa pārvalde, Attīstības un būvniecības pārvalde, Izglītības pārvalde</w:t>
            </w:r>
          </w:p>
        </w:tc>
        <w:tc>
          <w:tcPr>
            <w:tcW w:w="1362" w:type="dxa"/>
          </w:tcPr>
          <w:p w14:paraId="505735AB" w14:textId="140B1FB9" w:rsidR="006031CA"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3CB2B3B1" w14:textId="77777777" w:rsidR="006031CA"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2EA46D96" w14:textId="7ED0AF83" w:rsidR="006031CA"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Izstrādāt</w:t>
            </w:r>
            <w:r w:rsidR="0036007D" w:rsidRPr="0009251E">
              <w:rPr>
                <w:rFonts w:ascii="Verdana" w:eastAsiaTheme="majorEastAsia" w:hAnsi="Verdana" w:cstheme="majorBidi"/>
                <w:color w:val="auto"/>
                <w:sz w:val="18"/>
                <w:szCs w:val="18"/>
              </w:rPr>
              <w:t>a</w:t>
            </w:r>
            <w:r w:rsidRPr="0009251E">
              <w:rPr>
                <w:rFonts w:ascii="Verdana" w:eastAsiaTheme="majorEastAsia" w:hAnsi="Verdana" w:cstheme="majorBidi"/>
                <w:color w:val="auto"/>
                <w:sz w:val="18"/>
                <w:szCs w:val="18"/>
              </w:rPr>
              <w:t xml:space="preserve"> un ieviest</w:t>
            </w:r>
            <w:r w:rsidR="0036007D" w:rsidRPr="0009251E">
              <w:rPr>
                <w:rFonts w:ascii="Verdana" w:eastAsiaTheme="majorEastAsia" w:hAnsi="Verdana" w:cstheme="majorBidi"/>
                <w:color w:val="auto"/>
                <w:sz w:val="18"/>
                <w:szCs w:val="18"/>
              </w:rPr>
              <w:t>a</w:t>
            </w:r>
            <w:r w:rsidRPr="0009251E">
              <w:rPr>
                <w:rFonts w:ascii="Verdana" w:eastAsiaTheme="majorEastAsia" w:hAnsi="Verdana" w:cstheme="majorBidi"/>
                <w:color w:val="auto"/>
                <w:sz w:val="18"/>
                <w:szCs w:val="18"/>
              </w:rPr>
              <w:t xml:space="preserve"> pašvaldības mājas lapā informācijas sadaļ</w:t>
            </w:r>
            <w:r w:rsidR="0036007D" w:rsidRPr="0009251E">
              <w:rPr>
                <w:rFonts w:ascii="Verdana" w:eastAsiaTheme="majorEastAsia" w:hAnsi="Verdana" w:cstheme="majorBidi"/>
                <w:color w:val="auto"/>
                <w:sz w:val="18"/>
                <w:szCs w:val="18"/>
              </w:rPr>
              <w:t>a</w:t>
            </w:r>
            <w:r w:rsidRPr="0009251E">
              <w:rPr>
                <w:rFonts w:ascii="Verdana" w:eastAsiaTheme="majorEastAsia" w:hAnsi="Verdana" w:cstheme="majorBidi"/>
                <w:color w:val="auto"/>
                <w:sz w:val="18"/>
                <w:szCs w:val="18"/>
              </w:rPr>
              <w:t xml:space="preserve"> tiem, kas vēlas atgriezties. Nodrošinā</w:t>
            </w:r>
            <w:r w:rsidR="002C731E" w:rsidRPr="0009251E">
              <w:rPr>
                <w:rFonts w:ascii="Verdana" w:eastAsiaTheme="majorEastAsia" w:hAnsi="Verdana" w:cstheme="majorBidi"/>
                <w:color w:val="auto"/>
                <w:sz w:val="18"/>
                <w:szCs w:val="18"/>
              </w:rPr>
              <w:t>i</w:t>
            </w:r>
            <w:r w:rsidRPr="0009251E">
              <w:rPr>
                <w:rFonts w:ascii="Verdana" w:eastAsiaTheme="majorEastAsia" w:hAnsi="Verdana" w:cstheme="majorBidi"/>
                <w:color w:val="auto"/>
                <w:sz w:val="18"/>
                <w:szCs w:val="18"/>
              </w:rPr>
              <w:t xml:space="preserve"> </w:t>
            </w:r>
            <w:r w:rsidR="002C731E" w:rsidRPr="0009251E">
              <w:rPr>
                <w:rFonts w:ascii="Verdana" w:eastAsiaTheme="majorEastAsia" w:hAnsi="Verdana" w:cstheme="majorBidi"/>
                <w:color w:val="auto"/>
                <w:sz w:val="18"/>
                <w:szCs w:val="18"/>
              </w:rPr>
              <w:t xml:space="preserve">atbalsta pasākumi </w:t>
            </w:r>
            <w:r w:rsidRPr="0009251E">
              <w:rPr>
                <w:rFonts w:ascii="Verdana" w:eastAsiaTheme="majorEastAsia" w:hAnsi="Verdana" w:cstheme="majorBidi"/>
                <w:color w:val="auto"/>
                <w:sz w:val="18"/>
                <w:szCs w:val="18"/>
              </w:rPr>
              <w:t>bērniem, kas uzsāk skolas gaitas;</w:t>
            </w:r>
          </w:p>
          <w:p w14:paraId="750CD6A0" w14:textId="11513DC6" w:rsidR="00C051D9" w:rsidRPr="0009251E" w:rsidRDefault="00C051D9"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Sniegt</w:t>
            </w:r>
            <w:r w:rsidR="0036007D" w:rsidRPr="0009251E">
              <w:rPr>
                <w:rFonts w:ascii="Verdana" w:eastAsiaTheme="majorEastAsia" w:hAnsi="Verdana" w:cstheme="majorBidi"/>
                <w:color w:val="auto"/>
                <w:sz w:val="18"/>
                <w:szCs w:val="18"/>
              </w:rPr>
              <w:t>as</w:t>
            </w:r>
            <w:r w:rsidRPr="0009251E">
              <w:rPr>
                <w:rFonts w:ascii="Verdana" w:eastAsiaTheme="majorEastAsia" w:hAnsi="Verdana" w:cstheme="majorBidi"/>
                <w:color w:val="auto"/>
                <w:sz w:val="18"/>
                <w:szCs w:val="18"/>
              </w:rPr>
              <w:t xml:space="preserve"> konsultācijas klātienē iedzīvotājiem, kuri atgriezušies.</w:t>
            </w:r>
          </w:p>
        </w:tc>
      </w:tr>
      <w:tr w:rsidR="0009251E" w:rsidRPr="0009251E" w14:paraId="7ABB47C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E4650D0"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6A9738B1" w14:textId="4AADFAEE" w:rsidR="006031CA" w:rsidRPr="0009251E" w:rsidRDefault="004728D1" w:rsidP="004728D1">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Organizēt un p</w:t>
            </w:r>
            <w:r w:rsidR="006031CA" w:rsidRPr="0009251E">
              <w:rPr>
                <w:rFonts w:ascii="Verdana" w:eastAsiaTheme="majorEastAsia" w:hAnsi="Verdana" w:cstheme="majorBidi"/>
                <w:color w:val="auto"/>
                <w:sz w:val="18"/>
                <w:szCs w:val="18"/>
              </w:rPr>
              <w:t>ilnveidot integrācijas pasākumus potenciālajiem ārvalstu studentiem,</w:t>
            </w:r>
            <w:r w:rsidR="004A48EE" w:rsidRPr="0009251E">
              <w:rPr>
                <w:rFonts w:ascii="Verdana" w:eastAsiaTheme="majorEastAsia" w:hAnsi="Verdana" w:cstheme="majorBidi"/>
                <w:color w:val="auto"/>
                <w:sz w:val="18"/>
                <w:szCs w:val="18"/>
              </w:rPr>
              <w:t xml:space="preserve"> brīvprātīgajiem,  </w:t>
            </w:r>
            <w:r w:rsidR="006031CA" w:rsidRPr="0009251E">
              <w:rPr>
                <w:rFonts w:ascii="Verdana" w:eastAsiaTheme="majorEastAsia" w:hAnsi="Verdana" w:cstheme="majorBidi"/>
                <w:color w:val="auto"/>
                <w:sz w:val="18"/>
                <w:szCs w:val="18"/>
              </w:rPr>
              <w:t>skolēniem</w:t>
            </w:r>
            <w:r w:rsidRPr="0009251E">
              <w:rPr>
                <w:rFonts w:ascii="Verdana" w:eastAsiaTheme="majorEastAsia" w:hAnsi="Verdana" w:cstheme="majorBidi"/>
                <w:color w:val="auto"/>
                <w:sz w:val="18"/>
                <w:szCs w:val="18"/>
              </w:rPr>
              <w:t>, trešo valstu piederīgajiem</w:t>
            </w:r>
            <w:r w:rsidR="006031CA" w:rsidRPr="0009251E">
              <w:rPr>
                <w:rFonts w:ascii="Verdana" w:eastAsiaTheme="majorEastAsia" w:hAnsi="Verdana" w:cstheme="majorBidi"/>
                <w:color w:val="auto"/>
                <w:sz w:val="18"/>
                <w:szCs w:val="18"/>
              </w:rPr>
              <w:t xml:space="preserve"> u.c. interešu grupām</w:t>
            </w:r>
          </w:p>
        </w:tc>
        <w:tc>
          <w:tcPr>
            <w:tcW w:w="1984" w:type="dxa"/>
          </w:tcPr>
          <w:p w14:paraId="4666C554" w14:textId="77777777" w:rsidR="006031CA"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Pieaugušo izglītības centrs,</w:t>
            </w:r>
          </w:p>
          <w:p w14:paraId="6FACF7FC" w14:textId="77777777" w:rsidR="00C051D9"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Bērnu un jauniešu izglītības centrs</w:t>
            </w:r>
          </w:p>
        </w:tc>
        <w:tc>
          <w:tcPr>
            <w:tcW w:w="1362" w:type="dxa"/>
          </w:tcPr>
          <w:p w14:paraId="59B281E5" w14:textId="0B87D20D" w:rsidR="006031CA"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302E1811" w14:textId="77777777" w:rsidR="006031CA"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735E10E6" w14:textId="16FA009E" w:rsidR="006031CA" w:rsidRPr="0009251E" w:rsidRDefault="00C051D9"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Organizēti latviešu valodas sarunu klubi</w:t>
            </w:r>
            <w:r w:rsidR="004728D1" w:rsidRPr="0009251E">
              <w:rPr>
                <w:rFonts w:ascii="Verdana" w:eastAsiaTheme="majorEastAsia" w:hAnsi="Verdana" w:cstheme="majorBidi"/>
                <w:color w:val="auto"/>
                <w:sz w:val="18"/>
                <w:szCs w:val="18"/>
              </w:rPr>
              <w:t>, organizēti integrācijas pasākumi</w:t>
            </w:r>
          </w:p>
        </w:tc>
      </w:tr>
      <w:tr w:rsidR="0009251E" w:rsidRPr="0009251E" w14:paraId="738DC8B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DBCAF38"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4A9AFE24"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Izcelt un popularizēt </w:t>
            </w:r>
            <w:r w:rsidR="00DF30C8" w:rsidRPr="0009251E">
              <w:rPr>
                <w:rFonts w:ascii="Verdana" w:eastAsiaTheme="majorEastAsia" w:hAnsi="Verdana" w:cstheme="majorBidi"/>
                <w:color w:val="auto"/>
                <w:sz w:val="18"/>
                <w:szCs w:val="18"/>
              </w:rPr>
              <w:t xml:space="preserve">Cēsu novada iedzīvotāju </w:t>
            </w:r>
            <w:r w:rsidRPr="0009251E">
              <w:rPr>
                <w:rFonts w:ascii="Verdana" w:eastAsiaTheme="majorEastAsia" w:hAnsi="Verdana" w:cstheme="majorBidi"/>
                <w:color w:val="auto"/>
                <w:sz w:val="18"/>
                <w:szCs w:val="18"/>
              </w:rPr>
              <w:t>sasniegumus dažādās jomās</w:t>
            </w:r>
          </w:p>
        </w:tc>
        <w:tc>
          <w:tcPr>
            <w:tcW w:w="1984" w:type="dxa"/>
          </w:tcPr>
          <w:p w14:paraId="37147C3A" w14:textId="718C4386" w:rsidR="006031CA" w:rsidRPr="0009251E" w:rsidRDefault="00FA76D8"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Komunikācijas un klientu servisa pārvalde</w:t>
            </w:r>
          </w:p>
        </w:tc>
        <w:tc>
          <w:tcPr>
            <w:tcW w:w="1362" w:type="dxa"/>
          </w:tcPr>
          <w:p w14:paraId="27EE8C0C" w14:textId="0A5CDA9B" w:rsidR="006031CA" w:rsidRPr="0009251E" w:rsidRDefault="004A48EE"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057F6D13" w14:textId="77777777" w:rsidR="006031CA" w:rsidRPr="0009251E" w:rsidRDefault="004A48EE"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048814AC" w14:textId="77777777" w:rsidR="006031CA" w:rsidRPr="0009251E" w:rsidRDefault="004A48EE"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Publikācijas</w:t>
            </w:r>
          </w:p>
        </w:tc>
      </w:tr>
      <w:tr w:rsidR="0009251E" w:rsidRPr="0009251E" w14:paraId="7996809D"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15B456B"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4582E16D"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Mecenātisma popularizēšana</w:t>
            </w:r>
          </w:p>
        </w:tc>
        <w:tc>
          <w:tcPr>
            <w:tcW w:w="1984" w:type="dxa"/>
          </w:tcPr>
          <w:p w14:paraId="490EFE58" w14:textId="20C0E4E5" w:rsidR="006031CA" w:rsidRPr="0009251E" w:rsidRDefault="00FA76D8"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Komunikācijas un klientu servisa pārvalde</w:t>
            </w:r>
          </w:p>
        </w:tc>
        <w:tc>
          <w:tcPr>
            <w:tcW w:w="1362" w:type="dxa"/>
          </w:tcPr>
          <w:p w14:paraId="5F405773" w14:textId="20ED3B88" w:rsidR="006031CA" w:rsidRPr="0009251E" w:rsidRDefault="004A48EE"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4267BCAE" w14:textId="77777777" w:rsidR="006031CA" w:rsidRPr="0009251E" w:rsidRDefault="004A48EE"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20BE3A40"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Regulāra</w:t>
            </w:r>
          </w:p>
          <w:p w14:paraId="3CCD7753"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informācijas</w:t>
            </w:r>
          </w:p>
          <w:p w14:paraId="31678F55"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atjaunošana</w:t>
            </w:r>
          </w:p>
          <w:p w14:paraId="6CF28419"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pašvaldības saziņas</w:t>
            </w:r>
          </w:p>
          <w:p w14:paraId="2EC29337"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līdzekļos</w:t>
            </w:r>
            <w:r w:rsidR="004A48EE" w:rsidRPr="0009251E">
              <w:rPr>
                <w:rFonts w:ascii="Verdana" w:eastAsiaTheme="majorEastAsia" w:hAnsi="Verdana" w:cstheme="majorBidi"/>
                <w:color w:val="auto"/>
                <w:sz w:val="18"/>
                <w:szCs w:val="18"/>
              </w:rPr>
              <w:t>. Pateicības/apbalvojumi mecenātiem</w:t>
            </w:r>
          </w:p>
        </w:tc>
      </w:tr>
      <w:tr w:rsidR="0009251E" w:rsidRPr="0009251E" w14:paraId="77E71748"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1DD10CDC" w14:textId="77777777" w:rsidR="006031CA" w:rsidRPr="0009251E" w:rsidRDefault="006031CA" w:rsidP="00E961F0">
            <w:pPr>
              <w:keepNext/>
              <w:keepLines/>
              <w:spacing w:before="40"/>
              <w:jc w:val="center"/>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RV 1.4. Sekmēt sporta un veselīga dzīvesveida attīstību</w:t>
            </w:r>
          </w:p>
        </w:tc>
      </w:tr>
      <w:tr w:rsidR="0009251E" w:rsidRPr="0009251E" w14:paraId="2582398B"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77750A4E"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1.4.1. Veicināt un popularizēt veselīgu dzīvesveidu</w:t>
            </w:r>
          </w:p>
        </w:tc>
        <w:tc>
          <w:tcPr>
            <w:tcW w:w="4111" w:type="dxa"/>
          </w:tcPr>
          <w:p w14:paraId="60195AEE"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Organizēt informatīvi izglītojošus pasākumus/lekcijas par veselīgu dzīvesveidu, par veselību ietekmējošiem procesiem</w:t>
            </w:r>
          </w:p>
        </w:tc>
        <w:tc>
          <w:tcPr>
            <w:tcW w:w="1984" w:type="dxa"/>
          </w:tcPr>
          <w:p w14:paraId="47C23B65"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Sabiedrības veselības veicināšanas speciālists,</w:t>
            </w:r>
          </w:p>
          <w:p w14:paraId="016D70DB" w14:textId="77777777" w:rsidR="00EC409F"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Cēsu Klīnika</w:t>
            </w:r>
          </w:p>
        </w:tc>
        <w:tc>
          <w:tcPr>
            <w:tcW w:w="1362" w:type="dxa"/>
          </w:tcPr>
          <w:p w14:paraId="5E8F28E5" w14:textId="38A8F6B9"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3520C0E5"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4494DF1E"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Noorganizēto pasākumu skaits/apmeklētāju skaits</w:t>
            </w:r>
          </w:p>
          <w:p w14:paraId="1E405825" w14:textId="77777777" w:rsidR="00EC409F"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Publikāciju skaits par veselību</w:t>
            </w:r>
          </w:p>
        </w:tc>
      </w:tr>
      <w:tr w:rsidR="0009251E" w:rsidRPr="0009251E" w14:paraId="7835D7FD"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FE64285"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0F92A490"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 sportiskās aktivitātes senioriem</w:t>
            </w:r>
          </w:p>
        </w:tc>
        <w:tc>
          <w:tcPr>
            <w:tcW w:w="1984" w:type="dxa"/>
          </w:tcPr>
          <w:p w14:paraId="07BFDD4A" w14:textId="77777777"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w:t>
            </w:r>
          </w:p>
        </w:tc>
        <w:tc>
          <w:tcPr>
            <w:tcW w:w="1362" w:type="dxa"/>
          </w:tcPr>
          <w:p w14:paraId="66992377" w14:textId="4D0B4734"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1BF2864B" w14:textId="77777777"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42169A9A" w14:textId="77777777"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Atbalstīto projektu skaits</w:t>
            </w:r>
          </w:p>
        </w:tc>
      </w:tr>
      <w:tr w:rsidR="0009251E" w:rsidRPr="0009251E" w14:paraId="7E58D5C7"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4AC0124"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15B4A237"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Attīstīt Veselības istabas pakalpojumus un pieejamību</w:t>
            </w:r>
          </w:p>
        </w:tc>
        <w:tc>
          <w:tcPr>
            <w:tcW w:w="1984" w:type="dxa"/>
          </w:tcPr>
          <w:p w14:paraId="4DBFCD2E"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Sabiedrības veselības veicināšanas speciālists</w:t>
            </w:r>
          </w:p>
        </w:tc>
        <w:tc>
          <w:tcPr>
            <w:tcW w:w="1362" w:type="dxa"/>
          </w:tcPr>
          <w:p w14:paraId="522F3633" w14:textId="58004431"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783F3038"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projekti, ES SF</w:t>
            </w:r>
          </w:p>
        </w:tc>
        <w:tc>
          <w:tcPr>
            <w:tcW w:w="2915" w:type="dxa"/>
          </w:tcPr>
          <w:p w14:paraId="2B29D18D" w14:textId="562420D2" w:rsidR="006031CA" w:rsidRPr="0009251E" w:rsidRDefault="00EC409F" w:rsidP="0036007D">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Attīstīt</w:t>
            </w:r>
            <w:r w:rsidR="0036007D" w:rsidRPr="0009251E">
              <w:rPr>
                <w:rFonts w:ascii="Verdana" w:eastAsiaTheme="majorEastAsia" w:hAnsi="Verdana" w:cstheme="majorBidi"/>
                <w:color w:val="auto"/>
                <w:sz w:val="18"/>
                <w:szCs w:val="18"/>
              </w:rPr>
              <w:t>i</w:t>
            </w:r>
            <w:r w:rsidRPr="0009251E">
              <w:rPr>
                <w:rFonts w:ascii="Verdana" w:eastAsiaTheme="majorEastAsia" w:hAnsi="Verdana" w:cstheme="majorBidi"/>
                <w:color w:val="auto"/>
                <w:sz w:val="18"/>
                <w:szCs w:val="18"/>
              </w:rPr>
              <w:t xml:space="preserve"> pieejam</w:t>
            </w:r>
            <w:r w:rsidR="0036007D" w:rsidRPr="0009251E">
              <w:rPr>
                <w:rFonts w:ascii="Verdana" w:eastAsiaTheme="majorEastAsia" w:hAnsi="Verdana" w:cstheme="majorBidi"/>
                <w:color w:val="auto"/>
                <w:sz w:val="18"/>
                <w:szCs w:val="18"/>
              </w:rPr>
              <w:t>ie</w:t>
            </w:r>
            <w:r w:rsidRPr="0009251E">
              <w:rPr>
                <w:rFonts w:ascii="Verdana" w:eastAsiaTheme="majorEastAsia" w:hAnsi="Verdana" w:cstheme="majorBidi"/>
                <w:color w:val="auto"/>
                <w:sz w:val="18"/>
                <w:szCs w:val="18"/>
              </w:rPr>
              <w:t xml:space="preserve"> pakalpojum</w:t>
            </w:r>
            <w:r w:rsidR="0036007D" w:rsidRPr="0009251E">
              <w:rPr>
                <w:rFonts w:ascii="Verdana" w:eastAsiaTheme="majorEastAsia" w:hAnsi="Verdana" w:cstheme="majorBidi"/>
                <w:color w:val="auto"/>
                <w:sz w:val="18"/>
                <w:szCs w:val="18"/>
              </w:rPr>
              <w:t>i</w:t>
            </w:r>
            <w:r w:rsidRPr="0009251E">
              <w:rPr>
                <w:rFonts w:ascii="Verdana" w:eastAsiaTheme="majorEastAsia" w:hAnsi="Verdana" w:cstheme="majorBidi"/>
                <w:color w:val="auto"/>
                <w:sz w:val="18"/>
                <w:szCs w:val="18"/>
              </w:rPr>
              <w:t xml:space="preserve"> un </w:t>
            </w:r>
            <w:r w:rsidR="0036007D" w:rsidRPr="0009251E">
              <w:rPr>
                <w:rFonts w:ascii="Verdana" w:eastAsiaTheme="majorEastAsia" w:hAnsi="Verdana" w:cstheme="majorBidi"/>
                <w:color w:val="auto"/>
                <w:sz w:val="18"/>
                <w:szCs w:val="18"/>
              </w:rPr>
              <w:t xml:space="preserve">to </w:t>
            </w:r>
            <w:r w:rsidRPr="0009251E">
              <w:rPr>
                <w:rFonts w:ascii="Verdana" w:eastAsiaTheme="majorEastAsia" w:hAnsi="Verdana" w:cstheme="majorBidi"/>
                <w:color w:val="auto"/>
                <w:sz w:val="18"/>
                <w:szCs w:val="18"/>
              </w:rPr>
              <w:t>pieejamīb</w:t>
            </w:r>
            <w:r w:rsidR="0036007D" w:rsidRPr="0009251E">
              <w:rPr>
                <w:rFonts w:ascii="Verdana" w:eastAsiaTheme="majorEastAsia" w:hAnsi="Verdana" w:cstheme="majorBidi"/>
                <w:color w:val="auto"/>
                <w:sz w:val="18"/>
                <w:szCs w:val="18"/>
              </w:rPr>
              <w:t>a</w:t>
            </w:r>
          </w:p>
        </w:tc>
      </w:tr>
      <w:tr w:rsidR="0009251E" w:rsidRPr="0009251E" w14:paraId="42F38FF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10E1F0B"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05C9A445"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Brīvdabas sporta un aktīvās atpūtas attīstība</w:t>
            </w:r>
          </w:p>
        </w:tc>
        <w:tc>
          <w:tcPr>
            <w:tcW w:w="1984" w:type="dxa"/>
          </w:tcPr>
          <w:p w14:paraId="23AF922E" w14:textId="77777777"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Sabiedrības veselības veicināšanas speciālists, Sporta koordinators,</w:t>
            </w:r>
          </w:p>
          <w:p w14:paraId="2187C182" w14:textId="77777777" w:rsidR="00EC409F"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CNP, NVO, uzņēmumi</w:t>
            </w:r>
          </w:p>
        </w:tc>
        <w:tc>
          <w:tcPr>
            <w:tcW w:w="1362" w:type="dxa"/>
          </w:tcPr>
          <w:p w14:paraId="7017670C" w14:textId="6B37EA02"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4CD93ADC" w14:textId="77777777"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projekti, ES SF</w:t>
            </w:r>
          </w:p>
        </w:tc>
        <w:tc>
          <w:tcPr>
            <w:tcW w:w="2915" w:type="dxa"/>
          </w:tcPr>
          <w:p w14:paraId="44B3DB5E" w14:textId="21197A1B" w:rsidR="006031CA" w:rsidRPr="0009251E" w:rsidRDefault="006031CA" w:rsidP="0036007D">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Pieau</w:t>
            </w:r>
            <w:r w:rsidR="0036007D" w:rsidRPr="0009251E">
              <w:rPr>
                <w:rFonts w:ascii="Verdana" w:eastAsiaTheme="majorEastAsia" w:hAnsi="Verdana" w:cstheme="majorBidi"/>
                <w:color w:val="auto"/>
                <w:sz w:val="18"/>
                <w:szCs w:val="18"/>
              </w:rPr>
              <w:t>dzis</w:t>
            </w:r>
            <w:r w:rsidRPr="0009251E">
              <w:rPr>
                <w:rFonts w:ascii="Verdana" w:eastAsiaTheme="majorEastAsia" w:hAnsi="Verdana" w:cstheme="majorBidi"/>
                <w:color w:val="auto"/>
                <w:sz w:val="18"/>
                <w:szCs w:val="18"/>
              </w:rPr>
              <w:t xml:space="preserve"> apmeklētāju skaits</w:t>
            </w:r>
          </w:p>
        </w:tc>
      </w:tr>
      <w:tr w:rsidR="0009251E" w:rsidRPr="0009251E" w14:paraId="0E8000B5"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14E8043A"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1.4.2. Uzlabot, attīstīt un paplašināt sporta infrastruktūru, aprīkojumu un veikt mērķtiecīgu sporta attīstību</w:t>
            </w:r>
          </w:p>
        </w:tc>
        <w:tc>
          <w:tcPr>
            <w:tcW w:w="4111" w:type="dxa"/>
          </w:tcPr>
          <w:p w14:paraId="23F6EFB3"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Izstrādāt </w:t>
            </w:r>
            <w:r w:rsidR="00EC409F" w:rsidRPr="0009251E">
              <w:rPr>
                <w:rFonts w:ascii="Verdana" w:eastAsiaTheme="majorEastAsia" w:hAnsi="Verdana" w:cstheme="majorBidi"/>
                <w:color w:val="auto"/>
                <w:sz w:val="18"/>
                <w:szCs w:val="18"/>
              </w:rPr>
              <w:t xml:space="preserve">un ieviest </w:t>
            </w:r>
            <w:r w:rsidRPr="0009251E">
              <w:rPr>
                <w:rFonts w:ascii="Verdana" w:eastAsiaTheme="majorEastAsia" w:hAnsi="Verdana" w:cstheme="majorBidi"/>
                <w:color w:val="auto"/>
                <w:sz w:val="18"/>
                <w:szCs w:val="18"/>
              </w:rPr>
              <w:t>sporta at</w:t>
            </w:r>
            <w:r w:rsidR="00EC409F" w:rsidRPr="0009251E">
              <w:rPr>
                <w:rFonts w:ascii="Verdana" w:eastAsiaTheme="majorEastAsia" w:hAnsi="Verdana" w:cstheme="majorBidi"/>
                <w:color w:val="auto"/>
                <w:sz w:val="18"/>
                <w:szCs w:val="18"/>
              </w:rPr>
              <w:t>tīstības programmu / stratēģiju</w:t>
            </w:r>
          </w:p>
        </w:tc>
        <w:tc>
          <w:tcPr>
            <w:tcW w:w="1984" w:type="dxa"/>
          </w:tcPr>
          <w:p w14:paraId="53567C92"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 Sporta koordinators</w:t>
            </w:r>
          </w:p>
        </w:tc>
        <w:tc>
          <w:tcPr>
            <w:tcW w:w="1362" w:type="dxa"/>
          </w:tcPr>
          <w:p w14:paraId="37F5BF03" w14:textId="3D2B1A2F" w:rsidR="006031CA" w:rsidRPr="0009251E" w:rsidRDefault="00FA76D8"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2020.</w:t>
            </w:r>
          </w:p>
        </w:tc>
        <w:tc>
          <w:tcPr>
            <w:tcW w:w="1692" w:type="dxa"/>
          </w:tcPr>
          <w:p w14:paraId="69ADA4FD"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459F6204"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Izstrādāta stratēģija un ieviestas tajā plānotās aktivitātes un sasniegti nospraustie rezultāti</w:t>
            </w:r>
          </w:p>
        </w:tc>
      </w:tr>
      <w:tr w:rsidR="0009251E" w:rsidRPr="0009251E" w14:paraId="630B383D"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FA7DDA5"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45EEDE21"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 profesionālo sportu un sasniegumus sportā</w:t>
            </w:r>
          </w:p>
        </w:tc>
        <w:tc>
          <w:tcPr>
            <w:tcW w:w="1984" w:type="dxa"/>
          </w:tcPr>
          <w:p w14:paraId="77CC73FF"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w:t>
            </w:r>
            <w:r w:rsidR="00EC409F" w:rsidRPr="0009251E">
              <w:rPr>
                <w:rFonts w:ascii="Verdana" w:eastAsiaTheme="majorEastAsia" w:hAnsi="Verdana" w:cstheme="majorBidi"/>
                <w:color w:val="auto"/>
                <w:sz w:val="18"/>
                <w:szCs w:val="18"/>
              </w:rPr>
              <w:t>, Sporta skola, NVO</w:t>
            </w:r>
          </w:p>
        </w:tc>
        <w:tc>
          <w:tcPr>
            <w:tcW w:w="1362" w:type="dxa"/>
          </w:tcPr>
          <w:p w14:paraId="798AFFEF" w14:textId="45FEB48B"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64896F3B" w14:textId="77777777"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077D0A92" w14:textId="77777777"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Atbalstīto pasākumu skaits/atbalstīto sportistu skaits, kas sasnieguši visaugstākos sasniegumus</w:t>
            </w:r>
          </w:p>
        </w:tc>
      </w:tr>
      <w:tr w:rsidR="0009251E" w:rsidRPr="0009251E" w14:paraId="17A360C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07954A7"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09B15201"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Vietēja, valsts un starptautiska mēroga sporta pasākumu organizēšana.  Veicināt starptautisko sporta pasākumu, turnīru norisi Cēsu novadā</w:t>
            </w:r>
          </w:p>
        </w:tc>
        <w:tc>
          <w:tcPr>
            <w:tcW w:w="1984" w:type="dxa"/>
          </w:tcPr>
          <w:p w14:paraId="72A3A0D7"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 Sporta skola</w:t>
            </w:r>
            <w:r w:rsidR="006031CA" w:rsidRPr="0009251E">
              <w:rPr>
                <w:rFonts w:ascii="Verdana" w:eastAsiaTheme="majorEastAsia" w:hAnsi="Verdana" w:cstheme="majorBidi"/>
                <w:color w:val="auto"/>
                <w:sz w:val="18"/>
                <w:szCs w:val="18"/>
              </w:rPr>
              <w:t>, NVO</w:t>
            </w:r>
          </w:p>
        </w:tc>
        <w:tc>
          <w:tcPr>
            <w:tcW w:w="1362" w:type="dxa"/>
          </w:tcPr>
          <w:p w14:paraId="0A5E45F4" w14:textId="479DD36D"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5DAE6034"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VB, ES SF</w:t>
            </w:r>
          </w:p>
        </w:tc>
        <w:tc>
          <w:tcPr>
            <w:tcW w:w="2915" w:type="dxa"/>
          </w:tcPr>
          <w:p w14:paraId="05AD9E6F"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Projektu skaits,</w:t>
            </w:r>
          </w:p>
          <w:p w14:paraId="70A3BF3E"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pasākumu skaits</w:t>
            </w:r>
          </w:p>
          <w:p w14:paraId="54ECB332"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saglabājas/pieaug</w:t>
            </w:r>
          </w:p>
        </w:tc>
      </w:tr>
      <w:tr w:rsidR="0009251E" w:rsidRPr="0009251E" w14:paraId="6E415502"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1C577EE" w14:textId="77777777" w:rsidR="00EC409F" w:rsidRPr="0009251E" w:rsidRDefault="00EC409F" w:rsidP="00E961F0">
            <w:pPr>
              <w:keepNext/>
              <w:keepLines/>
              <w:spacing w:before="40"/>
              <w:outlineLvl w:val="1"/>
              <w:rPr>
                <w:rFonts w:ascii="Verdana" w:eastAsiaTheme="majorEastAsia" w:hAnsi="Verdana" w:cstheme="majorBidi"/>
                <w:color w:val="auto"/>
                <w:sz w:val="18"/>
                <w:szCs w:val="18"/>
              </w:rPr>
            </w:pPr>
          </w:p>
        </w:tc>
        <w:tc>
          <w:tcPr>
            <w:tcW w:w="4111" w:type="dxa"/>
          </w:tcPr>
          <w:p w14:paraId="3F96CF09" w14:textId="77777777" w:rsidR="00EC409F"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Atbalstīt bērnu un jauniešu sportu</w:t>
            </w:r>
          </w:p>
        </w:tc>
        <w:tc>
          <w:tcPr>
            <w:tcW w:w="1984" w:type="dxa"/>
          </w:tcPr>
          <w:p w14:paraId="17916390" w14:textId="77777777" w:rsidR="00EC409F"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 Sporta skola, NVO</w:t>
            </w:r>
          </w:p>
        </w:tc>
        <w:tc>
          <w:tcPr>
            <w:tcW w:w="1362" w:type="dxa"/>
          </w:tcPr>
          <w:p w14:paraId="3FA5563E" w14:textId="7F576FB5" w:rsidR="00EC409F"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44EA5493" w14:textId="77777777" w:rsidR="00EC409F"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VB, ES SF</w:t>
            </w:r>
          </w:p>
        </w:tc>
        <w:tc>
          <w:tcPr>
            <w:tcW w:w="2915" w:type="dxa"/>
          </w:tcPr>
          <w:p w14:paraId="6CBB7340" w14:textId="77777777" w:rsidR="00EC409F"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Pieaudzis apmeklētāju skaits</w:t>
            </w:r>
          </w:p>
        </w:tc>
      </w:tr>
      <w:tr w:rsidR="0009251E" w:rsidRPr="0009251E" w14:paraId="31369FBF"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B672A2E"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1FCA1BAD"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Veicināt sporta pieejamību personām ar īpašām vajadzībām</w:t>
            </w:r>
          </w:p>
        </w:tc>
        <w:tc>
          <w:tcPr>
            <w:tcW w:w="1984" w:type="dxa"/>
          </w:tcPr>
          <w:p w14:paraId="27948415"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 Sporta skola, NVO</w:t>
            </w:r>
            <w:r w:rsidR="00300E87" w:rsidRPr="0009251E">
              <w:rPr>
                <w:rFonts w:ascii="Verdana" w:eastAsiaTheme="majorEastAsia" w:hAnsi="Verdana" w:cstheme="majorBidi"/>
                <w:color w:val="auto"/>
                <w:sz w:val="18"/>
                <w:szCs w:val="18"/>
              </w:rPr>
              <w:t>, Sporta koordinators</w:t>
            </w:r>
          </w:p>
        </w:tc>
        <w:tc>
          <w:tcPr>
            <w:tcW w:w="1362" w:type="dxa"/>
          </w:tcPr>
          <w:p w14:paraId="079BD101" w14:textId="40FAE14A"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7FADCFC0" w14:textId="77777777" w:rsidR="006031CA" w:rsidRPr="0009251E" w:rsidRDefault="00300E87"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VB, ES SF</w:t>
            </w:r>
          </w:p>
        </w:tc>
        <w:tc>
          <w:tcPr>
            <w:tcW w:w="2915" w:type="dxa"/>
          </w:tcPr>
          <w:p w14:paraId="4A080863" w14:textId="77777777" w:rsidR="006031CA" w:rsidRPr="0009251E" w:rsidRDefault="00EC409F"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Pieaudzis pakalpojumu skaits personām ar īpašām vajadzībām, </w:t>
            </w:r>
            <w:r w:rsidR="00300E87" w:rsidRPr="0009251E">
              <w:rPr>
                <w:rFonts w:ascii="Verdana" w:eastAsiaTheme="majorEastAsia" w:hAnsi="Verdana" w:cstheme="majorBidi"/>
                <w:color w:val="auto"/>
                <w:sz w:val="18"/>
                <w:szCs w:val="18"/>
              </w:rPr>
              <w:t>radīta pieejamība</w:t>
            </w:r>
            <w:r w:rsidRPr="0009251E">
              <w:rPr>
                <w:rFonts w:ascii="Verdana" w:eastAsiaTheme="majorEastAsia" w:hAnsi="Verdana" w:cstheme="majorBidi"/>
                <w:color w:val="auto"/>
                <w:sz w:val="18"/>
                <w:szCs w:val="18"/>
              </w:rPr>
              <w:t xml:space="preserve"> </w:t>
            </w:r>
          </w:p>
        </w:tc>
      </w:tr>
      <w:tr w:rsidR="0009251E" w:rsidRPr="0009251E" w14:paraId="35C0CD3B"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79B3DCD"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399EAC07"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Pilsētas stadiona rekonstrukcija</w:t>
            </w:r>
          </w:p>
        </w:tc>
        <w:tc>
          <w:tcPr>
            <w:tcW w:w="1984" w:type="dxa"/>
          </w:tcPr>
          <w:p w14:paraId="173A581F"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CNP</w:t>
            </w:r>
          </w:p>
        </w:tc>
        <w:tc>
          <w:tcPr>
            <w:tcW w:w="1362" w:type="dxa"/>
          </w:tcPr>
          <w:p w14:paraId="34534CFE" w14:textId="77777777" w:rsidR="006031CA" w:rsidRPr="0009251E" w:rsidRDefault="00EC409F"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2015.-2019.</w:t>
            </w:r>
          </w:p>
        </w:tc>
        <w:tc>
          <w:tcPr>
            <w:tcW w:w="1692" w:type="dxa"/>
          </w:tcPr>
          <w:p w14:paraId="7ABD7ACC" w14:textId="77777777" w:rsidR="006031CA" w:rsidRPr="0009251E" w:rsidRDefault="00300E87"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VB, ES SF</w:t>
            </w:r>
          </w:p>
        </w:tc>
        <w:tc>
          <w:tcPr>
            <w:tcW w:w="2915" w:type="dxa"/>
          </w:tcPr>
          <w:p w14:paraId="521CCBBC" w14:textId="77777777" w:rsidR="006031CA" w:rsidRPr="0009251E" w:rsidRDefault="00300E87"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Rekonstruēts Pilsētas stadions</w:t>
            </w:r>
          </w:p>
        </w:tc>
      </w:tr>
      <w:tr w:rsidR="0009251E" w:rsidRPr="0009251E" w14:paraId="186AE630"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08E136B"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258BD88C" w14:textId="6E08E5A6"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Sporta skolas attīstība pēc izstrādātā Sporta skolas attīstības plāna 2015.-2018.gadam</w:t>
            </w:r>
            <w:r w:rsidR="002C731E" w:rsidRPr="0009251E">
              <w:rPr>
                <w:rFonts w:ascii="Verdana" w:eastAsiaTheme="majorEastAsia" w:hAnsi="Verdana" w:cstheme="majorBidi"/>
                <w:color w:val="auto"/>
                <w:sz w:val="18"/>
                <w:szCs w:val="18"/>
              </w:rPr>
              <w:t xml:space="preserve"> un 2019.-2022. gadam</w:t>
            </w:r>
          </w:p>
        </w:tc>
        <w:tc>
          <w:tcPr>
            <w:tcW w:w="1984" w:type="dxa"/>
          </w:tcPr>
          <w:p w14:paraId="00FF4330"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Sporta skola</w:t>
            </w:r>
          </w:p>
        </w:tc>
        <w:tc>
          <w:tcPr>
            <w:tcW w:w="1362" w:type="dxa"/>
          </w:tcPr>
          <w:p w14:paraId="5BC1311F" w14:textId="0E33D6B1"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2015.-201</w:t>
            </w:r>
            <w:r w:rsidR="002C731E" w:rsidRPr="0009251E">
              <w:rPr>
                <w:rFonts w:ascii="Verdana" w:eastAsiaTheme="majorEastAsia" w:hAnsi="Verdana" w:cstheme="majorBidi"/>
                <w:color w:val="auto"/>
                <w:sz w:val="18"/>
                <w:szCs w:val="18"/>
              </w:rPr>
              <w:t>9</w:t>
            </w:r>
            <w:r w:rsidRPr="0009251E">
              <w:rPr>
                <w:rFonts w:ascii="Verdana" w:eastAsiaTheme="majorEastAsia" w:hAnsi="Verdana" w:cstheme="majorBidi"/>
                <w:color w:val="auto"/>
                <w:sz w:val="18"/>
                <w:szCs w:val="18"/>
              </w:rPr>
              <w:t>.</w:t>
            </w:r>
          </w:p>
        </w:tc>
        <w:tc>
          <w:tcPr>
            <w:tcW w:w="1692" w:type="dxa"/>
          </w:tcPr>
          <w:p w14:paraId="1D86644E"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47C2D4CF" w14:textId="665F10E8"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Ieviestas Sporta skolas attīstības plānā iekļautās aktivitātes</w:t>
            </w:r>
          </w:p>
        </w:tc>
      </w:tr>
      <w:tr w:rsidR="0009251E" w:rsidRPr="0009251E" w14:paraId="34A08BC2"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80D82DF"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19629123"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Cēsu olimpiskā centra attīstības veicināšana</w:t>
            </w:r>
          </w:p>
        </w:tc>
        <w:tc>
          <w:tcPr>
            <w:tcW w:w="1984" w:type="dxa"/>
          </w:tcPr>
          <w:p w14:paraId="7566A34F"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Cēsu Olimpiskais centrs,  CNP Sporta koordinators</w:t>
            </w:r>
          </w:p>
        </w:tc>
        <w:tc>
          <w:tcPr>
            <w:tcW w:w="1362" w:type="dxa"/>
          </w:tcPr>
          <w:p w14:paraId="7D94055B" w14:textId="7258A2D4"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329E7769"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0457BAA9" w14:textId="77777777" w:rsidR="006031CA" w:rsidRPr="0009251E" w:rsidRDefault="00300E87"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Dažādots pakalpojums, izstrādāti jauni produkti, saglabāta un atjaunota infrastruktūra. Pieaudzis apmeklētāju skaits.</w:t>
            </w:r>
          </w:p>
        </w:tc>
      </w:tr>
      <w:tr w:rsidR="0009251E" w:rsidRPr="0009251E" w14:paraId="4007D419" w14:textId="77777777" w:rsidTr="006D54C6">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0E1E6B52" w14:textId="77777777" w:rsidR="006031CA" w:rsidRPr="0009251E" w:rsidRDefault="006031CA" w:rsidP="00E961F0">
            <w:pPr>
              <w:keepNext/>
              <w:keepLines/>
              <w:spacing w:before="40"/>
              <w:jc w:val="center"/>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RV 1.5. Attīstīt veco ļaužu aprūpes pakalpojumu pieejamību</w:t>
            </w:r>
          </w:p>
        </w:tc>
      </w:tr>
      <w:tr w:rsidR="0009251E" w:rsidRPr="0009251E" w14:paraId="17E19A5E"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07609C7A"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1.5.1. Veicināt Cēsu novada pansionāta modernizāciju un paplašināšanos</w:t>
            </w:r>
          </w:p>
        </w:tc>
        <w:tc>
          <w:tcPr>
            <w:tcW w:w="4111" w:type="dxa"/>
          </w:tcPr>
          <w:p w14:paraId="205F9C2F" w14:textId="74032B3C"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Uzlabot pansionāta infrastruktūru un modernizēt materiāltehnisko bāzi</w:t>
            </w:r>
            <w:r w:rsidR="00FA76D8" w:rsidRPr="0009251E">
              <w:rPr>
                <w:rFonts w:ascii="Verdana" w:eastAsiaTheme="majorEastAsia" w:hAnsi="Verdana" w:cstheme="majorBidi"/>
                <w:color w:val="auto"/>
                <w:sz w:val="18"/>
                <w:szCs w:val="18"/>
              </w:rPr>
              <w:t>, veicinot publiskās-privātās partnerības projektu īstenošanu</w:t>
            </w:r>
          </w:p>
        </w:tc>
        <w:tc>
          <w:tcPr>
            <w:tcW w:w="1984" w:type="dxa"/>
          </w:tcPr>
          <w:p w14:paraId="0EF782D4"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Cēsu pansionāts, CNP</w:t>
            </w:r>
          </w:p>
        </w:tc>
        <w:tc>
          <w:tcPr>
            <w:tcW w:w="1362" w:type="dxa"/>
          </w:tcPr>
          <w:p w14:paraId="4862CAFE" w14:textId="793AFE4D" w:rsidR="006031CA" w:rsidRPr="0009251E" w:rsidRDefault="00F870C7"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2016.-20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11125329"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070CFA0E" w14:textId="77777777" w:rsidR="006031CA" w:rsidRPr="0009251E" w:rsidRDefault="00F870C7"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Uzlabota infrastruktūra un materiāltehniskā bāze</w:t>
            </w:r>
          </w:p>
        </w:tc>
      </w:tr>
      <w:tr w:rsidR="0009251E" w:rsidRPr="0009251E" w14:paraId="5BF2CB86"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44EBD33A"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26133210"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Veikt izpēti/pamatojumu pansionāta paplašināšanai</w:t>
            </w:r>
          </w:p>
        </w:tc>
        <w:tc>
          <w:tcPr>
            <w:tcW w:w="1984" w:type="dxa"/>
          </w:tcPr>
          <w:p w14:paraId="4974490F"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Cēsu pansionāts, CNP</w:t>
            </w:r>
          </w:p>
        </w:tc>
        <w:tc>
          <w:tcPr>
            <w:tcW w:w="1362" w:type="dxa"/>
          </w:tcPr>
          <w:p w14:paraId="0D23959A" w14:textId="33ADA60A" w:rsidR="006031CA" w:rsidRPr="0009251E" w:rsidRDefault="00FA76D8" w:rsidP="00FA76D8">
            <w:pPr>
              <w:keepNext/>
              <w:keepLines/>
              <w:spacing w:before="40"/>
              <w:jc w:val="center"/>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2019.</w:t>
            </w:r>
          </w:p>
        </w:tc>
        <w:tc>
          <w:tcPr>
            <w:tcW w:w="1692" w:type="dxa"/>
          </w:tcPr>
          <w:p w14:paraId="292EDD8F" w14:textId="77777777" w:rsidR="006031CA" w:rsidRPr="0009251E" w:rsidRDefault="006031CA"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w:t>
            </w:r>
          </w:p>
        </w:tc>
        <w:tc>
          <w:tcPr>
            <w:tcW w:w="2915" w:type="dxa"/>
          </w:tcPr>
          <w:p w14:paraId="05F67BAA" w14:textId="77777777" w:rsidR="006031CA" w:rsidRPr="0009251E" w:rsidRDefault="00F870C7" w:rsidP="00E961F0">
            <w:pPr>
              <w:keepNext/>
              <w:keepLines/>
              <w:spacing w:before="40"/>
              <w:outlineLvl w:val="1"/>
              <w:cnfStyle w:val="000000000000" w:firstRow="0" w:lastRow="0" w:firstColumn="0" w:lastColumn="0" w:oddVBand="0" w:evenVBand="0" w:oddHBand="0"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Veikts pētījums un izstrādāts priekšlikums/pamatojums pansionāta paplašināšanai.</w:t>
            </w:r>
          </w:p>
        </w:tc>
      </w:tr>
      <w:tr w:rsidR="0009251E" w:rsidRPr="0009251E" w14:paraId="2E2B207A"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0C76B850" w14:textId="77777777" w:rsidR="006031CA" w:rsidRPr="0009251E" w:rsidRDefault="006031CA" w:rsidP="00E961F0">
            <w:pPr>
              <w:keepNext/>
              <w:keepLines/>
              <w:spacing w:before="40"/>
              <w:outlineLvl w:val="1"/>
              <w:rPr>
                <w:rFonts w:ascii="Verdana" w:eastAsiaTheme="majorEastAsia" w:hAnsi="Verdana" w:cstheme="majorBidi"/>
                <w:color w:val="auto"/>
                <w:sz w:val="18"/>
                <w:szCs w:val="18"/>
              </w:rPr>
            </w:pPr>
          </w:p>
        </w:tc>
        <w:tc>
          <w:tcPr>
            <w:tcW w:w="4111" w:type="dxa"/>
          </w:tcPr>
          <w:p w14:paraId="4189865E"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Veikt pasākumus veco ļaužu labsajūtas nodrošināšanai</w:t>
            </w:r>
          </w:p>
        </w:tc>
        <w:tc>
          <w:tcPr>
            <w:tcW w:w="1984" w:type="dxa"/>
          </w:tcPr>
          <w:p w14:paraId="53F48B8E"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Cēsu pansionāts</w:t>
            </w:r>
            <w:r w:rsidR="00F870C7" w:rsidRPr="0009251E">
              <w:rPr>
                <w:rFonts w:ascii="Verdana" w:eastAsiaTheme="majorEastAsia" w:hAnsi="Verdana" w:cstheme="majorBidi"/>
                <w:color w:val="auto"/>
                <w:sz w:val="18"/>
                <w:szCs w:val="18"/>
              </w:rPr>
              <w:t>, NVO</w:t>
            </w:r>
          </w:p>
        </w:tc>
        <w:tc>
          <w:tcPr>
            <w:tcW w:w="1362" w:type="dxa"/>
          </w:tcPr>
          <w:p w14:paraId="679AA465" w14:textId="2C005844" w:rsidR="006031CA" w:rsidRPr="0009251E" w:rsidRDefault="00F870C7"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2015.-20</w:t>
            </w:r>
            <w:r w:rsidR="00FA76D8" w:rsidRPr="0009251E">
              <w:rPr>
                <w:rFonts w:ascii="Verdana" w:eastAsiaTheme="majorEastAsia" w:hAnsi="Verdana" w:cstheme="majorBidi"/>
                <w:color w:val="auto"/>
                <w:sz w:val="18"/>
                <w:szCs w:val="18"/>
              </w:rPr>
              <w:t>21</w:t>
            </w:r>
            <w:r w:rsidRPr="0009251E">
              <w:rPr>
                <w:rFonts w:ascii="Verdana" w:eastAsiaTheme="majorEastAsia" w:hAnsi="Verdana" w:cstheme="majorBidi"/>
                <w:color w:val="auto"/>
                <w:sz w:val="18"/>
                <w:szCs w:val="18"/>
              </w:rPr>
              <w:t>.</w:t>
            </w:r>
          </w:p>
        </w:tc>
        <w:tc>
          <w:tcPr>
            <w:tcW w:w="1692" w:type="dxa"/>
          </w:tcPr>
          <w:p w14:paraId="32A1A06B" w14:textId="77777777" w:rsidR="006031CA" w:rsidRPr="0009251E" w:rsidRDefault="006031CA"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PB, ES SF</w:t>
            </w:r>
          </w:p>
        </w:tc>
        <w:tc>
          <w:tcPr>
            <w:tcW w:w="2915" w:type="dxa"/>
          </w:tcPr>
          <w:p w14:paraId="7D93E7A8" w14:textId="77777777" w:rsidR="006031CA" w:rsidRPr="0009251E" w:rsidRDefault="00F870C7" w:rsidP="00E961F0">
            <w:pPr>
              <w:keepNext/>
              <w:keepLines/>
              <w:spacing w:before="40"/>
              <w:outlineLvl w:val="1"/>
              <w:cnfStyle w:val="000000100000" w:firstRow="0" w:lastRow="0" w:firstColumn="0" w:lastColumn="0" w:oddVBand="0" w:evenVBand="0" w:oddHBand="1" w:evenHBand="0" w:firstRowFirstColumn="0" w:firstRowLastColumn="0" w:lastRowFirstColumn="0" w:lastRowLastColumn="0"/>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Organizēti kultūras, atpūtas pasākumi, lekcijas </w:t>
            </w:r>
          </w:p>
        </w:tc>
      </w:tr>
      <w:tr w:rsidR="0009251E" w:rsidRPr="0009251E" w14:paraId="09973FD5" w14:textId="77777777" w:rsidTr="006D54C6">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4789B951" w14:textId="77777777" w:rsidR="006031CA" w:rsidRPr="0009251E" w:rsidRDefault="006031CA" w:rsidP="00E961F0">
            <w:pPr>
              <w:pStyle w:val="Heading2"/>
              <w:jc w:val="center"/>
              <w:outlineLvl w:val="1"/>
              <w:rPr>
                <w:rFonts w:ascii="Verdana" w:hAnsi="Verdana"/>
                <w:color w:val="auto"/>
                <w:sz w:val="18"/>
                <w:szCs w:val="18"/>
              </w:rPr>
            </w:pPr>
            <w:r w:rsidRPr="0009251E">
              <w:rPr>
                <w:rFonts w:ascii="Verdana" w:hAnsi="Verdana"/>
                <w:color w:val="auto"/>
                <w:sz w:val="18"/>
                <w:szCs w:val="18"/>
              </w:rPr>
              <w:lastRenderedPageBreak/>
              <w:t>VP 2 Konkurētspējīga izglītības vide, mūžizglītības attīstīšana</w:t>
            </w:r>
          </w:p>
        </w:tc>
      </w:tr>
      <w:tr w:rsidR="0009251E" w:rsidRPr="0009251E" w14:paraId="4A2C1679"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0A7874F8" w14:textId="77777777" w:rsidR="006031CA" w:rsidRPr="0009251E" w:rsidRDefault="006031CA" w:rsidP="00E961F0">
            <w:pPr>
              <w:pStyle w:val="Heading2"/>
              <w:jc w:val="center"/>
              <w:outlineLvl w:val="1"/>
              <w:rPr>
                <w:rFonts w:ascii="Verdana" w:hAnsi="Verdana"/>
                <w:color w:val="auto"/>
                <w:sz w:val="18"/>
                <w:szCs w:val="18"/>
              </w:rPr>
            </w:pPr>
            <w:r w:rsidRPr="0009251E">
              <w:rPr>
                <w:rFonts w:ascii="Verdana" w:hAnsi="Verdana"/>
                <w:color w:val="auto"/>
                <w:sz w:val="18"/>
                <w:szCs w:val="18"/>
              </w:rPr>
              <w:t>RV 2.1. Nodrošināt kvalitatīvu izglītību</w:t>
            </w:r>
          </w:p>
        </w:tc>
      </w:tr>
      <w:tr w:rsidR="0009251E" w:rsidRPr="0009251E" w14:paraId="7C0B62E9"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18670BA2" w14:textId="77777777" w:rsidR="006031CA" w:rsidRPr="0009251E" w:rsidRDefault="006031CA" w:rsidP="00E961F0">
            <w:pPr>
              <w:pStyle w:val="Heading2"/>
              <w:outlineLvl w:val="1"/>
              <w:rPr>
                <w:rFonts w:ascii="Verdana" w:hAnsi="Verdana"/>
                <w:color w:val="auto"/>
                <w:sz w:val="18"/>
                <w:szCs w:val="18"/>
              </w:rPr>
            </w:pPr>
            <w:r w:rsidRPr="0009251E">
              <w:rPr>
                <w:rFonts w:ascii="Verdana" w:hAnsi="Verdana"/>
                <w:color w:val="auto"/>
                <w:sz w:val="18"/>
                <w:szCs w:val="18"/>
              </w:rPr>
              <w:t xml:space="preserve">U 2.1.1. Kvalitatīva pirmskolas izglītība un vietu nodrošinājums pirmskolas izglītības iestādēs </w:t>
            </w:r>
          </w:p>
        </w:tc>
        <w:tc>
          <w:tcPr>
            <w:tcW w:w="4111" w:type="dxa"/>
          </w:tcPr>
          <w:p w14:paraId="4435FA00"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novadā deklarētos bērnus ar vietu pirmskolas izglītības iestādēs no pusotra gada vecuma vai līdzvērtīgu alternatīvu pakalpojumu, tai skaitā atbalstīt privāto pirmskolas izglītības iestāžu darbību</w:t>
            </w:r>
          </w:p>
        </w:tc>
        <w:tc>
          <w:tcPr>
            <w:tcW w:w="1984" w:type="dxa"/>
          </w:tcPr>
          <w:p w14:paraId="65C4BC06" w14:textId="49432A3B"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Izglītības </w:t>
            </w:r>
            <w:r w:rsidR="00FA76D8" w:rsidRPr="0009251E">
              <w:rPr>
                <w:rFonts w:ascii="Verdana" w:hAnsi="Verdana"/>
                <w:color w:val="auto"/>
                <w:sz w:val="18"/>
                <w:szCs w:val="18"/>
              </w:rPr>
              <w:t>pārvalde</w:t>
            </w:r>
            <w:r w:rsidRPr="0009251E">
              <w:rPr>
                <w:rFonts w:ascii="Verdana" w:hAnsi="Verdana"/>
                <w:color w:val="auto"/>
                <w:sz w:val="18"/>
                <w:szCs w:val="18"/>
              </w:rPr>
              <w:t>, pirmsskolas izglītības iestādes, privātās pirmsskolas izglītības iestādes</w:t>
            </w:r>
          </w:p>
        </w:tc>
        <w:tc>
          <w:tcPr>
            <w:tcW w:w="1362" w:type="dxa"/>
          </w:tcPr>
          <w:p w14:paraId="476E0CD8" w14:textId="334441E3"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3EF8C10"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7DD3A98" w14:textId="77777777" w:rsidR="005A74BC"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Nodrošināta pirmskolas izglītības iestāžu pieejamība</w:t>
            </w:r>
          </w:p>
          <w:p w14:paraId="7D1DD1ED" w14:textId="2005627A" w:rsidR="006031CA"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visiem novada bērniem virs 1,5</w:t>
            </w:r>
            <w:r w:rsidR="002C731E" w:rsidRPr="0009251E">
              <w:rPr>
                <w:rFonts w:ascii="Verdana" w:hAnsi="Verdana"/>
                <w:color w:val="auto"/>
                <w:sz w:val="18"/>
                <w:szCs w:val="18"/>
              </w:rPr>
              <w:t>3</w:t>
            </w:r>
            <w:r w:rsidRPr="0009251E">
              <w:rPr>
                <w:rFonts w:ascii="Verdana" w:hAnsi="Verdana"/>
                <w:color w:val="auto"/>
                <w:sz w:val="18"/>
                <w:szCs w:val="18"/>
              </w:rPr>
              <w:t xml:space="preserve"> g vecuma</w:t>
            </w:r>
          </w:p>
        </w:tc>
      </w:tr>
      <w:tr w:rsidR="0009251E" w:rsidRPr="0009251E" w14:paraId="40819572"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BDE818C" w14:textId="77777777" w:rsidR="006031CA" w:rsidRPr="0009251E" w:rsidRDefault="006031CA" w:rsidP="00E961F0">
            <w:pPr>
              <w:pStyle w:val="Heading2"/>
              <w:outlineLvl w:val="1"/>
              <w:rPr>
                <w:rFonts w:ascii="Verdana" w:hAnsi="Verdana"/>
                <w:color w:val="auto"/>
                <w:sz w:val="18"/>
                <w:szCs w:val="18"/>
              </w:rPr>
            </w:pPr>
          </w:p>
        </w:tc>
        <w:tc>
          <w:tcPr>
            <w:tcW w:w="4111" w:type="dxa"/>
          </w:tcPr>
          <w:p w14:paraId="021CD046"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Cēsu novada pirmskolas izglītības iestāžu piegulošo teritoriju labiekārtošanu, tai skaitā fiziskām aktivitātēm piemērotu vidi</w:t>
            </w:r>
          </w:p>
        </w:tc>
        <w:tc>
          <w:tcPr>
            <w:tcW w:w="1984" w:type="dxa"/>
          </w:tcPr>
          <w:p w14:paraId="266EBCF0" w14:textId="574AEC9A"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Izglītības </w:t>
            </w:r>
            <w:r w:rsidR="00FA76D8" w:rsidRPr="0009251E">
              <w:rPr>
                <w:rFonts w:ascii="Verdana" w:hAnsi="Verdana"/>
                <w:color w:val="auto"/>
                <w:sz w:val="18"/>
                <w:szCs w:val="18"/>
              </w:rPr>
              <w:t>pārvalde</w:t>
            </w:r>
            <w:r w:rsidRPr="0009251E">
              <w:rPr>
                <w:rFonts w:ascii="Verdana" w:hAnsi="Verdana"/>
                <w:color w:val="auto"/>
                <w:sz w:val="18"/>
                <w:szCs w:val="18"/>
              </w:rPr>
              <w:t>, Pirmsskolas izglītības iestādes</w:t>
            </w:r>
          </w:p>
        </w:tc>
        <w:tc>
          <w:tcPr>
            <w:tcW w:w="1362" w:type="dxa"/>
          </w:tcPr>
          <w:p w14:paraId="0152FCD0" w14:textId="5800645B"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w:t>
            </w:r>
            <w:r w:rsidR="00FA76D8" w:rsidRPr="0009251E">
              <w:rPr>
                <w:rFonts w:ascii="Verdana" w:hAnsi="Verdana"/>
                <w:color w:val="auto"/>
                <w:sz w:val="18"/>
                <w:szCs w:val="18"/>
              </w:rPr>
              <w:t>021</w:t>
            </w:r>
            <w:r w:rsidRPr="0009251E">
              <w:rPr>
                <w:rFonts w:ascii="Verdana" w:hAnsi="Verdana"/>
                <w:color w:val="auto"/>
                <w:sz w:val="18"/>
                <w:szCs w:val="18"/>
              </w:rPr>
              <w:t>.</w:t>
            </w:r>
          </w:p>
        </w:tc>
        <w:tc>
          <w:tcPr>
            <w:tcW w:w="1692" w:type="dxa"/>
          </w:tcPr>
          <w:p w14:paraId="67B975D3"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0EA1DAF" w14:textId="77777777" w:rsidR="006031CA"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Nodrošināta fiziskām aktivitātēm piemērota vide, labiekārtota teritorija </w:t>
            </w:r>
          </w:p>
        </w:tc>
      </w:tr>
      <w:tr w:rsidR="0009251E" w:rsidRPr="0009251E" w14:paraId="0E24E642"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64F0C35" w14:textId="77777777" w:rsidR="006031CA" w:rsidRPr="0009251E" w:rsidRDefault="006031CA" w:rsidP="00E961F0">
            <w:pPr>
              <w:pStyle w:val="Heading2"/>
              <w:outlineLvl w:val="1"/>
              <w:rPr>
                <w:rFonts w:ascii="Verdana" w:hAnsi="Verdana"/>
                <w:color w:val="auto"/>
                <w:sz w:val="18"/>
                <w:szCs w:val="18"/>
              </w:rPr>
            </w:pPr>
          </w:p>
        </w:tc>
        <w:tc>
          <w:tcPr>
            <w:tcW w:w="4111" w:type="dxa"/>
          </w:tcPr>
          <w:p w14:paraId="61942644"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Cēsu novada pirmskolas izglītības iestādes ar mūsdienīgu mācību aprīkojumu un mācību līdzekļiem, lai veicinātu vecuma posmam atbilstošu prasmju apgūšanu, sagatavošanos pārejai uz pamatskolu</w:t>
            </w:r>
          </w:p>
        </w:tc>
        <w:tc>
          <w:tcPr>
            <w:tcW w:w="1984" w:type="dxa"/>
          </w:tcPr>
          <w:p w14:paraId="0B8CF6D1" w14:textId="2594F1CB"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Izglītības </w:t>
            </w:r>
            <w:r w:rsidR="00FA76D8" w:rsidRPr="0009251E">
              <w:rPr>
                <w:rFonts w:ascii="Verdana" w:hAnsi="Verdana"/>
                <w:color w:val="auto"/>
                <w:sz w:val="18"/>
                <w:szCs w:val="18"/>
              </w:rPr>
              <w:t>pārvalde</w:t>
            </w:r>
            <w:r w:rsidRPr="0009251E">
              <w:rPr>
                <w:rFonts w:ascii="Verdana" w:hAnsi="Verdana"/>
                <w:color w:val="auto"/>
                <w:sz w:val="18"/>
                <w:szCs w:val="18"/>
              </w:rPr>
              <w:t>, Pirmsskolas izglītības iestādes</w:t>
            </w:r>
          </w:p>
        </w:tc>
        <w:tc>
          <w:tcPr>
            <w:tcW w:w="1362" w:type="dxa"/>
          </w:tcPr>
          <w:p w14:paraId="39E569EC" w14:textId="7C4880AA"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11D4CD7"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4C19A03B" w14:textId="77777777" w:rsidR="006031CA"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Nodrošināta atbilstoša materiāltehniskā bāze</w:t>
            </w:r>
          </w:p>
        </w:tc>
      </w:tr>
      <w:tr w:rsidR="0009251E" w:rsidRPr="0009251E" w14:paraId="44B6C8D7"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8A217E4" w14:textId="77777777" w:rsidR="006031CA" w:rsidRPr="0009251E" w:rsidRDefault="006031CA" w:rsidP="00E961F0">
            <w:pPr>
              <w:pStyle w:val="Heading2"/>
              <w:outlineLvl w:val="1"/>
              <w:rPr>
                <w:rFonts w:ascii="Verdana" w:hAnsi="Verdana"/>
                <w:color w:val="auto"/>
                <w:sz w:val="18"/>
                <w:szCs w:val="18"/>
              </w:rPr>
            </w:pPr>
          </w:p>
        </w:tc>
        <w:tc>
          <w:tcPr>
            <w:tcW w:w="4111" w:type="dxa"/>
          </w:tcPr>
          <w:p w14:paraId="3D7B5C39"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 dienas rotaļu centru izveidi</w:t>
            </w:r>
          </w:p>
          <w:p w14:paraId="408DBABE"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pirmsskolas vecuma bērniem</w:t>
            </w:r>
          </w:p>
        </w:tc>
        <w:tc>
          <w:tcPr>
            <w:tcW w:w="1984" w:type="dxa"/>
          </w:tcPr>
          <w:p w14:paraId="1841E22B" w14:textId="77777777" w:rsidR="006031CA"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Uzņēmēji, NVO</w:t>
            </w:r>
          </w:p>
        </w:tc>
        <w:tc>
          <w:tcPr>
            <w:tcW w:w="1362" w:type="dxa"/>
          </w:tcPr>
          <w:p w14:paraId="328E489D" w14:textId="77777777" w:rsidR="006031CA"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17848355" w14:textId="77777777" w:rsidR="006031CA"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Privāts kapitāls</w:t>
            </w:r>
          </w:p>
        </w:tc>
        <w:tc>
          <w:tcPr>
            <w:tcW w:w="2915" w:type="dxa"/>
          </w:tcPr>
          <w:p w14:paraId="51AF149E" w14:textId="77777777" w:rsidR="006031CA"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Atbalstīta privāta iniciatīva</w:t>
            </w:r>
          </w:p>
        </w:tc>
      </w:tr>
      <w:tr w:rsidR="0009251E" w:rsidRPr="0009251E" w14:paraId="557778C3"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3343B8F9" w14:textId="77777777" w:rsidR="006031CA"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2.1.2. </w:t>
            </w:r>
            <w:r w:rsidR="006031CA" w:rsidRPr="0009251E">
              <w:rPr>
                <w:rFonts w:ascii="Verdana" w:hAnsi="Verdana"/>
                <w:color w:val="auto"/>
                <w:sz w:val="18"/>
                <w:szCs w:val="18"/>
              </w:rPr>
              <w:t xml:space="preserve">Uzlabot vispārējās izglītības apmācību kvalitāti un pieejamību, veicot satura pilnveidi un paaugstinot pedagogu un akadēmiskā personāla profesionālo kompetenci  </w:t>
            </w:r>
          </w:p>
        </w:tc>
        <w:tc>
          <w:tcPr>
            <w:tcW w:w="4111" w:type="dxa"/>
          </w:tcPr>
          <w:p w14:paraId="481BEC44"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 un ieviest izglītības stratēģiju</w:t>
            </w:r>
          </w:p>
        </w:tc>
        <w:tc>
          <w:tcPr>
            <w:tcW w:w="1984" w:type="dxa"/>
          </w:tcPr>
          <w:p w14:paraId="7243D54D" w14:textId="722B7177" w:rsidR="006031CA"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p>
        </w:tc>
        <w:tc>
          <w:tcPr>
            <w:tcW w:w="1362" w:type="dxa"/>
          </w:tcPr>
          <w:p w14:paraId="2F5ADAB1" w14:textId="5DED8D1E" w:rsidR="006031CA"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20</w:t>
            </w:r>
            <w:r w:rsidRPr="0009251E">
              <w:rPr>
                <w:rFonts w:ascii="Verdana" w:hAnsi="Verdana"/>
                <w:color w:val="auto"/>
                <w:sz w:val="18"/>
                <w:szCs w:val="18"/>
              </w:rPr>
              <w:t>.</w:t>
            </w:r>
          </w:p>
        </w:tc>
        <w:tc>
          <w:tcPr>
            <w:tcW w:w="1692" w:type="dxa"/>
          </w:tcPr>
          <w:p w14:paraId="4B848B8C" w14:textId="77777777" w:rsidR="006031CA"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6EA4C22"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stratēģija un ieviesti tajā iekļauti</w:t>
            </w:r>
            <w:r w:rsidR="005A74BC" w:rsidRPr="0009251E">
              <w:rPr>
                <w:rFonts w:ascii="Verdana" w:hAnsi="Verdana"/>
                <w:color w:val="auto"/>
                <w:sz w:val="18"/>
                <w:szCs w:val="18"/>
              </w:rPr>
              <w:t>e</w:t>
            </w:r>
            <w:r w:rsidRPr="0009251E">
              <w:rPr>
                <w:rFonts w:ascii="Verdana" w:hAnsi="Verdana"/>
                <w:color w:val="auto"/>
                <w:sz w:val="18"/>
                <w:szCs w:val="18"/>
              </w:rPr>
              <w:t xml:space="preserve"> pasākumi</w:t>
            </w:r>
            <w:r w:rsidR="005A74BC" w:rsidRPr="0009251E">
              <w:rPr>
                <w:rFonts w:ascii="Verdana" w:hAnsi="Verdana"/>
                <w:color w:val="auto"/>
                <w:sz w:val="18"/>
                <w:szCs w:val="18"/>
              </w:rPr>
              <w:t>, sasniegti rezultāti</w:t>
            </w:r>
          </w:p>
        </w:tc>
      </w:tr>
      <w:tr w:rsidR="0009251E" w:rsidRPr="0009251E" w14:paraId="579CC67E"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360A475" w14:textId="77777777" w:rsidR="005A74BC" w:rsidRPr="0009251E" w:rsidRDefault="005A74BC" w:rsidP="00E961F0">
            <w:pPr>
              <w:pStyle w:val="Heading2"/>
              <w:outlineLvl w:val="1"/>
              <w:rPr>
                <w:rFonts w:ascii="Verdana" w:hAnsi="Verdana"/>
                <w:color w:val="auto"/>
                <w:sz w:val="18"/>
                <w:szCs w:val="18"/>
              </w:rPr>
            </w:pPr>
          </w:p>
        </w:tc>
        <w:tc>
          <w:tcPr>
            <w:tcW w:w="4111" w:type="dxa"/>
          </w:tcPr>
          <w:p w14:paraId="0D92119F" w14:textId="77777777" w:rsidR="005A74BC"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Paaugstināt izglītības pakalpojuma un satura un kvalitāti, pilnveidojot izglītības programmu saturu un apmācības procesu</w:t>
            </w:r>
          </w:p>
        </w:tc>
        <w:tc>
          <w:tcPr>
            <w:tcW w:w="1984" w:type="dxa"/>
          </w:tcPr>
          <w:p w14:paraId="37BAB091" w14:textId="12B05C5C" w:rsidR="005A74BC"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p>
        </w:tc>
        <w:tc>
          <w:tcPr>
            <w:tcW w:w="1362" w:type="dxa"/>
          </w:tcPr>
          <w:p w14:paraId="1014802C" w14:textId="15810109" w:rsidR="005A74BC"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20</w:t>
            </w:r>
            <w:r w:rsidRPr="0009251E">
              <w:rPr>
                <w:rFonts w:ascii="Verdana" w:hAnsi="Verdana"/>
                <w:color w:val="auto"/>
                <w:sz w:val="18"/>
                <w:szCs w:val="18"/>
              </w:rPr>
              <w:t>.</w:t>
            </w:r>
          </w:p>
        </w:tc>
        <w:tc>
          <w:tcPr>
            <w:tcW w:w="1692" w:type="dxa"/>
          </w:tcPr>
          <w:p w14:paraId="7D85D51F" w14:textId="77777777" w:rsidR="005A74BC" w:rsidRPr="0009251E" w:rsidRDefault="005A74B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124E0EDC" w14:textId="20CD21F9" w:rsidR="005A74BC" w:rsidRPr="0009251E" w:rsidRDefault="005A74BC" w:rsidP="0036007D">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w:t>
            </w:r>
            <w:r w:rsidR="0036007D" w:rsidRPr="0009251E">
              <w:rPr>
                <w:rFonts w:ascii="Verdana" w:hAnsi="Verdana"/>
                <w:color w:val="auto"/>
                <w:sz w:val="18"/>
                <w:szCs w:val="18"/>
              </w:rPr>
              <w:t>dzis</w:t>
            </w:r>
            <w:r w:rsidRPr="0009251E">
              <w:rPr>
                <w:rFonts w:ascii="Verdana" w:hAnsi="Verdana"/>
                <w:color w:val="auto"/>
                <w:sz w:val="18"/>
                <w:szCs w:val="18"/>
              </w:rPr>
              <w:t xml:space="preserve"> skolēnu skaits ar augstiem mācību sasniegumiem</w:t>
            </w:r>
          </w:p>
        </w:tc>
      </w:tr>
      <w:tr w:rsidR="0009251E" w:rsidRPr="0009251E" w14:paraId="62AA3349"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477AEEF" w14:textId="77777777" w:rsidR="005A74BC" w:rsidRPr="0009251E" w:rsidRDefault="005A74BC" w:rsidP="00E961F0">
            <w:pPr>
              <w:pStyle w:val="Heading2"/>
              <w:outlineLvl w:val="1"/>
              <w:rPr>
                <w:rFonts w:ascii="Verdana" w:hAnsi="Verdana"/>
                <w:color w:val="auto"/>
                <w:sz w:val="18"/>
                <w:szCs w:val="18"/>
              </w:rPr>
            </w:pPr>
          </w:p>
        </w:tc>
        <w:tc>
          <w:tcPr>
            <w:tcW w:w="4111" w:type="dxa"/>
          </w:tcPr>
          <w:p w14:paraId="6E7ED486" w14:textId="77777777" w:rsidR="005A74BC"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atbalstu darba vidē balstītu mācību un praksē balstītu mācību attīstībai</w:t>
            </w:r>
          </w:p>
        </w:tc>
        <w:tc>
          <w:tcPr>
            <w:tcW w:w="1984" w:type="dxa"/>
          </w:tcPr>
          <w:p w14:paraId="12AC0062" w14:textId="02A9CF41" w:rsidR="005A74BC"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p>
        </w:tc>
        <w:tc>
          <w:tcPr>
            <w:tcW w:w="1362" w:type="dxa"/>
          </w:tcPr>
          <w:p w14:paraId="6B977210" w14:textId="07997F2C" w:rsidR="005A74BC"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20</w:t>
            </w:r>
            <w:r w:rsidRPr="0009251E">
              <w:rPr>
                <w:rFonts w:ascii="Verdana" w:hAnsi="Verdana"/>
                <w:color w:val="auto"/>
                <w:sz w:val="18"/>
                <w:szCs w:val="18"/>
              </w:rPr>
              <w:t>.</w:t>
            </w:r>
          </w:p>
        </w:tc>
        <w:tc>
          <w:tcPr>
            <w:tcW w:w="1692" w:type="dxa"/>
          </w:tcPr>
          <w:p w14:paraId="2BFFAE13" w14:textId="77777777" w:rsidR="005A74BC"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0AC5D5DD" w14:textId="77777777" w:rsidR="005A74BC" w:rsidRPr="0009251E" w:rsidRDefault="005A74B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Audzēkņu īpatsvars, kas apguvuši darba vidē balstītas mācības un 1. un 2.mācību gadā izgājuši mācību praksi uzņēmumā sadarbības līguma ar uzņēmumu ietvaros</w:t>
            </w:r>
          </w:p>
        </w:tc>
      </w:tr>
      <w:tr w:rsidR="0009251E" w:rsidRPr="0009251E" w14:paraId="7DD0A4DC"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67E539B" w14:textId="77777777" w:rsidR="005D090C" w:rsidRPr="0009251E" w:rsidRDefault="005D090C" w:rsidP="00E961F0">
            <w:pPr>
              <w:pStyle w:val="Heading2"/>
              <w:outlineLvl w:val="1"/>
              <w:rPr>
                <w:rFonts w:ascii="Verdana" w:hAnsi="Verdana"/>
                <w:color w:val="auto"/>
                <w:sz w:val="18"/>
                <w:szCs w:val="18"/>
              </w:rPr>
            </w:pPr>
          </w:p>
        </w:tc>
        <w:tc>
          <w:tcPr>
            <w:tcW w:w="4111" w:type="dxa"/>
          </w:tcPr>
          <w:p w14:paraId="275A4437"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Paaugstināt pedagogu un akadēmiskā personāla profesionālo kompetenci  </w:t>
            </w:r>
          </w:p>
        </w:tc>
        <w:tc>
          <w:tcPr>
            <w:tcW w:w="1984" w:type="dxa"/>
          </w:tcPr>
          <w:p w14:paraId="4CF7C2D4" w14:textId="363A694C"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r w:rsidRPr="0009251E">
              <w:rPr>
                <w:rFonts w:ascii="Verdana" w:hAnsi="Verdana"/>
                <w:color w:val="auto"/>
                <w:sz w:val="18"/>
                <w:szCs w:val="18"/>
              </w:rPr>
              <w:t>, Skolas</w:t>
            </w:r>
          </w:p>
        </w:tc>
        <w:tc>
          <w:tcPr>
            <w:tcW w:w="1362" w:type="dxa"/>
          </w:tcPr>
          <w:p w14:paraId="57FA187B" w14:textId="0F64956A"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089FBE1"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3890AE5F"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Pedagogu īpatsvars, kas ieguvuši 4.un 5.kvalitātes pakāpi. Notikuši</w:t>
            </w:r>
          </w:p>
          <w:p w14:paraId="217E3EDE"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profesionālās</w:t>
            </w:r>
          </w:p>
          <w:p w14:paraId="033E81A6"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kompetences</w:t>
            </w:r>
          </w:p>
          <w:p w14:paraId="10007D39"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pilnveides kursi</w:t>
            </w:r>
          </w:p>
        </w:tc>
      </w:tr>
      <w:tr w:rsidR="0009251E" w:rsidRPr="0009251E" w14:paraId="48870A48"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85182C2" w14:textId="77777777" w:rsidR="005D090C" w:rsidRPr="0009251E" w:rsidRDefault="005D090C" w:rsidP="00E961F0">
            <w:pPr>
              <w:pStyle w:val="Heading2"/>
              <w:outlineLvl w:val="1"/>
              <w:rPr>
                <w:rFonts w:ascii="Verdana" w:hAnsi="Verdana"/>
                <w:color w:val="auto"/>
                <w:sz w:val="18"/>
                <w:szCs w:val="18"/>
              </w:rPr>
            </w:pPr>
          </w:p>
        </w:tc>
        <w:tc>
          <w:tcPr>
            <w:tcW w:w="4111" w:type="dxa"/>
          </w:tcPr>
          <w:p w14:paraId="7A12299C"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mūsdienīgu mācību procesu vispārējā izglītībā, tai skaitā pilnveidojot mācību kabinetus ar modernām tehnoloģijām un nodrošinot ar atbilstošu aprīkojumu</w:t>
            </w:r>
          </w:p>
        </w:tc>
        <w:tc>
          <w:tcPr>
            <w:tcW w:w="1984" w:type="dxa"/>
          </w:tcPr>
          <w:p w14:paraId="25D33D69" w14:textId="6F30A3CD"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r w:rsidRPr="0009251E">
              <w:rPr>
                <w:rFonts w:ascii="Verdana" w:hAnsi="Verdana"/>
                <w:color w:val="auto"/>
                <w:sz w:val="18"/>
                <w:szCs w:val="18"/>
              </w:rPr>
              <w:t>, Skolas</w:t>
            </w:r>
          </w:p>
        </w:tc>
        <w:tc>
          <w:tcPr>
            <w:tcW w:w="1362" w:type="dxa"/>
          </w:tcPr>
          <w:p w14:paraId="33E7A2D0" w14:textId="7B8E5E7A"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85DCBD8"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216205D9"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Skolēnu skaits uz 1 mācību procesam paredzēto datoru ISCED 1-3 (kas nav vecāks par 5 gadiem);  Modernizēto izglītības programmu īpatsvars.</w:t>
            </w:r>
          </w:p>
        </w:tc>
      </w:tr>
      <w:tr w:rsidR="0009251E" w:rsidRPr="0009251E" w14:paraId="6B03457D"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FA24BB0" w14:textId="77777777" w:rsidR="005D090C" w:rsidRPr="0009251E" w:rsidRDefault="005D090C" w:rsidP="00E961F0">
            <w:pPr>
              <w:pStyle w:val="Heading2"/>
              <w:outlineLvl w:val="1"/>
              <w:rPr>
                <w:rFonts w:ascii="Verdana" w:hAnsi="Verdana"/>
                <w:color w:val="auto"/>
                <w:sz w:val="18"/>
                <w:szCs w:val="18"/>
              </w:rPr>
            </w:pPr>
          </w:p>
        </w:tc>
        <w:tc>
          <w:tcPr>
            <w:tcW w:w="4111" w:type="dxa"/>
          </w:tcPr>
          <w:p w14:paraId="103E8F7C"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Sociālās atstumtības riskam pakļauto sociālo grupu segregācija izglītības procesā</w:t>
            </w:r>
          </w:p>
        </w:tc>
        <w:tc>
          <w:tcPr>
            <w:tcW w:w="1984" w:type="dxa"/>
          </w:tcPr>
          <w:p w14:paraId="4B1334EE" w14:textId="4B4351DF"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r w:rsidRPr="0009251E">
              <w:rPr>
                <w:rFonts w:ascii="Verdana" w:hAnsi="Verdana"/>
                <w:color w:val="auto"/>
                <w:sz w:val="18"/>
                <w:szCs w:val="18"/>
              </w:rPr>
              <w:t>, Skolas</w:t>
            </w:r>
          </w:p>
        </w:tc>
        <w:tc>
          <w:tcPr>
            <w:tcW w:w="1362" w:type="dxa"/>
          </w:tcPr>
          <w:p w14:paraId="3AE260BC" w14:textId="692709AF"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19A5D0B6"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09448361"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11 gadus vecu jauniešu īpatsvars, kuri vismaz divas reizes pēdējo pāris mēnešu laikā cietusī no vienaudžu vardarbības izglītības iestādē;</w:t>
            </w:r>
          </w:p>
          <w:p w14:paraId="2470C8A0"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Bērnu un jauniešu ar speciālām vajadzībām  īpatsvars, kuri turpina izglītību pēc obligātās izglītības iegūšanas;</w:t>
            </w:r>
          </w:p>
          <w:p w14:paraId="15CD784C"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Atbalsta personāla (psihologs, logopēds, sociālais pedagogs) pieejamība nodrošināšana izglītības iestādēs;</w:t>
            </w:r>
          </w:p>
          <w:p w14:paraId="068CAABE"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Obligātās pamatizglītības sistēmā iekļauti imigranti;</w:t>
            </w:r>
          </w:p>
          <w:p w14:paraId="5D7EF82A"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Integrēto izglītojamo skaita ar speciālajām vajadzībām īpatsvars vispārizglītojošās izglītības iestādēs no kopējo izglītojamo skaita</w:t>
            </w:r>
          </w:p>
        </w:tc>
      </w:tr>
      <w:tr w:rsidR="0009251E" w:rsidRPr="0009251E" w14:paraId="2D6C3FD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78DAB44" w14:textId="77777777" w:rsidR="005D090C" w:rsidRPr="0009251E" w:rsidRDefault="005D090C" w:rsidP="00E961F0">
            <w:pPr>
              <w:pStyle w:val="Heading2"/>
              <w:outlineLvl w:val="1"/>
              <w:rPr>
                <w:rFonts w:ascii="Verdana" w:hAnsi="Verdana"/>
                <w:color w:val="auto"/>
                <w:sz w:val="18"/>
                <w:szCs w:val="18"/>
              </w:rPr>
            </w:pPr>
          </w:p>
        </w:tc>
        <w:tc>
          <w:tcPr>
            <w:tcW w:w="4111" w:type="dxa"/>
          </w:tcPr>
          <w:p w14:paraId="10F04E69"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Rūpēties par pedagogu profesijas prestiža paaugstināšanu un veicināt</w:t>
            </w:r>
          </w:p>
          <w:p w14:paraId="6DFCCB9D" w14:textId="575B9923"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motivētu, profesionālu pedagogu</w:t>
            </w:r>
            <w:r w:rsidR="00155F3D" w:rsidRPr="0009251E">
              <w:rPr>
                <w:rFonts w:ascii="Verdana" w:hAnsi="Verdana"/>
                <w:color w:val="auto"/>
                <w:sz w:val="18"/>
                <w:szCs w:val="18"/>
              </w:rPr>
              <w:t xml:space="preserve"> piesaisti izglītības iestādēs</w:t>
            </w:r>
          </w:p>
        </w:tc>
        <w:tc>
          <w:tcPr>
            <w:tcW w:w="1984" w:type="dxa"/>
          </w:tcPr>
          <w:p w14:paraId="161C2C17" w14:textId="75D0DD8E"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r w:rsidRPr="0009251E">
              <w:rPr>
                <w:rFonts w:ascii="Verdana" w:hAnsi="Verdana"/>
                <w:color w:val="auto"/>
                <w:sz w:val="18"/>
                <w:szCs w:val="18"/>
              </w:rPr>
              <w:t>, Skolas</w:t>
            </w:r>
          </w:p>
        </w:tc>
        <w:tc>
          <w:tcPr>
            <w:tcW w:w="1362" w:type="dxa"/>
          </w:tcPr>
          <w:p w14:paraId="51D4311E" w14:textId="3E2249C6"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46D1FAB"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w:t>
            </w:r>
          </w:p>
        </w:tc>
        <w:tc>
          <w:tcPr>
            <w:tcW w:w="2915" w:type="dxa"/>
          </w:tcPr>
          <w:p w14:paraId="7964BFCE" w14:textId="77777777" w:rsidR="00E828E1"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Piesaistīto pedagogu skaits;</w:t>
            </w:r>
            <w:r w:rsidR="00E828E1" w:rsidRPr="0009251E">
              <w:rPr>
                <w:rFonts w:ascii="Verdana" w:hAnsi="Verdana"/>
                <w:color w:val="auto"/>
                <w:sz w:val="18"/>
                <w:szCs w:val="18"/>
              </w:rPr>
              <w:t xml:space="preserve"> </w:t>
            </w:r>
            <w:r w:rsidR="00F35D46" w:rsidRPr="0009251E">
              <w:rPr>
                <w:rFonts w:ascii="Verdana" w:hAnsi="Verdana"/>
                <w:color w:val="auto"/>
                <w:sz w:val="18"/>
                <w:szCs w:val="18"/>
              </w:rPr>
              <w:t xml:space="preserve">pedagogu profesionālās pilnveides pasākumi; </w:t>
            </w:r>
            <w:r w:rsidR="00E14650" w:rsidRPr="0009251E">
              <w:rPr>
                <w:rFonts w:ascii="Verdana" w:hAnsi="Verdana"/>
                <w:color w:val="auto"/>
                <w:sz w:val="18"/>
                <w:szCs w:val="18"/>
              </w:rPr>
              <w:t>Pilnveidota</w:t>
            </w:r>
            <w:r w:rsidR="00E828E1" w:rsidRPr="0009251E">
              <w:rPr>
                <w:rFonts w:ascii="Verdana" w:hAnsi="Verdana"/>
                <w:color w:val="auto"/>
                <w:sz w:val="18"/>
                <w:szCs w:val="18"/>
              </w:rPr>
              <w:t xml:space="preserve"> un</w:t>
            </w:r>
            <w:r w:rsidR="00F35D46" w:rsidRPr="0009251E">
              <w:rPr>
                <w:rFonts w:ascii="Verdana" w:hAnsi="Verdana"/>
                <w:color w:val="auto"/>
                <w:sz w:val="18"/>
                <w:szCs w:val="18"/>
              </w:rPr>
              <w:t xml:space="preserve"> </w:t>
            </w:r>
            <w:r w:rsidR="00E828E1" w:rsidRPr="0009251E">
              <w:rPr>
                <w:rFonts w:ascii="Verdana" w:hAnsi="Verdana"/>
                <w:color w:val="auto"/>
                <w:sz w:val="18"/>
                <w:szCs w:val="18"/>
              </w:rPr>
              <w:t>darbojas</w:t>
            </w:r>
          </w:p>
          <w:p w14:paraId="291F3620" w14:textId="77777777" w:rsidR="005D090C" w:rsidRPr="0009251E" w:rsidRDefault="00F35D46" w:rsidP="00F35D46">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w:t>
            </w:r>
            <w:r w:rsidR="00E828E1" w:rsidRPr="0009251E">
              <w:rPr>
                <w:rFonts w:ascii="Verdana" w:hAnsi="Verdana"/>
                <w:color w:val="auto"/>
                <w:sz w:val="18"/>
                <w:szCs w:val="18"/>
              </w:rPr>
              <w:t>otivēšanas</w:t>
            </w:r>
            <w:r w:rsidRPr="0009251E">
              <w:rPr>
                <w:rFonts w:ascii="Verdana" w:hAnsi="Verdana"/>
                <w:color w:val="auto"/>
                <w:sz w:val="18"/>
                <w:szCs w:val="18"/>
              </w:rPr>
              <w:t xml:space="preserve"> </w:t>
            </w:r>
            <w:r w:rsidR="00E828E1" w:rsidRPr="0009251E">
              <w:rPr>
                <w:rFonts w:ascii="Verdana" w:hAnsi="Verdana"/>
                <w:color w:val="auto"/>
                <w:sz w:val="18"/>
                <w:szCs w:val="18"/>
              </w:rPr>
              <w:t>sistēma</w:t>
            </w:r>
          </w:p>
        </w:tc>
      </w:tr>
      <w:tr w:rsidR="0009251E" w:rsidRPr="0009251E" w14:paraId="343302E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CDB041D" w14:textId="77777777" w:rsidR="005D090C" w:rsidRPr="0009251E" w:rsidRDefault="005D090C" w:rsidP="00E961F0">
            <w:pPr>
              <w:pStyle w:val="Heading2"/>
              <w:outlineLvl w:val="1"/>
              <w:rPr>
                <w:rFonts w:ascii="Verdana" w:hAnsi="Verdana"/>
                <w:color w:val="auto"/>
                <w:sz w:val="18"/>
                <w:szCs w:val="18"/>
              </w:rPr>
            </w:pPr>
          </w:p>
        </w:tc>
        <w:tc>
          <w:tcPr>
            <w:tcW w:w="4111" w:type="dxa"/>
          </w:tcPr>
          <w:p w14:paraId="6939858E"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 talantīgos bērnus un jauniešus</w:t>
            </w:r>
          </w:p>
        </w:tc>
        <w:tc>
          <w:tcPr>
            <w:tcW w:w="1984" w:type="dxa"/>
          </w:tcPr>
          <w:p w14:paraId="5EC57B31" w14:textId="6A81DE4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p>
        </w:tc>
        <w:tc>
          <w:tcPr>
            <w:tcW w:w="1362" w:type="dxa"/>
          </w:tcPr>
          <w:p w14:paraId="5913E223" w14:textId="4C648454"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AD742A9"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F254773" w14:textId="77777777" w:rsidR="005D090C" w:rsidRPr="0009251E" w:rsidRDefault="00E1465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Pilnveidota </w:t>
            </w:r>
            <w:r w:rsidR="005D090C" w:rsidRPr="0009251E">
              <w:rPr>
                <w:rFonts w:ascii="Verdana" w:hAnsi="Verdana"/>
                <w:color w:val="auto"/>
                <w:sz w:val="18"/>
                <w:szCs w:val="18"/>
              </w:rPr>
              <w:t>sistēma atbalsta sniegšanai talantīgajiem bērniem un jauniešiem. Uzsākts atbalsts.</w:t>
            </w:r>
          </w:p>
        </w:tc>
      </w:tr>
      <w:tr w:rsidR="0009251E" w:rsidRPr="0009251E" w14:paraId="3C78BB26"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40463D7" w14:textId="77777777" w:rsidR="005D090C" w:rsidRPr="0009251E" w:rsidRDefault="005D090C" w:rsidP="00E961F0">
            <w:pPr>
              <w:pStyle w:val="Heading2"/>
              <w:outlineLvl w:val="1"/>
              <w:rPr>
                <w:rFonts w:ascii="Verdana" w:hAnsi="Verdana"/>
                <w:color w:val="auto"/>
                <w:sz w:val="18"/>
                <w:szCs w:val="18"/>
              </w:rPr>
            </w:pPr>
          </w:p>
        </w:tc>
        <w:tc>
          <w:tcPr>
            <w:tcW w:w="4111" w:type="dxa"/>
          </w:tcPr>
          <w:p w14:paraId="577700DA"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Priekšlaicīgi mācības pametušo un izglītību neieguvušo skaita samazināšana</w:t>
            </w:r>
          </w:p>
        </w:tc>
        <w:tc>
          <w:tcPr>
            <w:tcW w:w="1984" w:type="dxa"/>
          </w:tcPr>
          <w:p w14:paraId="0B688B8E" w14:textId="62BC4B41"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p>
        </w:tc>
        <w:tc>
          <w:tcPr>
            <w:tcW w:w="1362" w:type="dxa"/>
          </w:tcPr>
          <w:p w14:paraId="44BE90B1" w14:textId="0AD77318"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DC1A26D"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8811E6A"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Palielināts izglītībā iesaistīto personu īpatsvars;  Nodrošināta profesionālās </w:t>
            </w:r>
            <w:r w:rsidRPr="0009251E">
              <w:rPr>
                <w:rFonts w:ascii="Verdana" w:hAnsi="Verdana"/>
                <w:color w:val="auto"/>
                <w:sz w:val="18"/>
                <w:szCs w:val="18"/>
              </w:rPr>
              <w:lastRenderedPageBreak/>
              <w:t>izglītības programmu pieejamība jauniešu garantijas ietvaros</w:t>
            </w:r>
          </w:p>
        </w:tc>
      </w:tr>
      <w:tr w:rsidR="0009251E" w:rsidRPr="0009251E" w14:paraId="3565F1DC"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EB07732" w14:textId="77777777" w:rsidR="005D090C" w:rsidRPr="0009251E" w:rsidRDefault="005D090C" w:rsidP="00E961F0">
            <w:pPr>
              <w:pStyle w:val="Heading2"/>
              <w:outlineLvl w:val="1"/>
              <w:rPr>
                <w:rFonts w:ascii="Verdana" w:hAnsi="Verdana"/>
                <w:color w:val="auto"/>
                <w:sz w:val="18"/>
                <w:szCs w:val="18"/>
              </w:rPr>
            </w:pPr>
          </w:p>
        </w:tc>
        <w:tc>
          <w:tcPr>
            <w:tcW w:w="4111" w:type="dxa"/>
          </w:tcPr>
          <w:p w14:paraId="52D9A390"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Popularizēt izglītības iespējas Cēsīs un ieinteresēt Vidzemē dzīvojošos</w:t>
            </w:r>
          </w:p>
          <w:p w14:paraId="0264A275"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jauniešus iegūt izglītību Cēsīs</w:t>
            </w:r>
          </w:p>
        </w:tc>
        <w:tc>
          <w:tcPr>
            <w:tcW w:w="1984" w:type="dxa"/>
          </w:tcPr>
          <w:p w14:paraId="69B91F7E" w14:textId="21D32DF9"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Komunikācijas </w:t>
            </w:r>
            <w:r w:rsidR="00FA76D8" w:rsidRPr="0009251E">
              <w:rPr>
                <w:rFonts w:ascii="Verdana" w:hAnsi="Verdana"/>
                <w:color w:val="auto"/>
                <w:sz w:val="18"/>
                <w:szCs w:val="18"/>
              </w:rPr>
              <w:t>un klientu servisa pārvalde</w:t>
            </w:r>
            <w:r w:rsidRPr="0009251E">
              <w:rPr>
                <w:rFonts w:ascii="Verdana" w:hAnsi="Verdana"/>
                <w:color w:val="auto"/>
                <w:sz w:val="18"/>
                <w:szCs w:val="18"/>
              </w:rPr>
              <w:t xml:space="preserve">, Izglītības </w:t>
            </w:r>
            <w:r w:rsidR="00FA76D8" w:rsidRPr="0009251E">
              <w:rPr>
                <w:rFonts w:ascii="Verdana" w:hAnsi="Verdana"/>
                <w:color w:val="auto"/>
                <w:sz w:val="18"/>
                <w:szCs w:val="18"/>
              </w:rPr>
              <w:t>pārvalde</w:t>
            </w:r>
          </w:p>
        </w:tc>
        <w:tc>
          <w:tcPr>
            <w:tcW w:w="1362" w:type="dxa"/>
          </w:tcPr>
          <w:p w14:paraId="7DFA1F6E" w14:textId="7FCB16DD"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F94BD10"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82603A1"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Publikācijas, pasākumi un aktivitātes</w:t>
            </w:r>
          </w:p>
        </w:tc>
      </w:tr>
      <w:tr w:rsidR="0009251E" w:rsidRPr="0009251E" w14:paraId="7EE00A62"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22FC4B82" w14:textId="77777777" w:rsidR="005D090C"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2.1.3. </w:t>
            </w:r>
            <w:r w:rsidR="005D090C" w:rsidRPr="0009251E">
              <w:rPr>
                <w:rFonts w:ascii="Verdana" w:hAnsi="Verdana"/>
                <w:color w:val="auto"/>
                <w:sz w:val="18"/>
                <w:szCs w:val="18"/>
              </w:rPr>
              <w:t>Atbalstīt profesionālo izglītības iestāžu sakārtošanu un attīstību</w:t>
            </w:r>
          </w:p>
        </w:tc>
        <w:tc>
          <w:tcPr>
            <w:tcW w:w="4111" w:type="dxa"/>
          </w:tcPr>
          <w:p w14:paraId="43E971C0"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Uzlabota profesionālo izglītības iestāžu fiziskā un materiāltehniskā infrastruktūra</w:t>
            </w:r>
          </w:p>
        </w:tc>
        <w:tc>
          <w:tcPr>
            <w:tcW w:w="1984" w:type="dxa"/>
          </w:tcPr>
          <w:p w14:paraId="6DBD9D14"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CPV, AKCMV</w:t>
            </w:r>
          </w:p>
        </w:tc>
        <w:tc>
          <w:tcPr>
            <w:tcW w:w="1362" w:type="dxa"/>
          </w:tcPr>
          <w:p w14:paraId="1E3FE94D" w14:textId="675F0F42"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A76D8"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14E5EB25"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537A9872"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Veikta infrastruktūras uzlabošana;</w:t>
            </w:r>
          </w:p>
          <w:p w14:paraId="21373B7C"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Modernizēto izglītības programmu īpatsvars profesionālo izglītības iestāžu īstenoto profesionālo izglītības programmu kopskaitā;</w:t>
            </w:r>
          </w:p>
          <w:p w14:paraId="5EF1D75E"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Skolēnu skaita pieaugums profesionālajā izglītībā</w:t>
            </w:r>
          </w:p>
        </w:tc>
      </w:tr>
      <w:tr w:rsidR="0009251E" w:rsidRPr="0009251E" w14:paraId="28251CF5"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3FB5E9D" w14:textId="77777777" w:rsidR="005D090C" w:rsidRPr="0009251E" w:rsidRDefault="005D090C" w:rsidP="00E961F0">
            <w:pPr>
              <w:pStyle w:val="Heading2"/>
              <w:outlineLvl w:val="1"/>
              <w:rPr>
                <w:rFonts w:ascii="Verdana" w:hAnsi="Verdana"/>
                <w:color w:val="auto"/>
                <w:sz w:val="18"/>
                <w:szCs w:val="18"/>
              </w:rPr>
            </w:pPr>
          </w:p>
        </w:tc>
        <w:tc>
          <w:tcPr>
            <w:tcW w:w="4111" w:type="dxa"/>
          </w:tcPr>
          <w:p w14:paraId="0D69A78C" w14:textId="77777777" w:rsidR="005D090C" w:rsidRPr="0009251E" w:rsidRDefault="005D090C" w:rsidP="00F35D46">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Veikt izpēti/pamatojumu jaunu profesionālo izglītības iestāžu un programmu izveidei Cēsu novadā </w:t>
            </w:r>
          </w:p>
        </w:tc>
        <w:tc>
          <w:tcPr>
            <w:tcW w:w="1984" w:type="dxa"/>
          </w:tcPr>
          <w:p w14:paraId="294D58BD" w14:textId="68F972C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FA76D8" w:rsidRPr="0009251E">
              <w:rPr>
                <w:rFonts w:ascii="Verdana" w:hAnsi="Verdana"/>
                <w:color w:val="auto"/>
                <w:sz w:val="18"/>
                <w:szCs w:val="18"/>
              </w:rPr>
              <w:t>pārvalde</w:t>
            </w:r>
            <w:r w:rsidRPr="0009251E">
              <w:rPr>
                <w:rFonts w:ascii="Verdana" w:hAnsi="Verdana"/>
                <w:color w:val="auto"/>
                <w:sz w:val="18"/>
                <w:szCs w:val="18"/>
              </w:rPr>
              <w:t xml:space="preserve">, Attīstības </w:t>
            </w:r>
            <w:r w:rsidR="00FA76D8" w:rsidRPr="0009251E">
              <w:rPr>
                <w:rFonts w:ascii="Verdana" w:hAnsi="Verdana"/>
                <w:color w:val="auto"/>
                <w:sz w:val="18"/>
                <w:szCs w:val="18"/>
              </w:rPr>
              <w:t xml:space="preserve">un </w:t>
            </w:r>
            <w:r w:rsidR="009D4005" w:rsidRPr="0009251E">
              <w:rPr>
                <w:rFonts w:ascii="Verdana" w:hAnsi="Verdana"/>
                <w:color w:val="auto"/>
                <w:sz w:val="18"/>
                <w:szCs w:val="18"/>
              </w:rPr>
              <w:t>būvniecīb</w:t>
            </w:r>
            <w:r w:rsidR="0035651E" w:rsidRPr="0009251E">
              <w:rPr>
                <w:rFonts w:ascii="Verdana" w:hAnsi="Verdana"/>
                <w:color w:val="auto"/>
                <w:sz w:val="18"/>
                <w:szCs w:val="18"/>
              </w:rPr>
              <w:t>as pārvalde</w:t>
            </w:r>
            <w:r w:rsidRPr="0009251E">
              <w:rPr>
                <w:rFonts w:ascii="Verdana" w:hAnsi="Verdana"/>
                <w:color w:val="auto"/>
                <w:sz w:val="18"/>
                <w:szCs w:val="18"/>
              </w:rPr>
              <w:t>, Uzņēmēji, Cēsu Klīnika, CKTC u.c.</w:t>
            </w:r>
          </w:p>
        </w:tc>
        <w:tc>
          <w:tcPr>
            <w:tcW w:w="1362" w:type="dxa"/>
          </w:tcPr>
          <w:p w14:paraId="17520AF4"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417AE046"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21FAA8A9"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Pētījuma ziņojums</w:t>
            </w:r>
          </w:p>
        </w:tc>
      </w:tr>
      <w:tr w:rsidR="0009251E" w:rsidRPr="0009251E" w14:paraId="5A94343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2D4BA5F" w14:textId="77777777" w:rsidR="005D090C" w:rsidRPr="0009251E" w:rsidRDefault="005D090C" w:rsidP="00E961F0">
            <w:pPr>
              <w:pStyle w:val="Heading2"/>
              <w:outlineLvl w:val="1"/>
              <w:rPr>
                <w:rFonts w:ascii="Verdana" w:hAnsi="Verdana"/>
                <w:color w:val="auto"/>
                <w:sz w:val="18"/>
                <w:szCs w:val="18"/>
              </w:rPr>
            </w:pPr>
          </w:p>
        </w:tc>
        <w:tc>
          <w:tcPr>
            <w:tcW w:w="4111" w:type="dxa"/>
          </w:tcPr>
          <w:p w14:paraId="25FEA069"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Paaugstināt profesionālās izglītības prestižu</w:t>
            </w:r>
          </w:p>
        </w:tc>
        <w:tc>
          <w:tcPr>
            <w:tcW w:w="1984" w:type="dxa"/>
          </w:tcPr>
          <w:p w14:paraId="345CA414" w14:textId="62688DE2"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5651E" w:rsidRPr="0009251E">
              <w:rPr>
                <w:rFonts w:ascii="Verdana" w:hAnsi="Verdana"/>
                <w:color w:val="auto"/>
                <w:sz w:val="18"/>
                <w:szCs w:val="18"/>
              </w:rPr>
              <w:t>pārvalde</w:t>
            </w:r>
            <w:r w:rsidRPr="0009251E">
              <w:rPr>
                <w:rFonts w:ascii="Verdana" w:hAnsi="Verdana"/>
                <w:color w:val="auto"/>
                <w:sz w:val="18"/>
                <w:szCs w:val="18"/>
              </w:rPr>
              <w:t>, Komunikācij</w:t>
            </w:r>
            <w:r w:rsidR="0035651E" w:rsidRPr="0009251E">
              <w:rPr>
                <w:rFonts w:ascii="Verdana" w:hAnsi="Verdana"/>
                <w:color w:val="auto"/>
                <w:sz w:val="18"/>
                <w:szCs w:val="18"/>
              </w:rPr>
              <w:t>as un klientu servisa pārvalde</w:t>
            </w:r>
            <w:r w:rsidRPr="0009251E">
              <w:rPr>
                <w:rFonts w:ascii="Verdana" w:hAnsi="Verdana"/>
                <w:color w:val="auto"/>
                <w:sz w:val="18"/>
                <w:szCs w:val="18"/>
              </w:rPr>
              <w:t>, profesionālās izglītības iestādes</w:t>
            </w:r>
          </w:p>
        </w:tc>
        <w:tc>
          <w:tcPr>
            <w:tcW w:w="1362" w:type="dxa"/>
          </w:tcPr>
          <w:p w14:paraId="610F5520" w14:textId="445002F0"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4419FDE"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49EC911"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Publikācijas, pasākumi un aktivitātes</w:t>
            </w:r>
          </w:p>
        </w:tc>
      </w:tr>
      <w:tr w:rsidR="0009251E" w:rsidRPr="0009251E" w14:paraId="2C15C366"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2A508AB" w14:textId="77777777" w:rsidR="00E828E1" w:rsidRPr="0009251E" w:rsidRDefault="00E828E1" w:rsidP="00E961F0">
            <w:pPr>
              <w:pStyle w:val="Heading2"/>
              <w:outlineLvl w:val="1"/>
              <w:rPr>
                <w:rFonts w:ascii="Verdana" w:hAnsi="Verdana"/>
                <w:color w:val="auto"/>
                <w:sz w:val="18"/>
                <w:szCs w:val="18"/>
              </w:rPr>
            </w:pPr>
          </w:p>
        </w:tc>
        <w:tc>
          <w:tcPr>
            <w:tcW w:w="4111" w:type="dxa"/>
          </w:tcPr>
          <w:p w14:paraId="104A28F1"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Motivēšanas sistēmas izveide kvalificētu</w:t>
            </w:r>
          </w:p>
          <w:p w14:paraId="08116E76"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jauno pedagogu piesaistei</w:t>
            </w:r>
          </w:p>
        </w:tc>
        <w:tc>
          <w:tcPr>
            <w:tcW w:w="1984" w:type="dxa"/>
          </w:tcPr>
          <w:p w14:paraId="1FC7653C"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profesionālās izglītības iestādes</w:t>
            </w:r>
          </w:p>
        </w:tc>
        <w:tc>
          <w:tcPr>
            <w:tcW w:w="1362" w:type="dxa"/>
          </w:tcPr>
          <w:p w14:paraId="3F836366" w14:textId="10AE3678"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E89072A"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9E49832"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un</w:t>
            </w:r>
          </w:p>
          <w:p w14:paraId="31AF8A03"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darbojas</w:t>
            </w:r>
          </w:p>
          <w:p w14:paraId="364E5262"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motivēšanas</w:t>
            </w:r>
          </w:p>
          <w:p w14:paraId="75BB4367"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sistēma</w:t>
            </w:r>
          </w:p>
        </w:tc>
      </w:tr>
      <w:tr w:rsidR="0009251E" w:rsidRPr="0009251E" w14:paraId="5AE27DC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9F5F8FE" w14:textId="77777777" w:rsidR="005D090C" w:rsidRPr="0009251E" w:rsidRDefault="005D090C" w:rsidP="00E961F0">
            <w:pPr>
              <w:pStyle w:val="Heading2"/>
              <w:outlineLvl w:val="1"/>
              <w:rPr>
                <w:rFonts w:ascii="Verdana" w:hAnsi="Verdana"/>
                <w:color w:val="auto"/>
                <w:sz w:val="18"/>
                <w:szCs w:val="18"/>
              </w:rPr>
            </w:pPr>
          </w:p>
        </w:tc>
        <w:tc>
          <w:tcPr>
            <w:tcW w:w="4111" w:type="dxa"/>
          </w:tcPr>
          <w:p w14:paraId="4C5E196A" w14:textId="28195553"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kokapstrādes un enerģētikas kompetenču centra izveidi uz Cēsu Profesionālas vidusskolas bāzes</w:t>
            </w:r>
            <w:r w:rsidR="0035651E" w:rsidRPr="0009251E">
              <w:rPr>
                <w:rFonts w:ascii="Verdana" w:hAnsi="Verdana"/>
                <w:color w:val="auto"/>
                <w:sz w:val="18"/>
                <w:szCs w:val="18"/>
              </w:rPr>
              <w:t xml:space="preserve"> </w:t>
            </w:r>
          </w:p>
        </w:tc>
        <w:tc>
          <w:tcPr>
            <w:tcW w:w="1984" w:type="dxa"/>
          </w:tcPr>
          <w:p w14:paraId="5101DBFC" w14:textId="3022EF98"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CPV</w:t>
            </w:r>
            <w:r w:rsidR="002C731E" w:rsidRPr="0009251E">
              <w:rPr>
                <w:rFonts w:ascii="Verdana" w:hAnsi="Verdana"/>
                <w:color w:val="auto"/>
                <w:sz w:val="18"/>
                <w:szCs w:val="18"/>
              </w:rPr>
              <w:t xml:space="preserve"> (Vidzemes Tehnoloģiju un dizaina vidusskola)</w:t>
            </w:r>
          </w:p>
        </w:tc>
        <w:tc>
          <w:tcPr>
            <w:tcW w:w="1362" w:type="dxa"/>
          </w:tcPr>
          <w:p w14:paraId="4F6142A4"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61465D3A"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3735721"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Izskatīta iespēja izveidot kompetenču centru.</w:t>
            </w:r>
          </w:p>
        </w:tc>
      </w:tr>
      <w:tr w:rsidR="0009251E" w:rsidRPr="0009251E" w14:paraId="27EEFE0A"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DFF3D1D" w14:textId="77777777" w:rsidR="005D090C" w:rsidRPr="0009251E" w:rsidRDefault="005D090C" w:rsidP="00E961F0">
            <w:pPr>
              <w:pStyle w:val="Heading2"/>
              <w:outlineLvl w:val="1"/>
              <w:rPr>
                <w:rFonts w:ascii="Verdana" w:hAnsi="Verdana"/>
                <w:color w:val="auto"/>
                <w:sz w:val="18"/>
                <w:szCs w:val="18"/>
              </w:rPr>
            </w:pPr>
          </w:p>
        </w:tc>
        <w:tc>
          <w:tcPr>
            <w:tcW w:w="4111" w:type="dxa"/>
          </w:tcPr>
          <w:p w14:paraId="03D85FE0"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Izmantot profesionālo izglītības iestāžu materiāli tehniskās bāzes esošā </w:t>
            </w:r>
            <w:r w:rsidRPr="0009251E">
              <w:rPr>
                <w:rFonts w:ascii="Verdana" w:hAnsi="Verdana"/>
                <w:color w:val="auto"/>
                <w:sz w:val="18"/>
                <w:szCs w:val="18"/>
              </w:rPr>
              <w:lastRenderedPageBreak/>
              <w:t>darbaspēka pārkvalifikācijai un jaunu zināšanu gūšanas mērķiem</w:t>
            </w:r>
          </w:p>
        </w:tc>
        <w:tc>
          <w:tcPr>
            <w:tcW w:w="1984" w:type="dxa"/>
          </w:tcPr>
          <w:p w14:paraId="1EE2BBCA"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 xml:space="preserve">Pieaugušo izglītības centrs, </w:t>
            </w:r>
            <w:r w:rsidRPr="0009251E">
              <w:rPr>
                <w:rFonts w:ascii="Verdana" w:hAnsi="Verdana"/>
                <w:color w:val="auto"/>
                <w:sz w:val="18"/>
                <w:szCs w:val="18"/>
              </w:rPr>
              <w:lastRenderedPageBreak/>
              <w:t>profesionālās izglītības iestādes, NVA</w:t>
            </w:r>
          </w:p>
        </w:tc>
        <w:tc>
          <w:tcPr>
            <w:tcW w:w="1362" w:type="dxa"/>
          </w:tcPr>
          <w:p w14:paraId="7B4AFCAF"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2016.-2019.</w:t>
            </w:r>
          </w:p>
        </w:tc>
        <w:tc>
          <w:tcPr>
            <w:tcW w:w="1692" w:type="dxa"/>
          </w:tcPr>
          <w:p w14:paraId="06CCD0A5"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7A6D0236"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Organizētas apmācības</w:t>
            </w:r>
          </w:p>
          <w:p w14:paraId="42FABB44"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Apmācīto skaits</w:t>
            </w:r>
          </w:p>
        </w:tc>
      </w:tr>
      <w:tr w:rsidR="0009251E" w:rsidRPr="0009251E" w14:paraId="7FBED1EF"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6949369" w14:textId="77777777" w:rsidR="005D090C" w:rsidRPr="0009251E" w:rsidRDefault="005D090C" w:rsidP="00E961F0">
            <w:pPr>
              <w:pStyle w:val="Heading2"/>
              <w:outlineLvl w:val="1"/>
              <w:rPr>
                <w:rFonts w:ascii="Verdana" w:hAnsi="Verdana"/>
                <w:color w:val="auto"/>
                <w:sz w:val="18"/>
                <w:szCs w:val="18"/>
              </w:rPr>
            </w:pPr>
          </w:p>
        </w:tc>
        <w:tc>
          <w:tcPr>
            <w:tcW w:w="4111" w:type="dxa"/>
          </w:tcPr>
          <w:p w14:paraId="5CE7EB73"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Iesaistīt Cēsu novada un Vidzemes reģiona uzņēmējus profesionālo mācību programmu izstrādē</w:t>
            </w:r>
          </w:p>
        </w:tc>
        <w:tc>
          <w:tcPr>
            <w:tcW w:w="1984" w:type="dxa"/>
          </w:tcPr>
          <w:p w14:paraId="48407F7B" w14:textId="0D24627B"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Attīstības </w:t>
            </w:r>
            <w:r w:rsidR="0035651E" w:rsidRPr="0009251E">
              <w:rPr>
                <w:rFonts w:ascii="Verdana" w:hAnsi="Verdana"/>
                <w:color w:val="auto"/>
                <w:sz w:val="18"/>
                <w:szCs w:val="18"/>
              </w:rPr>
              <w:t>un būvniecības pārvalde</w:t>
            </w:r>
            <w:r w:rsidRPr="0009251E">
              <w:rPr>
                <w:rFonts w:ascii="Verdana" w:hAnsi="Verdana"/>
                <w:color w:val="auto"/>
                <w:sz w:val="18"/>
                <w:szCs w:val="18"/>
              </w:rPr>
              <w:t xml:space="preserve">, izglītības </w:t>
            </w:r>
            <w:r w:rsidR="0035651E" w:rsidRPr="0009251E">
              <w:rPr>
                <w:rFonts w:ascii="Verdana" w:hAnsi="Verdana"/>
                <w:color w:val="auto"/>
                <w:sz w:val="18"/>
                <w:szCs w:val="18"/>
              </w:rPr>
              <w:t>pārvalde</w:t>
            </w:r>
            <w:r w:rsidRPr="0009251E">
              <w:rPr>
                <w:rFonts w:ascii="Verdana" w:hAnsi="Verdana"/>
                <w:color w:val="auto"/>
                <w:sz w:val="18"/>
                <w:szCs w:val="18"/>
              </w:rPr>
              <w:t>, Uzņēmēji, Profesionālās izglītības iestādes</w:t>
            </w:r>
          </w:p>
        </w:tc>
        <w:tc>
          <w:tcPr>
            <w:tcW w:w="1362" w:type="dxa"/>
          </w:tcPr>
          <w:p w14:paraId="6D677051" w14:textId="12BC9B3D"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w:t>
            </w:r>
            <w:r w:rsidR="0035651E"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344CBD13"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EFE603C"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Konsultatīvā padome, regulāras tikšanās</w:t>
            </w:r>
          </w:p>
        </w:tc>
      </w:tr>
      <w:tr w:rsidR="0009251E" w:rsidRPr="0009251E" w14:paraId="44CE660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688ACA4" w14:textId="77777777" w:rsidR="005D090C" w:rsidRPr="0009251E" w:rsidRDefault="005D090C" w:rsidP="00E961F0">
            <w:pPr>
              <w:pStyle w:val="Heading2"/>
              <w:outlineLvl w:val="1"/>
              <w:rPr>
                <w:rFonts w:ascii="Verdana" w:hAnsi="Verdana"/>
                <w:color w:val="auto"/>
                <w:sz w:val="18"/>
                <w:szCs w:val="18"/>
              </w:rPr>
            </w:pPr>
          </w:p>
        </w:tc>
        <w:tc>
          <w:tcPr>
            <w:tcW w:w="4111" w:type="dxa"/>
          </w:tcPr>
          <w:p w14:paraId="5454024B" w14:textId="77777777" w:rsidR="005D090C" w:rsidRPr="0009251E" w:rsidRDefault="005D090C"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 profesionālo izglītības iestāžu studentu un pedagogu pieredzes apmaiņas</w:t>
            </w:r>
          </w:p>
        </w:tc>
        <w:tc>
          <w:tcPr>
            <w:tcW w:w="1984" w:type="dxa"/>
          </w:tcPr>
          <w:p w14:paraId="35E8D49C" w14:textId="77777777" w:rsidR="005D090C" w:rsidRPr="0009251E" w:rsidRDefault="006638D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Profesionālās izglītības iestādes</w:t>
            </w:r>
          </w:p>
        </w:tc>
        <w:tc>
          <w:tcPr>
            <w:tcW w:w="1362" w:type="dxa"/>
          </w:tcPr>
          <w:p w14:paraId="40312496" w14:textId="339E254B" w:rsidR="005D090C" w:rsidRPr="0009251E" w:rsidRDefault="006638D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8556602" w14:textId="77777777" w:rsidR="005D090C" w:rsidRPr="0009251E" w:rsidRDefault="006638D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3F373A8F" w14:textId="77777777" w:rsidR="005D090C" w:rsidRPr="0009251E" w:rsidRDefault="006638D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Pieredzes apmaiņu skaits, dalībnieku skaits</w:t>
            </w:r>
          </w:p>
        </w:tc>
      </w:tr>
      <w:tr w:rsidR="0009251E" w:rsidRPr="0009251E" w14:paraId="131ACF3A"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D2BF6FA" w14:textId="77777777" w:rsidR="005D090C" w:rsidRPr="0009251E" w:rsidRDefault="005D090C" w:rsidP="00E961F0">
            <w:pPr>
              <w:pStyle w:val="Heading2"/>
              <w:outlineLvl w:val="1"/>
              <w:rPr>
                <w:rFonts w:ascii="Verdana" w:hAnsi="Verdana"/>
                <w:color w:val="auto"/>
                <w:sz w:val="18"/>
                <w:szCs w:val="18"/>
              </w:rPr>
            </w:pPr>
          </w:p>
        </w:tc>
        <w:tc>
          <w:tcPr>
            <w:tcW w:w="4111" w:type="dxa"/>
          </w:tcPr>
          <w:p w14:paraId="5AAE9AA7" w14:textId="77777777" w:rsidR="005D090C" w:rsidRPr="0009251E" w:rsidRDefault="005D09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Pilnveidot un attīstīt mūzikas un mākslas izglītības programmas mūzikas vidusskolā un mākslas skolā</w:t>
            </w:r>
          </w:p>
        </w:tc>
        <w:tc>
          <w:tcPr>
            <w:tcW w:w="1984" w:type="dxa"/>
          </w:tcPr>
          <w:p w14:paraId="776FDD98" w14:textId="77777777" w:rsidR="005D090C" w:rsidRPr="0009251E" w:rsidRDefault="006638D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AKCMV</w:t>
            </w:r>
          </w:p>
        </w:tc>
        <w:tc>
          <w:tcPr>
            <w:tcW w:w="1362" w:type="dxa"/>
          </w:tcPr>
          <w:p w14:paraId="199503C3" w14:textId="60CD3174" w:rsidR="005D090C" w:rsidRPr="0009251E" w:rsidRDefault="006638D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w:t>
            </w:r>
            <w:r w:rsidR="0035651E"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04BE06EB" w14:textId="77777777" w:rsidR="005D090C" w:rsidRPr="0009251E" w:rsidRDefault="006638D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VB, ES SF</w:t>
            </w:r>
          </w:p>
        </w:tc>
        <w:tc>
          <w:tcPr>
            <w:tcW w:w="2915" w:type="dxa"/>
          </w:tcPr>
          <w:p w14:paraId="091C05E5" w14:textId="77777777" w:rsidR="005D090C" w:rsidRPr="0009251E" w:rsidRDefault="006638D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Izstrādātas jaunas programmas</w:t>
            </w:r>
          </w:p>
        </w:tc>
      </w:tr>
      <w:tr w:rsidR="0009251E" w:rsidRPr="0009251E" w14:paraId="64713A5A"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068C9DEB" w14:textId="77777777" w:rsidR="00E828E1"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2.1.4. </w:t>
            </w:r>
            <w:r w:rsidR="00E828E1" w:rsidRPr="0009251E">
              <w:rPr>
                <w:rFonts w:ascii="Verdana" w:hAnsi="Verdana"/>
                <w:color w:val="auto"/>
                <w:sz w:val="18"/>
                <w:szCs w:val="18"/>
              </w:rPr>
              <w:t>Skolēnu prasmju attīstīšana un karjeras plānošana vispārizglītojošās skolās, uzlabojot jauniešu nodarbinātības iespējas nākotnē</w:t>
            </w:r>
          </w:p>
        </w:tc>
        <w:tc>
          <w:tcPr>
            <w:tcW w:w="4111" w:type="dxa"/>
          </w:tcPr>
          <w:p w14:paraId="5B92FC8A"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Īstenot aktuālo prasmju apgūšanu un pielietošanu (digitālo, radošo,</w:t>
            </w:r>
          </w:p>
          <w:p w14:paraId="30EF0E81" w14:textId="77777777" w:rsidR="00E828E1" w:rsidRPr="0009251E" w:rsidRDefault="00E828E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inženierzinātnisko u.tml.)</w:t>
            </w:r>
          </w:p>
        </w:tc>
        <w:tc>
          <w:tcPr>
            <w:tcW w:w="1984" w:type="dxa"/>
          </w:tcPr>
          <w:p w14:paraId="5E0C3291" w14:textId="08B1AA10" w:rsidR="00E828E1"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5651E" w:rsidRPr="0009251E">
              <w:rPr>
                <w:rFonts w:ascii="Verdana" w:hAnsi="Verdana"/>
                <w:color w:val="auto"/>
                <w:sz w:val="18"/>
                <w:szCs w:val="18"/>
              </w:rPr>
              <w:t>pārvalde</w:t>
            </w:r>
            <w:r w:rsidRPr="0009251E">
              <w:rPr>
                <w:rFonts w:ascii="Verdana" w:hAnsi="Verdana"/>
                <w:color w:val="auto"/>
                <w:sz w:val="18"/>
                <w:szCs w:val="18"/>
              </w:rPr>
              <w:t>, Skolas, NVO</w:t>
            </w:r>
          </w:p>
        </w:tc>
        <w:tc>
          <w:tcPr>
            <w:tcW w:w="1362" w:type="dxa"/>
          </w:tcPr>
          <w:p w14:paraId="14FCDE5D" w14:textId="7BC3CDA8" w:rsidR="00E828E1"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w:t>
            </w:r>
            <w:r w:rsidR="0035651E"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43EB48A9" w14:textId="77777777" w:rsidR="00E828E1"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 Cits</w:t>
            </w:r>
          </w:p>
        </w:tc>
        <w:tc>
          <w:tcPr>
            <w:tcW w:w="2915" w:type="dxa"/>
          </w:tcPr>
          <w:p w14:paraId="344F620C" w14:textId="22689CF7" w:rsidR="00E828E1" w:rsidRPr="0009251E" w:rsidRDefault="0036007D" w:rsidP="0036007D">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Organizētas d</w:t>
            </w:r>
            <w:r w:rsidR="00E828E1" w:rsidRPr="0009251E">
              <w:rPr>
                <w:rFonts w:ascii="Verdana" w:hAnsi="Verdana"/>
                <w:color w:val="auto"/>
                <w:sz w:val="18"/>
                <w:szCs w:val="18"/>
              </w:rPr>
              <w:t>zīves, darba prasmj</w:t>
            </w:r>
            <w:r w:rsidRPr="0009251E">
              <w:rPr>
                <w:rFonts w:ascii="Verdana" w:hAnsi="Verdana"/>
                <w:color w:val="auto"/>
                <w:sz w:val="18"/>
                <w:szCs w:val="18"/>
              </w:rPr>
              <w:t>u</w:t>
            </w:r>
            <w:r w:rsidR="00E828E1" w:rsidRPr="0009251E">
              <w:rPr>
                <w:rFonts w:ascii="Verdana" w:hAnsi="Verdana"/>
                <w:color w:val="auto"/>
                <w:sz w:val="18"/>
                <w:szCs w:val="18"/>
              </w:rPr>
              <w:t>, vasaras prakšu un radošo darbnīcu</w:t>
            </w:r>
            <w:r w:rsidRPr="0009251E">
              <w:rPr>
                <w:rFonts w:ascii="Verdana" w:hAnsi="Verdana"/>
                <w:color w:val="auto"/>
                <w:sz w:val="18"/>
                <w:szCs w:val="18"/>
              </w:rPr>
              <w:t xml:space="preserve"> nometnes</w:t>
            </w:r>
            <w:r w:rsidR="00E828E1" w:rsidRPr="0009251E">
              <w:rPr>
                <w:rFonts w:ascii="Verdana" w:hAnsi="Verdana"/>
                <w:color w:val="auto"/>
                <w:sz w:val="18"/>
                <w:szCs w:val="18"/>
              </w:rPr>
              <w:t xml:space="preserve"> </w:t>
            </w:r>
          </w:p>
        </w:tc>
      </w:tr>
      <w:tr w:rsidR="0009251E" w:rsidRPr="0009251E" w14:paraId="6FC37E96"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6D88049" w14:textId="77777777" w:rsidR="00DC6AC4" w:rsidRPr="0009251E" w:rsidRDefault="00DC6AC4" w:rsidP="00E961F0">
            <w:pPr>
              <w:pStyle w:val="Heading2"/>
              <w:outlineLvl w:val="1"/>
              <w:rPr>
                <w:rFonts w:ascii="Verdana" w:hAnsi="Verdana"/>
                <w:color w:val="auto"/>
                <w:sz w:val="18"/>
                <w:szCs w:val="18"/>
              </w:rPr>
            </w:pPr>
          </w:p>
        </w:tc>
        <w:tc>
          <w:tcPr>
            <w:tcW w:w="4111" w:type="dxa"/>
          </w:tcPr>
          <w:p w14:paraId="1ABE5873" w14:textId="77777777" w:rsidR="00DC6AC4"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Palielināt bērnu un jauniešu iesaisti kultūrvēsturiskā mantojuma saglabāšanā, pilsoniskajās un ārpusklases aktivitātēs</w:t>
            </w:r>
          </w:p>
        </w:tc>
        <w:tc>
          <w:tcPr>
            <w:tcW w:w="1984" w:type="dxa"/>
          </w:tcPr>
          <w:p w14:paraId="1353E4C9" w14:textId="5EDC425D" w:rsidR="00DC6AC4"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5651E" w:rsidRPr="0009251E">
              <w:rPr>
                <w:rFonts w:ascii="Verdana" w:hAnsi="Verdana"/>
                <w:color w:val="auto"/>
                <w:sz w:val="18"/>
                <w:szCs w:val="18"/>
              </w:rPr>
              <w:t>pārvalde</w:t>
            </w:r>
            <w:r w:rsidRPr="0009251E">
              <w:rPr>
                <w:rFonts w:ascii="Verdana" w:hAnsi="Verdana"/>
                <w:color w:val="auto"/>
                <w:sz w:val="18"/>
                <w:szCs w:val="18"/>
              </w:rPr>
              <w:t>, Skolas, NVO</w:t>
            </w:r>
          </w:p>
        </w:tc>
        <w:tc>
          <w:tcPr>
            <w:tcW w:w="1362" w:type="dxa"/>
          </w:tcPr>
          <w:p w14:paraId="147C9E8E" w14:textId="3335AE38" w:rsidR="00DC6AC4"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0BDB7585" w14:textId="77777777" w:rsidR="00DC6AC4"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 Cits</w:t>
            </w:r>
          </w:p>
        </w:tc>
        <w:tc>
          <w:tcPr>
            <w:tcW w:w="2915" w:type="dxa"/>
          </w:tcPr>
          <w:p w14:paraId="7D38312D" w14:textId="77777777" w:rsidR="00DC6AC4"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Organizēti pasākumi, aktivitātes</w:t>
            </w:r>
          </w:p>
        </w:tc>
      </w:tr>
      <w:tr w:rsidR="0009251E" w:rsidRPr="0009251E" w14:paraId="67364F13"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9DC286B" w14:textId="77777777" w:rsidR="00DC6AC4" w:rsidRPr="0009251E" w:rsidRDefault="00DC6AC4" w:rsidP="00E961F0">
            <w:pPr>
              <w:pStyle w:val="Heading2"/>
              <w:outlineLvl w:val="1"/>
              <w:rPr>
                <w:rFonts w:ascii="Verdana" w:hAnsi="Verdana"/>
                <w:color w:val="auto"/>
                <w:sz w:val="18"/>
                <w:szCs w:val="18"/>
              </w:rPr>
            </w:pPr>
          </w:p>
        </w:tc>
        <w:tc>
          <w:tcPr>
            <w:tcW w:w="4111" w:type="dxa"/>
          </w:tcPr>
          <w:p w14:paraId="4E076850"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karjeras attīstības atbalsta sistēma un nodrošināta pakalpojuma pieejamība, lai veicinātu mērķtiecīgu profesijas izvēli atbilstoši interesēm un spējām</w:t>
            </w:r>
          </w:p>
        </w:tc>
        <w:tc>
          <w:tcPr>
            <w:tcW w:w="1984" w:type="dxa"/>
          </w:tcPr>
          <w:p w14:paraId="0D399DEE" w14:textId="07E55F5F"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5651E" w:rsidRPr="0009251E">
              <w:rPr>
                <w:rFonts w:ascii="Verdana" w:hAnsi="Verdana"/>
                <w:color w:val="auto"/>
                <w:sz w:val="18"/>
                <w:szCs w:val="18"/>
              </w:rPr>
              <w:t>pārvalde</w:t>
            </w:r>
            <w:r w:rsidRPr="0009251E">
              <w:rPr>
                <w:rFonts w:ascii="Verdana" w:hAnsi="Verdana"/>
                <w:color w:val="auto"/>
                <w:sz w:val="18"/>
                <w:szCs w:val="18"/>
              </w:rPr>
              <w:t>, Skolas,</w:t>
            </w:r>
          </w:p>
        </w:tc>
        <w:tc>
          <w:tcPr>
            <w:tcW w:w="1362" w:type="dxa"/>
          </w:tcPr>
          <w:p w14:paraId="766C7745" w14:textId="7DFBDF50"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A287AAB"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 Cits</w:t>
            </w:r>
          </w:p>
        </w:tc>
        <w:tc>
          <w:tcPr>
            <w:tcW w:w="2915" w:type="dxa"/>
          </w:tcPr>
          <w:p w14:paraId="3DF6BB7A" w14:textId="652352E5"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Ieviest</w:t>
            </w:r>
            <w:r w:rsidR="0036007D" w:rsidRPr="0009251E">
              <w:rPr>
                <w:rFonts w:ascii="Verdana" w:hAnsi="Verdana"/>
                <w:color w:val="auto"/>
                <w:sz w:val="18"/>
                <w:szCs w:val="18"/>
              </w:rPr>
              <w:t>i</w:t>
            </w:r>
            <w:r w:rsidRPr="0009251E">
              <w:rPr>
                <w:rFonts w:ascii="Verdana" w:hAnsi="Verdana"/>
                <w:color w:val="auto"/>
                <w:sz w:val="18"/>
                <w:szCs w:val="18"/>
              </w:rPr>
              <w:t xml:space="preserve"> karjeras konsultant</w:t>
            </w:r>
            <w:r w:rsidR="0036007D" w:rsidRPr="0009251E">
              <w:rPr>
                <w:rFonts w:ascii="Verdana" w:hAnsi="Verdana"/>
                <w:color w:val="auto"/>
                <w:sz w:val="18"/>
                <w:szCs w:val="18"/>
              </w:rPr>
              <w:t>i</w:t>
            </w:r>
            <w:r w:rsidRPr="0009251E">
              <w:rPr>
                <w:rFonts w:ascii="Verdana" w:hAnsi="Verdana"/>
                <w:color w:val="auto"/>
                <w:sz w:val="18"/>
                <w:szCs w:val="18"/>
              </w:rPr>
              <w:t xml:space="preserve"> vispārizglītojošās izglītības iestādēs un stimulēt</w:t>
            </w:r>
            <w:r w:rsidR="0036007D" w:rsidRPr="0009251E">
              <w:rPr>
                <w:rFonts w:ascii="Verdana" w:hAnsi="Verdana"/>
                <w:color w:val="auto"/>
                <w:sz w:val="18"/>
                <w:szCs w:val="18"/>
              </w:rPr>
              <w:t>i</w:t>
            </w:r>
          </w:p>
          <w:p w14:paraId="3D830A7E" w14:textId="2B8C43E2" w:rsidR="00DC6AC4" w:rsidRPr="0009251E" w:rsidRDefault="00DC6AC4" w:rsidP="0036007D">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skolēn</w:t>
            </w:r>
            <w:r w:rsidR="0036007D" w:rsidRPr="0009251E">
              <w:rPr>
                <w:rFonts w:ascii="Verdana" w:hAnsi="Verdana"/>
                <w:color w:val="auto"/>
                <w:sz w:val="18"/>
                <w:szCs w:val="18"/>
              </w:rPr>
              <w:t>i</w:t>
            </w:r>
            <w:r w:rsidRPr="0009251E">
              <w:rPr>
                <w:rFonts w:ascii="Verdana" w:hAnsi="Verdana"/>
                <w:color w:val="auto"/>
                <w:sz w:val="18"/>
                <w:szCs w:val="18"/>
              </w:rPr>
              <w:t xml:space="preserve"> iepazīties ar dažādām profesijām un plānot savu karjeru</w:t>
            </w:r>
          </w:p>
        </w:tc>
      </w:tr>
      <w:tr w:rsidR="0009251E" w:rsidRPr="0009251E" w14:paraId="4E69D74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9847ACC" w14:textId="77777777" w:rsidR="00E828E1" w:rsidRPr="0009251E" w:rsidRDefault="00E828E1" w:rsidP="00E961F0">
            <w:pPr>
              <w:pStyle w:val="Heading2"/>
              <w:outlineLvl w:val="1"/>
              <w:rPr>
                <w:rFonts w:ascii="Verdana" w:hAnsi="Verdana"/>
                <w:color w:val="auto"/>
                <w:sz w:val="18"/>
                <w:szCs w:val="18"/>
              </w:rPr>
            </w:pPr>
          </w:p>
        </w:tc>
        <w:tc>
          <w:tcPr>
            <w:tcW w:w="4111" w:type="dxa"/>
          </w:tcPr>
          <w:p w14:paraId="5A67B75A" w14:textId="77777777" w:rsidR="00E828E1" w:rsidRPr="0009251E" w:rsidRDefault="00E828E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izglītojamo iesaistīšanos mācību uzņēmumu veidošanā un biznesa</w:t>
            </w:r>
          </w:p>
          <w:p w14:paraId="57F1F054" w14:textId="77777777" w:rsidR="00E828E1" w:rsidRPr="0009251E" w:rsidRDefault="00E828E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iemaņu iegūšanā</w:t>
            </w:r>
          </w:p>
        </w:tc>
        <w:tc>
          <w:tcPr>
            <w:tcW w:w="1984" w:type="dxa"/>
          </w:tcPr>
          <w:p w14:paraId="779DB149" w14:textId="5739E06E" w:rsidR="00E828E1"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5651E" w:rsidRPr="0009251E">
              <w:rPr>
                <w:rFonts w:ascii="Verdana" w:hAnsi="Verdana"/>
                <w:color w:val="auto"/>
                <w:sz w:val="18"/>
                <w:szCs w:val="18"/>
              </w:rPr>
              <w:t>Attīstības un būvniecībs pārvalde</w:t>
            </w:r>
            <w:r w:rsidRPr="0009251E">
              <w:rPr>
                <w:rFonts w:ascii="Verdana" w:hAnsi="Verdana"/>
                <w:color w:val="auto"/>
                <w:sz w:val="18"/>
                <w:szCs w:val="18"/>
              </w:rPr>
              <w:t xml:space="preserve">, Izglītības </w:t>
            </w:r>
            <w:r w:rsidR="0035651E" w:rsidRPr="0009251E">
              <w:rPr>
                <w:rFonts w:ascii="Verdana" w:hAnsi="Verdana"/>
                <w:color w:val="auto"/>
                <w:sz w:val="18"/>
                <w:szCs w:val="18"/>
              </w:rPr>
              <w:t>pārvalde</w:t>
            </w:r>
            <w:r w:rsidRPr="0009251E">
              <w:rPr>
                <w:rFonts w:ascii="Verdana" w:hAnsi="Verdana"/>
                <w:color w:val="auto"/>
                <w:sz w:val="18"/>
                <w:szCs w:val="18"/>
              </w:rPr>
              <w:t>, Skolas</w:t>
            </w:r>
          </w:p>
        </w:tc>
        <w:tc>
          <w:tcPr>
            <w:tcW w:w="1362" w:type="dxa"/>
          </w:tcPr>
          <w:p w14:paraId="77A73780" w14:textId="16BAA044" w:rsidR="00E828E1"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5091E9C" w14:textId="77777777" w:rsidR="00E828E1"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29E84347" w14:textId="77777777" w:rsidR="00E828E1"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Mācību uzņēmu skaits, organizēti biznesa ideju konkursi, iesaistīti dalībnieki, organizēti pasākumi, uzņēmumu vizītes skolās</w:t>
            </w:r>
          </w:p>
        </w:tc>
      </w:tr>
      <w:tr w:rsidR="0009251E" w:rsidRPr="0009251E" w14:paraId="2BF48F66"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D73B7FF" w14:textId="77777777" w:rsidR="00DC6AC4" w:rsidRPr="0009251E" w:rsidRDefault="00DC6AC4" w:rsidP="00E961F0">
            <w:pPr>
              <w:pStyle w:val="Heading2"/>
              <w:outlineLvl w:val="1"/>
              <w:rPr>
                <w:rFonts w:ascii="Verdana" w:hAnsi="Verdana"/>
                <w:color w:val="auto"/>
                <w:sz w:val="18"/>
                <w:szCs w:val="18"/>
              </w:rPr>
            </w:pPr>
          </w:p>
        </w:tc>
        <w:tc>
          <w:tcPr>
            <w:tcW w:w="4111" w:type="dxa"/>
          </w:tcPr>
          <w:p w14:paraId="6B66943D"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Cēsu novada skolēnu iepazīstināšanu ar Cēsu uzņēmumiem un</w:t>
            </w:r>
          </w:p>
          <w:p w14:paraId="5951E9DC"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ekonomikas procesiem pilsētā (ekskursijas uz uzņēmumiem; iepazīstināšana</w:t>
            </w:r>
          </w:p>
          <w:p w14:paraId="368586F2"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ar Cēsu ekonomiku mācību stundās)</w:t>
            </w:r>
          </w:p>
        </w:tc>
        <w:tc>
          <w:tcPr>
            <w:tcW w:w="1984" w:type="dxa"/>
          </w:tcPr>
          <w:p w14:paraId="3B96CC94" w14:textId="5C6BEF8B"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5651E" w:rsidRPr="0009251E">
              <w:rPr>
                <w:rFonts w:ascii="Verdana" w:hAnsi="Verdana"/>
                <w:color w:val="auto"/>
                <w:sz w:val="18"/>
                <w:szCs w:val="18"/>
              </w:rPr>
              <w:t xml:space="preserve"> Attīstības un būvniecībs pārvalde, Izglītības pārvalde </w:t>
            </w:r>
            <w:r w:rsidRPr="0009251E">
              <w:rPr>
                <w:rFonts w:ascii="Verdana" w:hAnsi="Verdana"/>
                <w:color w:val="auto"/>
                <w:sz w:val="18"/>
                <w:szCs w:val="18"/>
              </w:rPr>
              <w:t>, Skolas</w:t>
            </w:r>
          </w:p>
        </w:tc>
        <w:tc>
          <w:tcPr>
            <w:tcW w:w="1362" w:type="dxa"/>
          </w:tcPr>
          <w:p w14:paraId="23331B5D" w14:textId="5A7120A0"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AAD9134"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FA87099"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Ekskursiju skaits, lekcijas par Cēsu ekonomiku, uzņēmumu skaits karjeras dienās un ēnu dienās.</w:t>
            </w:r>
          </w:p>
        </w:tc>
      </w:tr>
      <w:tr w:rsidR="0009251E" w:rsidRPr="0009251E" w14:paraId="1D8E5578"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02E1298" w14:textId="77777777" w:rsidR="00E828E1" w:rsidRPr="0009251E" w:rsidRDefault="00E828E1" w:rsidP="00E961F0">
            <w:pPr>
              <w:pStyle w:val="Heading2"/>
              <w:outlineLvl w:val="1"/>
              <w:rPr>
                <w:rFonts w:ascii="Verdana" w:hAnsi="Verdana"/>
                <w:color w:val="auto"/>
                <w:sz w:val="18"/>
                <w:szCs w:val="18"/>
              </w:rPr>
            </w:pPr>
          </w:p>
        </w:tc>
        <w:tc>
          <w:tcPr>
            <w:tcW w:w="4111" w:type="dxa"/>
          </w:tcPr>
          <w:p w14:paraId="628C498D" w14:textId="77777777" w:rsidR="00E828E1" w:rsidRPr="0009251E" w:rsidRDefault="00E828E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Popularizēt brīvprātīgā darba ieguvumus - pieredzes iegūšanā un savu spēju</w:t>
            </w:r>
          </w:p>
          <w:p w14:paraId="3AEE9B7C" w14:textId="77777777" w:rsidR="00E828E1" w:rsidRPr="0009251E" w:rsidRDefault="00E828E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apzināšanā, stimulējot jauniešus to izmantot</w:t>
            </w:r>
          </w:p>
        </w:tc>
        <w:tc>
          <w:tcPr>
            <w:tcW w:w="1984" w:type="dxa"/>
          </w:tcPr>
          <w:p w14:paraId="6ECFC826" w14:textId="26D75F03" w:rsidR="00E828E1"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Komunikācij</w:t>
            </w:r>
            <w:r w:rsidR="0035651E" w:rsidRPr="0009251E">
              <w:rPr>
                <w:rFonts w:ascii="Verdana" w:hAnsi="Verdana"/>
                <w:color w:val="auto"/>
                <w:sz w:val="18"/>
                <w:szCs w:val="18"/>
              </w:rPr>
              <w:t>as un klientu servisa pārvalde</w:t>
            </w:r>
            <w:r w:rsidRPr="0009251E">
              <w:rPr>
                <w:rFonts w:ascii="Verdana" w:hAnsi="Verdana"/>
                <w:color w:val="auto"/>
                <w:sz w:val="18"/>
                <w:szCs w:val="18"/>
              </w:rPr>
              <w:t xml:space="preserve">, NVO, </w:t>
            </w:r>
            <w:r w:rsidRPr="0009251E">
              <w:rPr>
                <w:rFonts w:ascii="Verdana" w:hAnsi="Verdana"/>
                <w:color w:val="auto"/>
                <w:sz w:val="18"/>
                <w:szCs w:val="18"/>
              </w:rPr>
              <w:lastRenderedPageBreak/>
              <w:t xml:space="preserve">Jauniešu dome, Izglītības </w:t>
            </w:r>
            <w:r w:rsidR="0035651E" w:rsidRPr="0009251E">
              <w:rPr>
                <w:rFonts w:ascii="Verdana" w:hAnsi="Verdana"/>
                <w:color w:val="auto"/>
                <w:sz w:val="18"/>
                <w:szCs w:val="18"/>
              </w:rPr>
              <w:t>pārvalde</w:t>
            </w:r>
          </w:p>
        </w:tc>
        <w:tc>
          <w:tcPr>
            <w:tcW w:w="1362" w:type="dxa"/>
          </w:tcPr>
          <w:p w14:paraId="343E4D6C" w14:textId="309728C9" w:rsidR="00E828E1"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2016.-20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52CE633" w14:textId="77777777" w:rsidR="00E828E1"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68814AF" w14:textId="77777777" w:rsidR="00E828E1" w:rsidRPr="0009251E" w:rsidRDefault="00DC6AC4"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Publikācijas un pasākumi, aktivitātes</w:t>
            </w:r>
          </w:p>
        </w:tc>
      </w:tr>
      <w:tr w:rsidR="0009251E" w:rsidRPr="0009251E" w14:paraId="49A33657"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871928A" w14:textId="77777777" w:rsidR="00DC6AC4" w:rsidRPr="0009251E" w:rsidRDefault="00DC6AC4" w:rsidP="00E961F0">
            <w:pPr>
              <w:pStyle w:val="Heading2"/>
              <w:outlineLvl w:val="1"/>
              <w:rPr>
                <w:rFonts w:ascii="Verdana" w:hAnsi="Verdana"/>
                <w:color w:val="auto"/>
                <w:sz w:val="18"/>
                <w:szCs w:val="18"/>
              </w:rPr>
            </w:pPr>
          </w:p>
        </w:tc>
        <w:tc>
          <w:tcPr>
            <w:tcW w:w="4111" w:type="dxa"/>
          </w:tcPr>
          <w:p w14:paraId="380FAFF2"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Paplašināt iespējas vasaras nodarbinātībai un dažādu prasmju attīstīšanai</w:t>
            </w:r>
          </w:p>
        </w:tc>
        <w:tc>
          <w:tcPr>
            <w:tcW w:w="1984" w:type="dxa"/>
          </w:tcPr>
          <w:p w14:paraId="4CDD9B79" w14:textId="57301E95"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5651E" w:rsidRPr="0009251E">
              <w:rPr>
                <w:rFonts w:ascii="Verdana" w:hAnsi="Verdana"/>
                <w:color w:val="auto"/>
                <w:sz w:val="18"/>
                <w:szCs w:val="18"/>
              </w:rPr>
              <w:t>pārvalde</w:t>
            </w:r>
          </w:p>
        </w:tc>
        <w:tc>
          <w:tcPr>
            <w:tcW w:w="1362" w:type="dxa"/>
          </w:tcPr>
          <w:p w14:paraId="6CA25283" w14:textId="22963AE9"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5651E"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A445876"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B027DDD" w14:textId="77777777" w:rsidR="00DC6AC4" w:rsidRPr="0009251E" w:rsidRDefault="00DC6AC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Vasaras darbu prakses, dalībnieku skaits, nometnes</w:t>
            </w:r>
          </w:p>
        </w:tc>
      </w:tr>
      <w:tr w:rsidR="0009251E" w:rsidRPr="0009251E" w14:paraId="64A94AFD"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15688425" w14:textId="77777777" w:rsidR="006031CA"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2.1.5. </w:t>
            </w:r>
            <w:r w:rsidR="006031CA" w:rsidRPr="0009251E">
              <w:rPr>
                <w:rFonts w:ascii="Verdana" w:hAnsi="Verdana"/>
                <w:color w:val="auto"/>
                <w:sz w:val="18"/>
                <w:szCs w:val="18"/>
              </w:rPr>
              <w:t>Atbalstīt jauniešu aktivitātes</w:t>
            </w:r>
          </w:p>
        </w:tc>
        <w:tc>
          <w:tcPr>
            <w:tcW w:w="4111" w:type="dxa"/>
          </w:tcPr>
          <w:p w14:paraId="65A23F6E"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Jaunatnes</w:t>
            </w:r>
          </w:p>
          <w:p w14:paraId="1C683D73"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politikas stratēģijas izstrāde</w:t>
            </w:r>
            <w:r w:rsidR="008F4403" w:rsidRPr="0009251E">
              <w:rPr>
                <w:rFonts w:ascii="Verdana" w:hAnsi="Verdana"/>
                <w:color w:val="auto"/>
                <w:sz w:val="18"/>
                <w:szCs w:val="18"/>
              </w:rPr>
              <w:t xml:space="preserve"> un ieviešana</w:t>
            </w:r>
          </w:p>
        </w:tc>
        <w:tc>
          <w:tcPr>
            <w:tcW w:w="1984" w:type="dxa"/>
          </w:tcPr>
          <w:p w14:paraId="660A1A20" w14:textId="77777777" w:rsidR="006031CA"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Cēsu Bērnu un jauniešu centra jaunatnes lietu speciāliste, Jauniešu dome, Jauniešu NVO</w:t>
            </w:r>
          </w:p>
        </w:tc>
        <w:tc>
          <w:tcPr>
            <w:tcW w:w="1362" w:type="dxa"/>
          </w:tcPr>
          <w:p w14:paraId="2C99240E" w14:textId="77777777" w:rsidR="006031CA"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0A08EC2E" w14:textId="77777777" w:rsidR="006031CA"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135951F1" w14:textId="77777777" w:rsidR="006031CA"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un pakāpeniski ieviesta jaunatnes politikas stratēģija</w:t>
            </w:r>
          </w:p>
        </w:tc>
      </w:tr>
      <w:tr w:rsidR="0009251E" w:rsidRPr="0009251E" w14:paraId="6906F9EC"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DAEADD7" w14:textId="77777777" w:rsidR="006031CA" w:rsidRPr="0009251E" w:rsidRDefault="006031CA" w:rsidP="00E961F0">
            <w:pPr>
              <w:pStyle w:val="Heading2"/>
              <w:outlineLvl w:val="1"/>
              <w:rPr>
                <w:rFonts w:ascii="Verdana" w:hAnsi="Verdana"/>
                <w:color w:val="auto"/>
                <w:sz w:val="18"/>
                <w:szCs w:val="18"/>
              </w:rPr>
            </w:pPr>
          </w:p>
        </w:tc>
        <w:tc>
          <w:tcPr>
            <w:tcW w:w="4111" w:type="dxa"/>
          </w:tcPr>
          <w:p w14:paraId="414FFA74"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jauniešu centra izveidi,  darbības nodrošināšana</w:t>
            </w:r>
          </w:p>
        </w:tc>
        <w:tc>
          <w:tcPr>
            <w:tcW w:w="1984" w:type="dxa"/>
          </w:tcPr>
          <w:p w14:paraId="34481CD1" w14:textId="77777777" w:rsidR="006031CA"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Jauniešu dome, jauniešu NVO</w:t>
            </w:r>
          </w:p>
        </w:tc>
        <w:tc>
          <w:tcPr>
            <w:tcW w:w="1362" w:type="dxa"/>
          </w:tcPr>
          <w:p w14:paraId="4D864E40" w14:textId="77777777" w:rsidR="006031CA"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2015.-2019.</w:t>
            </w:r>
          </w:p>
        </w:tc>
        <w:tc>
          <w:tcPr>
            <w:tcW w:w="1692" w:type="dxa"/>
          </w:tcPr>
          <w:p w14:paraId="3474BC4D" w14:textId="77777777" w:rsidR="006031CA"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7D68A1A6"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Aktīvi, līdzatbildīgi, motivēti</w:t>
            </w:r>
          </w:p>
          <w:p w14:paraId="320E48AE" w14:textId="77777777" w:rsidR="006031CA" w:rsidRPr="0009251E" w:rsidRDefault="00F6621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w:t>
            </w:r>
            <w:r w:rsidR="006031CA" w:rsidRPr="0009251E">
              <w:rPr>
                <w:rFonts w:ascii="Verdana" w:hAnsi="Verdana"/>
                <w:color w:val="auto"/>
                <w:sz w:val="18"/>
                <w:szCs w:val="18"/>
              </w:rPr>
              <w:t>aunieši</w:t>
            </w:r>
            <w:r w:rsidRPr="0009251E">
              <w:rPr>
                <w:rFonts w:ascii="Verdana" w:hAnsi="Verdana"/>
                <w:color w:val="auto"/>
                <w:sz w:val="18"/>
                <w:szCs w:val="18"/>
              </w:rPr>
              <w:t>; Izveidota jauniešu māja</w:t>
            </w:r>
          </w:p>
        </w:tc>
      </w:tr>
      <w:tr w:rsidR="0009251E" w:rsidRPr="0009251E" w14:paraId="666A06EF"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BAED436" w14:textId="77777777" w:rsidR="008F4403" w:rsidRPr="0009251E" w:rsidRDefault="008F4403" w:rsidP="00E961F0">
            <w:pPr>
              <w:pStyle w:val="Heading2"/>
              <w:outlineLvl w:val="1"/>
              <w:rPr>
                <w:rFonts w:ascii="Verdana" w:hAnsi="Verdana"/>
                <w:color w:val="auto"/>
                <w:sz w:val="18"/>
                <w:szCs w:val="18"/>
              </w:rPr>
            </w:pPr>
          </w:p>
        </w:tc>
        <w:tc>
          <w:tcPr>
            <w:tcW w:w="4111" w:type="dxa"/>
          </w:tcPr>
          <w:p w14:paraId="0D0FF0AA"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 jauniešu un jauniešu NVO radošās iniciatīvas un attīstīt jauniešu lietderīga brīvā laika pavadīšanas iespējas</w:t>
            </w:r>
          </w:p>
        </w:tc>
        <w:tc>
          <w:tcPr>
            <w:tcW w:w="1984" w:type="dxa"/>
          </w:tcPr>
          <w:p w14:paraId="37906374"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Jauniešu dome, jauniešu NVO</w:t>
            </w:r>
          </w:p>
        </w:tc>
        <w:tc>
          <w:tcPr>
            <w:tcW w:w="1362" w:type="dxa"/>
          </w:tcPr>
          <w:p w14:paraId="39442DBC" w14:textId="56633326"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w:t>
            </w:r>
            <w:r w:rsidR="006736F7"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079B61E9"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F07EE99"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Atbalstīto iniciatīvu</w:t>
            </w:r>
          </w:p>
          <w:p w14:paraId="1E596450"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skaits un apjoms, dalībnieku skaits</w:t>
            </w:r>
          </w:p>
        </w:tc>
      </w:tr>
      <w:tr w:rsidR="0009251E" w:rsidRPr="0009251E" w14:paraId="7814ABAD"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0C98EFAB" w14:textId="77777777" w:rsidR="006031CA"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2.1.6. </w:t>
            </w:r>
            <w:r w:rsidR="003C0BB0" w:rsidRPr="0009251E">
              <w:rPr>
                <w:rFonts w:ascii="Verdana" w:hAnsi="Verdana"/>
                <w:color w:val="auto"/>
                <w:sz w:val="18"/>
                <w:szCs w:val="18"/>
              </w:rPr>
              <w:t>Attīstīt interešu izglītību  un profesionālās ievirzes izglītību dažāda vecuma grupām</w:t>
            </w:r>
          </w:p>
        </w:tc>
        <w:tc>
          <w:tcPr>
            <w:tcW w:w="4111" w:type="dxa"/>
          </w:tcPr>
          <w:p w14:paraId="622F3BBA"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 un modernizēt interešu</w:t>
            </w:r>
          </w:p>
          <w:p w14:paraId="491328C9"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izglītības iestāžu infrastruktūru un</w:t>
            </w:r>
          </w:p>
          <w:p w14:paraId="7F10752B" w14:textId="7B763175" w:rsidR="006031CA" w:rsidRPr="0009251E" w:rsidRDefault="004728D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materiāli tehnisko bāzi</w:t>
            </w:r>
          </w:p>
        </w:tc>
        <w:tc>
          <w:tcPr>
            <w:tcW w:w="1984" w:type="dxa"/>
          </w:tcPr>
          <w:p w14:paraId="356BDDC5" w14:textId="77777777" w:rsidR="006031CA"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interešu izglītības iestādes</w:t>
            </w:r>
          </w:p>
        </w:tc>
        <w:tc>
          <w:tcPr>
            <w:tcW w:w="1362" w:type="dxa"/>
          </w:tcPr>
          <w:p w14:paraId="06279ED2" w14:textId="05724316" w:rsidR="006031CA"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w:t>
            </w:r>
            <w:r w:rsidR="006736F7"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39048002" w14:textId="77777777" w:rsidR="006031CA"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7CAF9C86" w14:textId="77777777" w:rsidR="006031CA"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Sakārtota un modernizēta infrastruktūra</w:t>
            </w:r>
          </w:p>
        </w:tc>
      </w:tr>
      <w:tr w:rsidR="0009251E" w:rsidRPr="0009251E" w14:paraId="169357D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C0AF45F" w14:textId="77777777" w:rsidR="008F4403" w:rsidRPr="0009251E" w:rsidRDefault="008F4403" w:rsidP="00E961F0">
            <w:pPr>
              <w:pStyle w:val="Heading2"/>
              <w:outlineLvl w:val="1"/>
              <w:rPr>
                <w:rFonts w:ascii="Verdana" w:hAnsi="Verdana"/>
                <w:color w:val="auto"/>
                <w:sz w:val="18"/>
                <w:szCs w:val="18"/>
              </w:rPr>
            </w:pPr>
          </w:p>
        </w:tc>
        <w:tc>
          <w:tcPr>
            <w:tcW w:w="4111" w:type="dxa"/>
          </w:tcPr>
          <w:p w14:paraId="5B4DC956"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Pilnveidot interešu izglītības klāstu, dažādot piedāvājumu  </w:t>
            </w:r>
          </w:p>
        </w:tc>
        <w:tc>
          <w:tcPr>
            <w:tcW w:w="1984" w:type="dxa"/>
          </w:tcPr>
          <w:p w14:paraId="5231C680"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interešu izglītības iestādes</w:t>
            </w:r>
          </w:p>
        </w:tc>
        <w:tc>
          <w:tcPr>
            <w:tcW w:w="1362" w:type="dxa"/>
          </w:tcPr>
          <w:p w14:paraId="5A9909AB" w14:textId="2B1B7EC1"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w:t>
            </w:r>
            <w:r w:rsidR="006736F7"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3C14D7E9"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6ABE9FA"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Paplašinājies</w:t>
            </w:r>
          </w:p>
          <w:p w14:paraId="0C3BD79E"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interešu izglītības</w:t>
            </w:r>
          </w:p>
          <w:p w14:paraId="6ECB79EC"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programmu klāsts</w:t>
            </w:r>
          </w:p>
          <w:p w14:paraId="0F11556A"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un palielinājies</w:t>
            </w:r>
          </w:p>
          <w:p w14:paraId="27066E98"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izglītojamo skaits</w:t>
            </w:r>
          </w:p>
          <w:p w14:paraId="3CCD81B4"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interešu izglītības</w:t>
            </w:r>
          </w:p>
          <w:p w14:paraId="32F5B0FB"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programmās</w:t>
            </w:r>
          </w:p>
        </w:tc>
      </w:tr>
      <w:tr w:rsidR="0009251E" w:rsidRPr="0009251E" w14:paraId="61CBBB64"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FB83D9C" w14:textId="77777777" w:rsidR="008F4403" w:rsidRPr="0009251E" w:rsidRDefault="008F4403" w:rsidP="00E961F0">
            <w:pPr>
              <w:pStyle w:val="Heading2"/>
              <w:outlineLvl w:val="1"/>
              <w:rPr>
                <w:rFonts w:ascii="Verdana" w:hAnsi="Verdana"/>
                <w:color w:val="auto"/>
                <w:sz w:val="18"/>
                <w:szCs w:val="18"/>
              </w:rPr>
            </w:pPr>
          </w:p>
        </w:tc>
        <w:tc>
          <w:tcPr>
            <w:tcW w:w="4111" w:type="dxa"/>
          </w:tcPr>
          <w:p w14:paraId="1A205102"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kultūrizglītības iestāžu attīstību</w:t>
            </w:r>
          </w:p>
        </w:tc>
        <w:tc>
          <w:tcPr>
            <w:tcW w:w="1984" w:type="dxa"/>
          </w:tcPr>
          <w:p w14:paraId="64D06A34" w14:textId="2C1CF65A"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6736F7" w:rsidRPr="0009251E">
              <w:rPr>
                <w:rFonts w:ascii="Verdana" w:hAnsi="Verdana"/>
                <w:color w:val="auto"/>
                <w:sz w:val="18"/>
                <w:szCs w:val="18"/>
              </w:rPr>
              <w:t>pārvalde</w:t>
            </w:r>
          </w:p>
        </w:tc>
        <w:tc>
          <w:tcPr>
            <w:tcW w:w="1362" w:type="dxa"/>
          </w:tcPr>
          <w:p w14:paraId="2A873ABD" w14:textId="757C00C3"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6736F7"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0E52314"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117F7582"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Izstrādāti attīstības plāni</w:t>
            </w:r>
          </w:p>
        </w:tc>
      </w:tr>
      <w:tr w:rsidR="0009251E" w:rsidRPr="0009251E" w14:paraId="4657951C"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EF525A6" w14:textId="77777777" w:rsidR="00683672" w:rsidRPr="0009251E" w:rsidRDefault="00683672" w:rsidP="00E961F0">
            <w:pPr>
              <w:pStyle w:val="Heading2"/>
              <w:outlineLvl w:val="1"/>
              <w:rPr>
                <w:rFonts w:ascii="Verdana" w:hAnsi="Verdana"/>
                <w:color w:val="auto"/>
                <w:sz w:val="18"/>
                <w:szCs w:val="18"/>
              </w:rPr>
            </w:pPr>
          </w:p>
        </w:tc>
        <w:tc>
          <w:tcPr>
            <w:tcW w:w="4111" w:type="dxa"/>
          </w:tcPr>
          <w:p w14:paraId="4DB23243" w14:textId="7C04F7A2" w:rsidR="00683672" w:rsidRPr="0009251E" w:rsidRDefault="00683672"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Dziesmu un deju svētku procesu pieejamību izglītības iestādēs</w:t>
            </w:r>
          </w:p>
        </w:tc>
        <w:tc>
          <w:tcPr>
            <w:tcW w:w="1984" w:type="dxa"/>
          </w:tcPr>
          <w:p w14:paraId="483F0FFA" w14:textId="0017C8E0" w:rsidR="00683672" w:rsidRPr="0009251E" w:rsidRDefault="00683672"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6736F7" w:rsidRPr="0009251E">
              <w:rPr>
                <w:rFonts w:ascii="Verdana" w:hAnsi="Verdana"/>
                <w:color w:val="auto"/>
                <w:sz w:val="18"/>
                <w:szCs w:val="18"/>
              </w:rPr>
              <w:t>pārvalde</w:t>
            </w:r>
          </w:p>
        </w:tc>
        <w:tc>
          <w:tcPr>
            <w:tcW w:w="1362" w:type="dxa"/>
          </w:tcPr>
          <w:p w14:paraId="3654C948" w14:textId="35CF364B" w:rsidR="00683672" w:rsidRPr="0009251E" w:rsidRDefault="00683672"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6736F7"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DBA925D" w14:textId="6725A16C" w:rsidR="00683672" w:rsidRPr="0009251E" w:rsidRDefault="00683672"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298DF75E" w14:textId="7AF47828" w:rsidR="00683672" w:rsidRPr="0009251E" w:rsidRDefault="00683672"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Kolektīvu skaits, dalībnieku skaits</w:t>
            </w:r>
          </w:p>
        </w:tc>
      </w:tr>
      <w:tr w:rsidR="0009251E" w:rsidRPr="0009251E" w14:paraId="266B832D"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FE0C9E3" w14:textId="77777777" w:rsidR="008F4403" w:rsidRPr="0009251E" w:rsidRDefault="008F4403" w:rsidP="00E961F0">
            <w:pPr>
              <w:pStyle w:val="Heading2"/>
              <w:outlineLvl w:val="1"/>
              <w:rPr>
                <w:rFonts w:ascii="Verdana" w:hAnsi="Verdana"/>
                <w:color w:val="auto"/>
                <w:sz w:val="18"/>
                <w:szCs w:val="18"/>
              </w:rPr>
            </w:pPr>
          </w:p>
        </w:tc>
        <w:tc>
          <w:tcPr>
            <w:tcW w:w="4111" w:type="dxa"/>
          </w:tcPr>
          <w:p w14:paraId="4DADEC25"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Īstenot datora lietošanas apguves programmas bibliotēkā</w:t>
            </w:r>
          </w:p>
        </w:tc>
        <w:tc>
          <w:tcPr>
            <w:tcW w:w="1984" w:type="dxa"/>
          </w:tcPr>
          <w:p w14:paraId="244929C0"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Cēsu Centrālā bibliotēka, Pieaugušo izglītības centrs</w:t>
            </w:r>
          </w:p>
        </w:tc>
        <w:tc>
          <w:tcPr>
            <w:tcW w:w="1362" w:type="dxa"/>
          </w:tcPr>
          <w:p w14:paraId="25D36A37"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3A9E940D"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0A288EB"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Iespēja senioriem apgūt datorprasmes/apmācīto skaits</w:t>
            </w:r>
          </w:p>
        </w:tc>
      </w:tr>
      <w:tr w:rsidR="0009251E" w:rsidRPr="0009251E" w14:paraId="0A375C64"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5942D18" w14:textId="77777777" w:rsidR="008F4403" w:rsidRPr="0009251E" w:rsidRDefault="008F4403" w:rsidP="00E961F0">
            <w:pPr>
              <w:pStyle w:val="Heading2"/>
              <w:outlineLvl w:val="1"/>
              <w:rPr>
                <w:rFonts w:ascii="Verdana" w:hAnsi="Verdana"/>
                <w:color w:val="auto"/>
                <w:sz w:val="18"/>
                <w:szCs w:val="18"/>
              </w:rPr>
            </w:pPr>
          </w:p>
        </w:tc>
        <w:tc>
          <w:tcPr>
            <w:tcW w:w="4111" w:type="dxa"/>
          </w:tcPr>
          <w:p w14:paraId="209299BC" w14:textId="4046761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interesi eksakto zināšanu apguvē, attīstot un paplašinot bērnu zinātnes centru</w:t>
            </w:r>
            <w:r w:rsidR="00392AAA" w:rsidRPr="0009251E">
              <w:rPr>
                <w:rFonts w:ascii="Verdana" w:hAnsi="Verdana"/>
                <w:color w:val="auto"/>
                <w:sz w:val="18"/>
                <w:szCs w:val="18"/>
              </w:rPr>
              <w:t>, izveidojot Nākotnes tehnoloģiju zinātnes centru STEM mācību priekšmetu apguvei</w:t>
            </w:r>
          </w:p>
          <w:p w14:paraId="332074A0"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p>
        </w:tc>
        <w:tc>
          <w:tcPr>
            <w:tcW w:w="1984" w:type="dxa"/>
          </w:tcPr>
          <w:p w14:paraId="7F26E1DB" w14:textId="77777777"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CNP, bērnu zinātnes centrs “Zinoo”</w:t>
            </w:r>
          </w:p>
        </w:tc>
        <w:tc>
          <w:tcPr>
            <w:tcW w:w="1362" w:type="dxa"/>
          </w:tcPr>
          <w:p w14:paraId="11B3968E" w14:textId="753722A3"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92AAA"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1A39323" w14:textId="0276449C"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r w:rsidR="00392AAA" w:rsidRPr="0009251E">
              <w:rPr>
                <w:rFonts w:ascii="Verdana" w:hAnsi="Verdana"/>
                <w:color w:val="auto"/>
                <w:sz w:val="18"/>
                <w:szCs w:val="18"/>
              </w:rPr>
              <w:t xml:space="preserve">, Norvēģijas finanšu instuments, Emisijas kvotu </w:t>
            </w:r>
            <w:r w:rsidR="00392AAA" w:rsidRPr="0009251E">
              <w:rPr>
                <w:rFonts w:ascii="Verdana" w:hAnsi="Verdana"/>
                <w:color w:val="auto"/>
                <w:sz w:val="18"/>
                <w:szCs w:val="18"/>
              </w:rPr>
              <w:lastRenderedPageBreak/>
              <w:t>izsoles instruments</w:t>
            </w:r>
          </w:p>
        </w:tc>
        <w:tc>
          <w:tcPr>
            <w:tcW w:w="2915" w:type="dxa"/>
          </w:tcPr>
          <w:p w14:paraId="6B507F7A" w14:textId="7ECFD7F6" w:rsidR="008F4403" w:rsidRPr="0009251E" w:rsidRDefault="008F440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Attīstīts zinātnes centrs</w:t>
            </w:r>
            <w:r w:rsidR="00392AAA" w:rsidRPr="0009251E">
              <w:rPr>
                <w:rFonts w:ascii="Verdana" w:hAnsi="Verdana"/>
                <w:color w:val="auto"/>
                <w:sz w:val="18"/>
                <w:szCs w:val="18"/>
              </w:rPr>
              <w:t xml:space="preserve"> kosmosa tematiskajā jomā</w:t>
            </w:r>
          </w:p>
        </w:tc>
      </w:tr>
      <w:tr w:rsidR="0009251E" w:rsidRPr="0009251E" w14:paraId="4460A716"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8E01F8E" w14:textId="77777777" w:rsidR="008F4403" w:rsidRPr="0009251E" w:rsidRDefault="008F4403" w:rsidP="00E961F0">
            <w:pPr>
              <w:pStyle w:val="Heading2"/>
              <w:outlineLvl w:val="1"/>
              <w:rPr>
                <w:rFonts w:ascii="Verdana" w:hAnsi="Verdana"/>
                <w:color w:val="auto"/>
                <w:sz w:val="18"/>
                <w:szCs w:val="18"/>
              </w:rPr>
            </w:pPr>
          </w:p>
        </w:tc>
        <w:tc>
          <w:tcPr>
            <w:tcW w:w="4111" w:type="dxa"/>
          </w:tcPr>
          <w:p w14:paraId="1927390B"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 sporta biedrību un komersantu realizētās interešu izglītības sporta programmas</w:t>
            </w:r>
          </w:p>
        </w:tc>
        <w:tc>
          <w:tcPr>
            <w:tcW w:w="1984" w:type="dxa"/>
          </w:tcPr>
          <w:p w14:paraId="10C42627"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NVO, Sporta koordinators</w:t>
            </w:r>
          </w:p>
        </w:tc>
        <w:tc>
          <w:tcPr>
            <w:tcW w:w="1362" w:type="dxa"/>
          </w:tcPr>
          <w:p w14:paraId="4FF860C3" w14:textId="542903A1"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6736F7"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06A4F455"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13E0C0B" w14:textId="77777777" w:rsidR="008F4403" w:rsidRPr="0009251E" w:rsidRDefault="008F440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Atbalstīto programmu skaits, dalībnieku skaits</w:t>
            </w:r>
          </w:p>
        </w:tc>
      </w:tr>
      <w:tr w:rsidR="0009251E" w:rsidRPr="0009251E" w14:paraId="69C13F3E"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val="restart"/>
          </w:tcPr>
          <w:p w14:paraId="4AF6CD76" w14:textId="77777777" w:rsidR="006031CA"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2.1.7. </w:t>
            </w:r>
            <w:r w:rsidR="006031CA" w:rsidRPr="0009251E">
              <w:rPr>
                <w:rFonts w:ascii="Verdana" w:hAnsi="Verdana"/>
                <w:color w:val="auto"/>
                <w:sz w:val="18"/>
                <w:szCs w:val="18"/>
              </w:rPr>
              <w:t>Nodrošināt kvalitatīvu pieaugušo izglītību, veicināt uzņēmēju, strādājošo un darba meklētāju tālākizglītības un profesionālās pilnveides un pārkvalificēšanas iespēju pieejamību atbilstoši darba tirgus pieprasījumam</w:t>
            </w:r>
          </w:p>
        </w:tc>
        <w:tc>
          <w:tcPr>
            <w:tcW w:w="4111" w:type="dxa"/>
          </w:tcPr>
          <w:p w14:paraId="7934FE55"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Dažādot pieaugušo izglītības piedāvājumu, atbilstoši iedzīvotāju interesēm un darba tirgus pieprasījumam (izzināt darba tirgus un darba devēju vajadzības tagad un nākotnē)</w:t>
            </w:r>
          </w:p>
        </w:tc>
        <w:tc>
          <w:tcPr>
            <w:tcW w:w="1984" w:type="dxa"/>
          </w:tcPr>
          <w:p w14:paraId="010DF440" w14:textId="77777777" w:rsidR="006031CA" w:rsidRPr="0009251E" w:rsidRDefault="00A95AB7"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w:t>
            </w:r>
          </w:p>
        </w:tc>
        <w:tc>
          <w:tcPr>
            <w:tcW w:w="1362" w:type="dxa"/>
          </w:tcPr>
          <w:p w14:paraId="0F5FE7FC" w14:textId="77777777" w:rsidR="006031CA" w:rsidRPr="0009251E" w:rsidRDefault="00A95AB7"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w:t>
            </w:r>
            <w:r w:rsidR="00423911" w:rsidRPr="0009251E">
              <w:rPr>
                <w:rFonts w:ascii="Verdana" w:hAnsi="Verdana"/>
                <w:color w:val="auto"/>
                <w:sz w:val="18"/>
                <w:szCs w:val="18"/>
              </w:rPr>
              <w:t>9</w:t>
            </w:r>
            <w:r w:rsidRPr="0009251E">
              <w:rPr>
                <w:rFonts w:ascii="Verdana" w:hAnsi="Verdana"/>
                <w:color w:val="auto"/>
                <w:sz w:val="18"/>
                <w:szCs w:val="18"/>
              </w:rPr>
              <w:t>.</w:t>
            </w:r>
          </w:p>
        </w:tc>
        <w:tc>
          <w:tcPr>
            <w:tcW w:w="1692" w:type="dxa"/>
          </w:tcPr>
          <w:p w14:paraId="6D5372E1" w14:textId="77777777" w:rsidR="006031CA" w:rsidRPr="0009251E" w:rsidRDefault="00A95AB7" w:rsidP="00E961F0">
            <w:pPr>
              <w:pStyle w:val="Heading2"/>
              <w:jc w:val="center"/>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PB</w:t>
            </w:r>
          </w:p>
        </w:tc>
        <w:tc>
          <w:tcPr>
            <w:tcW w:w="2915" w:type="dxa"/>
          </w:tcPr>
          <w:p w14:paraId="356B2041" w14:textId="77777777" w:rsidR="00A95AB7" w:rsidRPr="0009251E" w:rsidRDefault="00A95AB7"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Veikta plaša darba tirgus un darba devēju aptauja; Izstrādāts un ieviests piedāvājums atbilstoši interesēm</w:t>
            </w:r>
          </w:p>
        </w:tc>
      </w:tr>
      <w:tr w:rsidR="0009251E" w:rsidRPr="0009251E" w14:paraId="734A85AA"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35A4215D" w14:textId="77777777" w:rsidR="00A95AB7" w:rsidRPr="0009251E" w:rsidRDefault="00A95AB7" w:rsidP="00E961F0">
            <w:pPr>
              <w:pStyle w:val="Heading2"/>
              <w:outlineLvl w:val="1"/>
              <w:rPr>
                <w:rFonts w:ascii="Verdana" w:hAnsi="Verdana"/>
                <w:color w:val="auto"/>
                <w:sz w:val="18"/>
                <w:szCs w:val="18"/>
              </w:rPr>
            </w:pPr>
          </w:p>
        </w:tc>
        <w:tc>
          <w:tcPr>
            <w:tcW w:w="4111" w:type="dxa"/>
          </w:tcPr>
          <w:p w14:paraId="74A0BF94" w14:textId="77777777" w:rsidR="00A95AB7" w:rsidRPr="0009251E" w:rsidRDefault="00A95AB7"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Informācijas sistēmas izveide par mūžizglītības iespējām</w:t>
            </w:r>
          </w:p>
        </w:tc>
        <w:tc>
          <w:tcPr>
            <w:tcW w:w="1984" w:type="dxa"/>
          </w:tcPr>
          <w:p w14:paraId="55E285F4" w14:textId="77777777" w:rsidR="00A95AB7" w:rsidRPr="0009251E" w:rsidRDefault="00A95AB7"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w:t>
            </w:r>
          </w:p>
        </w:tc>
        <w:tc>
          <w:tcPr>
            <w:tcW w:w="1362" w:type="dxa"/>
          </w:tcPr>
          <w:p w14:paraId="6E39BEC6" w14:textId="77777777" w:rsidR="00A95AB7" w:rsidRPr="0009251E" w:rsidRDefault="00A95AB7"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w:t>
            </w:r>
            <w:r w:rsidR="00423911" w:rsidRPr="0009251E">
              <w:rPr>
                <w:rFonts w:ascii="Verdana" w:hAnsi="Verdana"/>
                <w:color w:val="auto"/>
                <w:sz w:val="18"/>
                <w:szCs w:val="18"/>
              </w:rPr>
              <w:t>7</w:t>
            </w:r>
            <w:r w:rsidRPr="0009251E">
              <w:rPr>
                <w:rFonts w:ascii="Verdana" w:hAnsi="Verdana"/>
                <w:color w:val="auto"/>
                <w:sz w:val="18"/>
                <w:szCs w:val="18"/>
              </w:rPr>
              <w:t>.</w:t>
            </w:r>
          </w:p>
        </w:tc>
        <w:tc>
          <w:tcPr>
            <w:tcW w:w="1692" w:type="dxa"/>
          </w:tcPr>
          <w:p w14:paraId="3858A9AA" w14:textId="77777777" w:rsidR="00A95AB7" w:rsidRPr="0009251E" w:rsidRDefault="00A95AB7" w:rsidP="00E961F0">
            <w:pPr>
              <w:pStyle w:val="Heading2"/>
              <w:jc w:val="center"/>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ES SF</w:t>
            </w:r>
          </w:p>
        </w:tc>
        <w:tc>
          <w:tcPr>
            <w:tcW w:w="2915" w:type="dxa"/>
          </w:tcPr>
          <w:p w14:paraId="3C71C2CA" w14:textId="77777777" w:rsidR="00A95AB7" w:rsidRPr="0009251E" w:rsidRDefault="00A95AB7"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brīvi pieejama datu bāze par mūžizglītības iespējām</w:t>
            </w:r>
          </w:p>
        </w:tc>
      </w:tr>
      <w:tr w:rsidR="0009251E" w:rsidRPr="0009251E" w14:paraId="4188B5F3"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0CF6B323" w14:textId="77777777" w:rsidR="00423911" w:rsidRPr="0009251E" w:rsidRDefault="00423911" w:rsidP="00E961F0">
            <w:pPr>
              <w:pStyle w:val="Heading2"/>
              <w:outlineLvl w:val="1"/>
              <w:rPr>
                <w:rFonts w:ascii="Verdana" w:hAnsi="Verdana"/>
                <w:color w:val="auto"/>
                <w:sz w:val="18"/>
                <w:szCs w:val="18"/>
              </w:rPr>
            </w:pPr>
          </w:p>
        </w:tc>
        <w:tc>
          <w:tcPr>
            <w:tcW w:w="4111" w:type="dxa"/>
          </w:tcPr>
          <w:p w14:paraId="6F42FA3D"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 atbalsta pasākumus pārkvalifikācijas iegūšanai strādājošajiem</w:t>
            </w:r>
          </w:p>
        </w:tc>
        <w:tc>
          <w:tcPr>
            <w:tcW w:w="1984" w:type="dxa"/>
          </w:tcPr>
          <w:p w14:paraId="7786DCA9"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NVA, profesionālās izglītības iestādes</w:t>
            </w:r>
          </w:p>
        </w:tc>
        <w:tc>
          <w:tcPr>
            <w:tcW w:w="1362" w:type="dxa"/>
          </w:tcPr>
          <w:p w14:paraId="0BCC2BD2"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32B9C479" w14:textId="77777777" w:rsidR="00423911" w:rsidRPr="0009251E" w:rsidRDefault="00423911" w:rsidP="00E961F0">
            <w:pPr>
              <w:pStyle w:val="Heading2"/>
              <w:jc w:val="center"/>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ES SF</w:t>
            </w:r>
          </w:p>
        </w:tc>
        <w:tc>
          <w:tcPr>
            <w:tcW w:w="2915" w:type="dxa"/>
          </w:tcPr>
          <w:p w14:paraId="1BB31DBE"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Veicot pārkvalifikācijas pasākumus, uzlabotas iedzīvotājiem nodarbinātības iespējas</w:t>
            </w:r>
          </w:p>
        </w:tc>
      </w:tr>
      <w:tr w:rsidR="0009251E" w:rsidRPr="0009251E" w14:paraId="10B031B6"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798C1E81" w14:textId="77777777" w:rsidR="00543AD6" w:rsidRPr="0009251E" w:rsidRDefault="00543AD6" w:rsidP="00543AD6">
            <w:pPr>
              <w:pStyle w:val="Heading2"/>
              <w:outlineLvl w:val="1"/>
              <w:rPr>
                <w:rFonts w:ascii="Verdana" w:hAnsi="Verdana"/>
                <w:color w:val="auto"/>
                <w:sz w:val="18"/>
                <w:szCs w:val="18"/>
              </w:rPr>
            </w:pPr>
          </w:p>
        </w:tc>
        <w:tc>
          <w:tcPr>
            <w:tcW w:w="4111" w:type="dxa"/>
          </w:tcPr>
          <w:p w14:paraId="0F7B2F61" w14:textId="0D482F69" w:rsidR="00543AD6" w:rsidRPr="0009251E" w:rsidRDefault="00543AD6" w:rsidP="00543AD6">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amatnieku darbnīcu iesaistīšanu neformālās izglītības programmu veidošanā un īstenošanā</w:t>
            </w:r>
          </w:p>
        </w:tc>
        <w:tc>
          <w:tcPr>
            <w:tcW w:w="1984" w:type="dxa"/>
          </w:tcPr>
          <w:p w14:paraId="03D5611A" w14:textId="1249B239" w:rsidR="00543AD6" w:rsidRPr="0009251E" w:rsidRDefault="00543AD6" w:rsidP="00543AD6">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pieaugušo izglītības centrs, interešu izglītības iestādes, </w:t>
            </w:r>
            <w:r w:rsidR="006736F7" w:rsidRPr="0009251E">
              <w:rPr>
                <w:rFonts w:ascii="Verdana" w:hAnsi="Verdana"/>
                <w:color w:val="auto"/>
                <w:sz w:val="18"/>
                <w:szCs w:val="18"/>
              </w:rPr>
              <w:t>Attīstības un būvniecības pārvalde</w:t>
            </w:r>
          </w:p>
        </w:tc>
        <w:tc>
          <w:tcPr>
            <w:tcW w:w="1362" w:type="dxa"/>
          </w:tcPr>
          <w:p w14:paraId="2BFAD326" w14:textId="4F639CF6" w:rsidR="00543AD6" w:rsidRPr="0009251E" w:rsidRDefault="00543AD6" w:rsidP="00543AD6">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6736F7"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0833531" w14:textId="39058807" w:rsidR="00543AD6" w:rsidRPr="0009251E" w:rsidRDefault="00543AD6" w:rsidP="00543AD6">
            <w:pPr>
              <w:pStyle w:val="Heading2"/>
              <w:jc w:val="center"/>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49C7137" w14:textId="24403E59" w:rsidR="00543AD6" w:rsidRPr="0009251E" w:rsidRDefault="00543AD6" w:rsidP="00543AD6">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Pasākumu skaits/dalībnieku skaits</w:t>
            </w:r>
          </w:p>
        </w:tc>
      </w:tr>
      <w:tr w:rsidR="0009251E" w:rsidRPr="0009251E" w14:paraId="6C879E84"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34B90066" w14:textId="77777777" w:rsidR="00423911" w:rsidRPr="0009251E" w:rsidRDefault="00423911" w:rsidP="00E961F0">
            <w:pPr>
              <w:pStyle w:val="Heading2"/>
              <w:outlineLvl w:val="1"/>
              <w:rPr>
                <w:rFonts w:ascii="Verdana" w:hAnsi="Verdana"/>
                <w:color w:val="auto"/>
                <w:sz w:val="18"/>
                <w:szCs w:val="18"/>
              </w:rPr>
            </w:pPr>
          </w:p>
        </w:tc>
        <w:tc>
          <w:tcPr>
            <w:tcW w:w="4111" w:type="dxa"/>
          </w:tcPr>
          <w:p w14:paraId="385109B8"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pieaugušo profesionālo prasmju apguves iespējas, sadarbībā ar profesionālās izglītības iestādēm</w:t>
            </w:r>
          </w:p>
        </w:tc>
        <w:tc>
          <w:tcPr>
            <w:tcW w:w="1984" w:type="dxa"/>
          </w:tcPr>
          <w:p w14:paraId="17EEA852"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NVA, profesionālās izglītības iestādes</w:t>
            </w:r>
          </w:p>
        </w:tc>
        <w:tc>
          <w:tcPr>
            <w:tcW w:w="1362" w:type="dxa"/>
          </w:tcPr>
          <w:p w14:paraId="39BC086A"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7D9B8DF1" w14:textId="77777777" w:rsidR="00423911" w:rsidRPr="0009251E" w:rsidRDefault="00423911" w:rsidP="00E961F0">
            <w:pPr>
              <w:pStyle w:val="Heading2"/>
              <w:jc w:val="center"/>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ES SF</w:t>
            </w:r>
          </w:p>
        </w:tc>
        <w:tc>
          <w:tcPr>
            <w:tcW w:w="2915" w:type="dxa"/>
          </w:tcPr>
          <w:p w14:paraId="53A142AC"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Izstrādātas  pieaugušo profesionālo prasmju apguves iespējas, sadarbībā ar profesionālās izglītības iestādēm. Programmu skaits/izglītojamo skaits.</w:t>
            </w:r>
          </w:p>
        </w:tc>
      </w:tr>
      <w:tr w:rsidR="0009251E" w:rsidRPr="0009251E" w14:paraId="0A69CCBA"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29D92C95" w14:textId="77777777" w:rsidR="00423911" w:rsidRPr="0009251E" w:rsidRDefault="00423911" w:rsidP="00E961F0">
            <w:pPr>
              <w:pStyle w:val="Heading2"/>
              <w:outlineLvl w:val="1"/>
              <w:rPr>
                <w:rFonts w:ascii="Verdana" w:hAnsi="Verdana"/>
                <w:color w:val="auto"/>
                <w:sz w:val="18"/>
                <w:szCs w:val="18"/>
              </w:rPr>
            </w:pPr>
          </w:p>
        </w:tc>
        <w:tc>
          <w:tcPr>
            <w:tcW w:w="4111" w:type="dxa"/>
          </w:tcPr>
          <w:p w14:paraId="0B902913" w14:textId="4FA4B2F3" w:rsidR="00423911" w:rsidRPr="0009251E" w:rsidRDefault="00423911" w:rsidP="00543AD6">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jaunrades un radošuma attīstību</w:t>
            </w:r>
          </w:p>
        </w:tc>
        <w:tc>
          <w:tcPr>
            <w:tcW w:w="1984" w:type="dxa"/>
          </w:tcPr>
          <w:p w14:paraId="34846252" w14:textId="77777777" w:rsidR="00423911" w:rsidRPr="0009251E" w:rsidRDefault="0042391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w:t>
            </w:r>
          </w:p>
        </w:tc>
        <w:tc>
          <w:tcPr>
            <w:tcW w:w="1362" w:type="dxa"/>
          </w:tcPr>
          <w:p w14:paraId="55BCA1E7" w14:textId="77777777" w:rsidR="00423911" w:rsidRPr="0009251E" w:rsidRDefault="0042391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409C0B03" w14:textId="77777777" w:rsidR="00423911" w:rsidRPr="0009251E" w:rsidRDefault="00423911" w:rsidP="00E961F0">
            <w:pPr>
              <w:pStyle w:val="Heading2"/>
              <w:jc w:val="center"/>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ES SF</w:t>
            </w:r>
          </w:p>
        </w:tc>
        <w:tc>
          <w:tcPr>
            <w:tcW w:w="2915" w:type="dxa"/>
          </w:tcPr>
          <w:p w14:paraId="3D5F41BD" w14:textId="77777777" w:rsidR="00423911" w:rsidRPr="0009251E" w:rsidRDefault="0042391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Pasākumu, aktivitāšu  skaits. Pasākumus apmeklējušo skaits.</w:t>
            </w:r>
          </w:p>
        </w:tc>
      </w:tr>
      <w:tr w:rsidR="0009251E" w:rsidRPr="0009251E" w14:paraId="38BA90CE"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17DF9F9D" w14:textId="77777777" w:rsidR="00423911" w:rsidRPr="0009251E" w:rsidRDefault="00423911" w:rsidP="00E961F0">
            <w:pPr>
              <w:pStyle w:val="Heading2"/>
              <w:outlineLvl w:val="1"/>
              <w:rPr>
                <w:rFonts w:ascii="Verdana" w:hAnsi="Verdana"/>
                <w:color w:val="auto"/>
                <w:sz w:val="18"/>
                <w:szCs w:val="18"/>
              </w:rPr>
            </w:pPr>
          </w:p>
        </w:tc>
        <w:tc>
          <w:tcPr>
            <w:tcW w:w="4111" w:type="dxa"/>
          </w:tcPr>
          <w:p w14:paraId="78FB0BAB"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Panākt sociāli maznodrošināto cilvēku vēlmi apgūt darba tirgū nepieciešamās zināšanas un iemaņas.</w:t>
            </w:r>
          </w:p>
        </w:tc>
        <w:tc>
          <w:tcPr>
            <w:tcW w:w="1984" w:type="dxa"/>
          </w:tcPr>
          <w:p w14:paraId="51FBA3D1"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Sociālais dienests</w:t>
            </w:r>
          </w:p>
        </w:tc>
        <w:tc>
          <w:tcPr>
            <w:tcW w:w="1362" w:type="dxa"/>
          </w:tcPr>
          <w:p w14:paraId="3DC87D24" w14:textId="50C7A539"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4F759D5A" w14:textId="77777777" w:rsidR="00423911" w:rsidRPr="0009251E" w:rsidRDefault="00423911" w:rsidP="00E961F0">
            <w:pPr>
              <w:pStyle w:val="Heading2"/>
              <w:jc w:val="center"/>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ES SF</w:t>
            </w:r>
          </w:p>
        </w:tc>
        <w:tc>
          <w:tcPr>
            <w:tcW w:w="2915" w:type="dxa"/>
          </w:tcPr>
          <w:p w14:paraId="6E226646" w14:textId="77777777" w:rsidR="00423911" w:rsidRPr="0009251E" w:rsidRDefault="00423911"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Pasākumu, aktivitāšu  skaits. Pasākumus apmeklējušo skaits.</w:t>
            </w:r>
          </w:p>
        </w:tc>
      </w:tr>
      <w:tr w:rsidR="0009251E" w:rsidRPr="0009251E" w14:paraId="108E3B8B"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6851EE99" w14:textId="77777777" w:rsidR="006031CA" w:rsidRPr="0009251E" w:rsidRDefault="006031CA" w:rsidP="00E961F0">
            <w:pPr>
              <w:pStyle w:val="Heading2"/>
              <w:outlineLvl w:val="1"/>
              <w:rPr>
                <w:rFonts w:ascii="Verdana" w:hAnsi="Verdana"/>
                <w:color w:val="auto"/>
                <w:sz w:val="18"/>
                <w:szCs w:val="18"/>
              </w:rPr>
            </w:pPr>
          </w:p>
        </w:tc>
        <w:tc>
          <w:tcPr>
            <w:tcW w:w="4111" w:type="dxa"/>
          </w:tcPr>
          <w:p w14:paraId="2A3B5387"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pieaugušo tālākizglītības pakalpojumu attīstību Cēsu novadā. Realizēt kampaņu novada iedzīvotāju informēšanai un aicināšanai apgūt jaunas un papildināt esošās zināšanas</w:t>
            </w:r>
          </w:p>
        </w:tc>
        <w:tc>
          <w:tcPr>
            <w:tcW w:w="1984" w:type="dxa"/>
          </w:tcPr>
          <w:p w14:paraId="410023C1" w14:textId="39A15950" w:rsidR="006031CA" w:rsidRPr="0009251E" w:rsidRDefault="0042391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Komunikācij</w:t>
            </w:r>
            <w:r w:rsidR="00380850" w:rsidRPr="0009251E">
              <w:rPr>
                <w:rFonts w:ascii="Verdana" w:hAnsi="Verdana"/>
                <w:color w:val="auto"/>
                <w:sz w:val="18"/>
                <w:szCs w:val="18"/>
              </w:rPr>
              <w:t>as</w:t>
            </w:r>
            <w:r w:rsidRPr="0009251E">
              <w:rPr>
                <w:rFonts w:ascii="Verdana" w:hAnsi="Verdana"/>
                <w:color w:val="auto"/>
                <w:sz w:val="18"/>
                <w:szCs w:val="18"/>
              </w:rPr>
              <w:t xml:space="preserve"> </w:t>
            </w:r>
            <w:r w:rsidR="00380850" w:rsidRPr="0009251E">
              <w:rPr>
                <w:rFonts w:ascii="Verdana" w:hAnsi="Verdana"/>
                <w:color w:val="auto"/>
                <w:sz w:val="18"/>
                <w:szCs w:val="18"/>
              </w:rPr>
              <w:t>un klientu servisa pārvalde</w:t>
            </w:r>
          </w:p>
        </w:tc>
        <w:tc>
          <w:tcPr>
            <w:tcW w:w="1362" w:type="dxa"/>
          </w:tcPr>
          <w:p w14:paraId="3D68886B" w14:textId="668B9FE2" w:rsidR="006031CA" w:rsidRPr="0009251E" w:rsidRDefault="0042391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E463A86" w14:textId="77777777" w:rsidR="006031CA" w:rsidRPr="0009251E" w:rsidRDefault="0042391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Pieaugušo izglītības centrs</w:t>
            </w:r>
          </w:p>
        </w:tc>
        <w:tc>
          <w:tcPr>
            <w:tcW w:w="2915" w:type="dxa"/>
          </w:tcPr>
          <w:p w14:paraId="174015BA" w14:textId="77777777" w:rsidR="006031CA" w:rsidRPr="0009251E" w:rsidRDefault="00423911"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Publikāciju, pasākumu, aktivitāšu skaits.</w:t>
            </w:r>
          </w:p>
        </w:tc>
      </w:tr>
      <w:tr w:rsidR="0009251E" w:rsidRPr="0009251E" w14:paraId="5D82EEE3"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3B8EF519" w14:textId="77777777" w:rsidR="00766D36" w:rsidRPr="0009251E" w:rsidRDefault="00766D36" w:rsidP="00E961F0">
            <w:pPr>
              <w:pStyle w:val="Heading2"/>
              <w:outlineLvl w:val="1"/>
              <w:rPr>
                <w:rFonts w:ascii="Verdana" w:hAnsi="Verdana"/>
                <w:color w:val="auto"/>
                <w:sz w:val="18"/>
                <w:szCs w:val="18"/>
              </w:rPr>
            </w:pPr>
          </w:p>
        </w:tc>
        <w:tc>
          <w:tcPr>
            <w:tcW w:w="4111" w:type="dxa"/>
          </w:tcPr>
          <w:p w14:paraId="765DA35C" w14:textId="7777777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neformālo kultūrizglītību</w:t>
            </w:r>
          </w:p>
        </w:tc>
        <w:tc>
          <w:tcPr>
            <w:tcW w:w="1984" w:type="dxa"/>
          </w:tcPr>
          <w:p w14:paraId="0150F41E" w14:textId="7777777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 CKTC, AKCMV, citi</w:t>
            </w:r>
          </w:p>
        </w:tc>
        <w:tc>
          <w:tcPr>
            <w:tcW w:w="1362" w:type="dxa"/>
          </w:tcPr>
          <w:p w14:paraId="19B1C166" w14:textId="344D53B6"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35516C2" w14:textId="7777777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Pieaugušo izglītības centrs</w:t>
            </w:r>
          </w:p>
        </w:tc>
        <w:tc>
          <w:tcPr>
            <w:tcW w:w="2915" w:type="dxa"/>
          </w:tcPr>
          <w:p w14:paraId="0256F85E" w14:textId="7777777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Attīstītas neformālās kultūrizglītības apguves iespējas</w:t>
            </w:r>
          </w:p>
        </w:tc>
      </w:tr>
      <w:tr w:rsidR="0009251E" w:rsidRPr="0009251E" w14:paraId="3B90CBD2"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031351EA" w14:textId="77777777" w:rsidR="00766D36" w:rsidRPr="0009251E" w:rsidRDefault="00766D36" w:rsidP="00E961F0">
            <w:pPr>
              <w:pStyle w:val="Heading2"/>
              <w:outlineLvl w:val="1"/>
              <w:rPr>
                <w:rFonts w:ascii="Verdana" w:hAnsi="Verdana"/>
                <w:color w:val="auto"/>
                <w:sz w:val="18"/>
                <w:szCs w:val="18"/>
              </w:rPr>
            </w:pPr>
          </w:p>
        </w:tc>
        <w:tc>
          <w:tcPr>
            <w:tcW w:w="4111" w:type="dxa"/>
          </w:tcPr>
          <w:p w14:paraId="173A2127" w14:textId="77777777" w:rsidR="00766D36" w:rsidRPr="0009251E" w:rsidRDefault="00766D3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Mūžizglītības iespēju pieejamība karjeras izvēles</w:t>
            </w:r>
          </w:p>
          <w:p w14:paraId="2C168FEA" w14:textId="77777777" w:rsidR="00766D36" w:rsidRPr="0009251E" w:rsidRDefault="00766D3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atbalstam un sociālās</w:t>
            </w:r>
          </w:p>
          <w:p w14:paraId="789BDE12" w14:textId="77777777" w:rsidR="00766D36" w:rsidRPr="0009251E" w:rsidRDefault="00766D3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atstumtības riska mazināšanai</w:t>
            </w:r>
          </w:p>
        </w:tc>
        <w:tc>
          <w:tcPr>
            <w:tcW w:w="1984" w:type="dxa"/>
          </w:tcPr>
          <w:p w14:paraId="0EA33F1F" w14:textId="77777777" w:rsidR="00766D36" w:rsidRPr="0009251E" w:rsidRDefault="00766D3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Pieaugušo izglītības centrs</w:t>
            </w:r>
          </w:p>
        </w:tc>
        <w:tc>
          <w:tcPr>
            <w:tcW w:w="1362" w:type="dxa"/>
          </w:tcPr>
          <w:p w14:paraId="27B92F00" w14:textId="77777777" w:rsidR="00766D36" w:rsidRPr="0009251E" w:rsidRDefault="00766D3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064CE952" w14:textId="77777777" w:rsidR="00766D36" w:rsidRPr="0009251E" w:rsidRDefault="00766D3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Pieaugušo izglītības centrs</w:t>
            </w:r>
          </w:p>
        </w:tc>
        <w:tc>
          <w:tcPr>
            <w:tcW w:w="2915" w:type="dxa"/>
          </w:tcPr>
          <w:p w14:paraId="4F9FABDB" w14:textId="77777777" w:rsidR="00766D36" w:rsidRPr="0009251E" w:rsidRDefault="00973BE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Vidēji gadā ieviestas 2 jaunas mūžizglītības programmas</w:t>
            </w:r>
          </w:p>
        </w:tc>
      </w:tr>
      <w:tr w:rsidR="0009251E" w:rsidRPr="0009251E" w14:paraId="1BD3CD24"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3CE81A45" w14:textId="77777777" w:rsidR="00766D36" w:rsidRPr="0009251E" w:rsidRDefault="00766D36" w:rsidP="00E961F0">
            <w:pPr>
              <w:pStyle w:val="Heading2"/>
              <w:outlineLvl w:val="1"/>
              <w:rPr>
                <w:rFonts w:ascii="Verdana" w:hAnsi="Verdana"/>
                <w:color w:val="auto"/>
                <w:sz w:val="18"/>
                <w:szCs w:val="18"/>
              </w:rPr>
            </w:pPr>
          </w:p>
        </w:tc>
        <w:tc>
          <w:tcPr>
            <w:tcW w:w="4111" w:type="dxa"/>
          </w:tcPr>
          <w:p w14:paraId="2F44A0E2" w14:textId="7777777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sociālās uzņēmējdarbības attīstību, kā mūsdienīgu nodarbinātības</w:t>
            </w:r>
          </w:p>
          <w:p w14:paraId="76DCD371" w14:textId="7777777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veicināšanas instrumentu, īpaši sociāli mazaizsargātām iedzīvotāju grupām</w:t>
            </w:r>
          </w:p>
        </w:tc>
        <w:tc>
          <w:tcPr>
            <w:tcW w:w="1984" w:type="dxa"/>
          </w:tcPr>
          <w:p w14:paraId="10A891FC" w14:textId="72DC4D4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Pieaugušo izglītības centrs, </w:t>
            </w:r>
            <w:r w:rsidR="00380850" w:rsidRPr="0009251E">
              <w:rPr>
                <w:rFonts w:ascii="Verdana" w:hAnsi="Verdana"/>
                <w:color w:val="auto"/>
                <w:sz w:val="18"/>
                <w:szCs w:val="18"/>
              </w:rPr>
              <w:t>Attīstības un būvniecības pārvalde</w:t>
            </w:r>
            <w:r w:rsidRPr="0009251E">
              <w:rPr>
                <w:rFonts w:ascii="Verdana" w:hAnsi="Verdana"/>
                <w:color w:val="auto"/>
                <w:sz w:val="18"/>
                <w:szCs w:val="18"/>
              </w:rPr>
              <w:t>, Sociālais dienests</w:t>
            </w:r>
          </w:p>
        </w:tc>
        <w:tc>
          <w:tcPr>
            <w:tcW w:w="1362" w:type="dxa"/>
          </w:tcPr>
          <w:p w14:paraId="2DF534CF" w14:textId="743B7004"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2F7AEE2" w14:textId="7777777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Pieaugušo izglītības centrs</w:t>
            </w:r>
          </w:p>
        </w:tc>
        <w:tc>
          <w:tcPr>
            <w:tcW w:w="2915" w:type="dxa"/>
          </w:tcPr>
          <w:p w14:paraId="62FCEB17" w14:textId="77777777" w:rsidR="00766D36" w:rsidRPr="0009251E" w:rsidRDefault="00766D3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Jauni sociālās uzņēmējdarbības uzņēmumi</w:t>
            </w:r>
          </w:p>
        </w:tc>
      </w:tr>
      <w:tr w:rsidR="0009251E" w:rsidRPr="0009251E" w14:paraId="4B51419A"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27719441" w14:textId="77777777" w:rsidR="006031CA" w:rsidRPr="0009251E" w:rsidRDefault="006031CA" w:rsidP="00E961F0">
            <w:pPr>
              <w:pStyle w:val="Heading2"/>
              <w:jc w:val="center"/>
              <w:outlineLvl w:val="1"/>
              <w:rPr>
                <w:rFonts w:ascii="Verdana" w:hAnsi="Verdana"/>
                <w:color w:val="auto"/>
                <w:sz w:val="18"/>
                <w:szCs w:val="18"/>
              </w:rPr>
            </w:pPr>
            <w:r w:rsidRPr="0009251E">
              <w:rPr>
                <w:rFonts w:ascii="Verdana" w:hAnsi="Verdana"/>
                <w:color w:val="auto"/>
                <w:sz w:val="18"/>
                <w:szCs w:val="18"/>
              </w:rPr>
              <w:t>RV 2.2. Attīstīt izglītības infrastruktūru</w:t>
            </w:r>
          </w:p>
        </w:tc>
      </w:tr>
      <w:tr w:rsidR="0009251E" w:rsidRPr="0009251E" w14:paraId="4C077F65" w14:textId="77777777" w:rsidTr="00215C40">
        <w:trPr>
          <w:trHeight w:val="1912"/>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074E8F6F" w14:textId="77777777" w:rsidR="001D29DB"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2.2.1. </w:t>
            </w:r>
            <w:r w:rsidR="001D29DB" w:rsidRPr="0009251E">
              <w:rPr>
                <w:rFonts w:ascii="Verdana" w:hAnsi="Verdana"/>
                <w:color w:val="auto"/>
                <w:sz w:val="18"/>
                <w:szCs w:val="18"/>
              </w:rPr>
              <w:t>Izglītības iestāžu restrukturizācija, optimizācija, renovācija</w:t>
            </w:r>
          </w:p>
        </w:tc>
        <w:tc>
          <w:tcPr>
            <w:tcW w:w="4111" w:type="dxa"/>
          </w:tcPr>
          <w:p w14:paraId="6BE14AAC" w14:textId="77777777"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 ekonomiski efektīvu, attīstību veicinošu izglītības iestāžu tīklu, optimizējot vispārējās izglītības iestāžu tīklu atbilstoši pieprasījumam pēc pakalpojuma</w:t>
            </w:r>
          </w:p>
        </w:tc>
        <w:tc>
          <w:tcPr>
            <w:tcW w:w="1984" w:type="dxa"/>
          </w:tcPr>
          <w:p w14:paraId="3CFA8EE9" w14:textId="5EE8F4EC"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80850" w:rsidRPr="0009251E">
              <w:rPr>
                <w:rFonts w:ascii="Verdana" w:hAnsi="Verdana"/>
                <w:color w:val="auto"/>
                <w:sz w:val="18"/>
                <w:szCs w:val="18"/>
              </w:rPr>
              <w:t>pārvalde</w:t>
            </w:r>
          </w:p>
        </w:tc>
        <w:tc>
          <w:tcPr>
            <w:tcW w:w="1362" w:type="dxa"/>
          </w:tcPr>
          <w:p w14:paraId="7349662B" w14:textId="6731C3A0"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1E1848B" w14:textId="77777777"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23A6AB54" w14:textId="77777777"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Regulāri veikts izvērtējums. Izglītības iestāžu skaits</w:t>
            </w:r>
          </w:p>
        </w:tc>
      </w:tr>
      <w:tr w:rsidR="0009251E" w:rsidRPr="0009251E" w14:paraId="3841244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6AF2347" w14:textId="77777777" w:rsidR="001D29DB" w:rsidRPr="0009251E" w:rsidRDefault="001D29DB" w:rsidP="00E961F0">
            <w:pPr>
              <w:pStyle w:val="Heading2"/>
              <w:outlineLvl w:val="1"/>
              <w:rPr>
                <w:rFonts w:ascii="Verdana" w:hAnsi="Verdana"/>
                <w:color w:val="auto"/>
                <w:sz w:val="18"/>
                <w:szCs w:val="18"/>
              </w:rPr>
            </w:pPr>
          </w:p>
        </w:tc>
        <w:tc>
          <w:tcPr>
            <w:tcW w:w="4111" w:type="dxa"/>
          </w:tcPr>
          <w:p w14:paraId="17E92F9D" w14:textId="77777777"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 nepieciešamos uzlabojumus Cēsu novada vispārizglītojošo izglītības iestāžu infrastruktūrā</w:t>
            </w:r>
          </w:p>
        </w:tc>
        <w:tc>
          <w:tcPr>
            <w:tcW w:w="1984" w:type="dxa"/>
          </w:tcPr>
          <w:p w14:paraId="67D46530" w14:textId="7EBEA869"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80850" w:rsidRPr="0009251E">
              <w:rPr>
                <w:rFonts w:ascii="Verdana" w:hAnsi="Verdana"/>
                <w:color w:val="auto"/>
                <w:sz w:val="18"/>
                <w:szCs w:val="18"/>
              </w:rPr>
              <w:t xml:space="preserve"> Izglītības pārvalde, Attīstības un būvniecības pārvalde</w:t>
            </w:r>
          </w:p>
        </w:tc>
        <w:tc>
          <w:tcPr>
            <w:tcW w:w="1362" w:type="dxa"/>
          </w:tcPr>
          <w:p w14:paraId="5A3AC365" w14:textId="0C8AE659"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1B66D52E" w14:textId="77777777"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30D173B" w14:textId="77777777"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Uzlabota infrastruktūra</w:t>
            </w:r>
          </w:p>
        </w:tc>
      </w:tr>
      <w:tr w:rsidR="0009251E" w:rsidRPr="0009251E" w14:paraId="36A7F08B"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61881B8" w14:textId="77777777" w:rsidR="001D29DB" w:rsidRPr="0009251E" w:rsidRDefault="001D29DB" w:rsidP="00E961F0">
            <w:pPr>
              <w:pStyle w:val="Heading2"/>
              <w:outlineLvl w:val="1"/>
              <w:rPr>
                <w:rFonts w:ascii="Verdana" w:hAnsi="Verdana"/>
                <w:color w:val="auto"/>
                <w:sz w:val="18"/>
                <w:szCs w:val="18"/>
              </w:rPr>
            </w:pPr>
          </w:p>
        </w:tc>
        <w:tc>
          <w:tcPr>
            <w:tcW w:w="4111" w:type="dxa"/>
          </w:tcPr>
          <w:p w14:paraId="65353AD8" w14:textId="77777777" w:rsidR="001D29DB" w:rsidRPr="0009251E" w:rsidRDefault="008A0A0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Labiekārtota vispārējo izglītības iestāžu teritorija un nodrošināta vides pieejamība</w:t>
            </w:r>
          </w:p>
        </w:tc>
        <w:tc>
          <w:tcPr>
            <w:tcW w:w="1984" w:type="dxa"/>
          </w:tcPr>
          <w:p w14:paraId="461F69DA" w14:textId="1C9FE610"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80850" w:rsidRPr="0009251E">
              <w:rPr>
                <w:rFonts w:ascii="Verdana" w:hAnsi="Verdana"/>
                <w:color w:val="auto"/>
                <w:sz w:val="18"/>
                <w:szCs w:val="18"/>
              </w:rPr>
              <w:t>pārvalde,  Attīstības un būvniecības pārvalde</w:t>
            </w:r>
          </w:p>
        </w:tc>
        <w:tc>
          <w:tcPr>
            <w:tcW w:w="1362" w:type="dxa"/>
          </w:tcPr>
          <w:p w14:paraId="3E2CB3ED" w14:textId="6AA137C0"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3FF5BDF" w14:textId="77777777"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6744C83" w14:textId="77777777" w:rsidR="001D29DB" w:rsidRPr="0009251E" w:rsidRDefault="001D29DB"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Uzlabota un labiekārtota teritorija, nodrošināta pieejamība</w:t>
            </w:r>
          </w:p>
        </w:tc>
      </w:tr>
      <w:tr w:rsidR="0009251E" w:rsidRPr="0009251E" w14:paraId="72E24BD5"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shd w:val="clear" w:color="auto" w:fill="auto"/>
          </w:tcPr>
          <w:p w14:paraId="63C3CBC0" w14:textId="77777777" w:rsidR="001D29DB"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2.2.2. </w:t>
            </w:r>
            <w:r w:rsidR="001D29DB" w:rsidRPr="0009251E">
              <w:rPr>
                <w:rFonts w:ascii="Verdana" w:hAnsi="Verdana"/>
                <w:color w:val="auto"/>
                <w:sz w:val="18"/>
                <w:szCs w:val="18"/>
              </w:rPr>
              <w:t>Izglītības iestāžu materiāli tehniskās bāzes pilnveide</w:t>
            </w:r>
          </w:p>
        </w:tc>
        <w:tc>
          <w:tcPr>
            <w:tcW w:w="4111" w:type="dxa"/>
          </w:tcPr>
          <w:p w14:paraId="696C7AFC" w14:textId="77777777"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Konkurētspējas stiprināšanai, nodrošināt Cēsu novada vispārizglītojošās skolās mūsdienīgu mācību vidi un</w:t>
            </w:r>
          </w:p>
          <w:p w14:paraId="01B70784" w14:textId="77777777"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aprīkojumu</w:t>
            </w:r>
          </w:p>
        </w:tc>
        <w:tc>
          <w:tcPr>
            <w:tcW w:w="1984" w:type="dxa"/>
          </w:tcPr>
          <w:p w14:paraId="65A810FE" w14:textId="01BC5D71"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80850" w:rsidRPr="0009251E">
              <w:rPr>
                <w:rFonts w:ascii="Verdana" w:hAnsi="Verdana"/>
                <w:color w:val="auto"/>
                <w:sz w:val="18"/>
                <w:szCs w:val="18"/>
              </w:rPr>
              <w:t>pārvalde</w:t>
            </w:r>
          </w:p>
        </w:tc>
        <w:tc>
          <w:tcPr>
            <w:tcW w:w="1362" w:type="dxa"/>
          </w:tcPr>
          <w:p w14:paraId="7BA0C966" w14:textId="4C98D00F"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25B38D3" w14:textId="77777777" w:rsidR="001D29DB" w:rsidRPr="0009251E" w:rsidRDefault="001D29DB"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09FF0B5" w14:textId="77777777" w:rsidR="001D29DB"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mūsdienīga mācību vide un iegādāts atbilstošs aprīkojums</w:t>
            </w:r>
          </w:p>
        </w:tc>
      </w:tr>
      <w:tr w:rsidR="0009251E" w:rsidRPr="0009251E" w14:paraId="0ECED395" w14:textId="77777777" w:rsidTr="00215C40">
        <w:tc>
          <w:tcPr>
            <w:cnfStyle w:val="001000000000" w:firstRow="0" w:lastRow="0" w:firstColumn="1" w:lastColumn="0" w:oddVBand="0" w:evenVBand="0" w:oddHBand="0" w:evenHBand="0" w:firstRowFirstColumn="0" w:firstRowLastColumn="0" w:lastRowFirstColumn="0" w:lastRowLastColumn="0"/>
            <w:tcW w:w="2547" w:type="dxa"/>
            <w:shd w:val="clear" w:color="auto" w:fill="auto"/>
          </w:tcPr>
          <w:p w14:paraId="6E8422C9" w14:textId="77777777" w:rsidR="00FD3DA0"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2.2.3. </w:t>
            </w:r>
            <w:r w:rsidR="00FD3DA0" w:rsidRPr="0009251E">
              <w:rPr>
                <w:rFonts w:ascii="Verdana" w:hAnsi="Verdana"/>
                <w:color w:val="auto"/>
                <w:sz w:val="18"/>
                <w:szCs w:val="18"/>
              </w:rPr>
              <w:t>Sporta infrastruktūras izveide pie izglītības iestādēm</w:t>
            </w:r>
          </w:p>
        </w:tc>
        <w:tc>
          <w:tcPr>
            <w:tcW w:w="4111" w:type="dxa"/>
          </w:tcPr>
          <w:p w14:paraId="5E377553"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Vispārizglītojošo skolu </w:t>
            </w:r>
          </w:p>
          <w:p w14:paraId="109CD82F"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sporta infrastruktūras  sakārtošana un attīstīšana, sporta inventāra iegāde (t.sk. ārējo sporta lauku atjaunošana vai izveide)</w:t>
            </w:r>
          </w:p>
        </w:tc>
        <w:tc>
          <w:tcPr>
            <w:tcW w:w="1984" w:type="dxa"/>
          </w:tcPr>
          <w:p w14:paraId="6C1E2D2E" w14:textId="1F5EF2FE"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80850" w:rsidRPr="0009251E">
              <w:rPr>
                <w:rFonts w:ascii="Verdana" w:hAnsi="Verdana"/>
                <w:color w:val="auto"/>
                <w:sz w:val="18"/>
                <w:szCs w:val="18"/>
              </w:rPr>
              <w:t xml:space="preserve"> Izglītības pārvalde</w:t>
            </w:r>
          </w:p>
        </w:tc>
        <w:tc>
          <w:tcPr>
            <w:tcW w:w="1362" w:type="dxa"/>
          </w:tcPr>
          <w:p w14:paraId="5CB8410F" w14:textId="7F2D309B"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3A4C653"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3592AE2"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Attīstīta un izveidota sporta infrastruktūra, iegādāts sporta inventārs</w:t>
            </w:r>
          </w:p>
        </w:tc>
      </w:tr>
      <w:tr w:rsidR="0009251E" w:rsidRPr="0009251E" w14:paraId="6232348B"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F97A670" w14:textId="77777777" w:rsidR="00FD3DA0"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lastRenderedPageBreak/>
              <w:t xml:space="preserve">U 2.2.4. </w:t>
            </w:r>
            <w:r w:rsidR="00FD3DA0" w:rsidRPr="0009251E">
              <w:rPr>
                <w:rFonts w:ascii="Verdana" w:hAnsi="Verdana"/>
                <w:color w:val="auto"/>
                <w:sz w:val="18"/>
                <w:szCs w:val="18"/>
              </w:rPr>
              <w:t>Cēsu novada izglītības iestāžu dienesta viesnīcas izveide</w:t>
            </w:r>
          </w:p>
        </w:tc>
        <w:tc>
          <w:tcPr>
            <w:tcW w:w="4111" w:type="dxa"/>
          </w:tcPr>
          <w:p w14:paraId="67D8F013"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Dienesta viesnīcas izveide vispārizglītojošo un profesionālo skolu audzēkņiem</w:t>
            </w:r>
          </w:p>
        </w:tc>
        <w:tc>
          <w:tcPr>
            <w:tcW w:w="1984" w:type="dxa"/>
          </w:tcPr>
          <w:p w14:paraId="087EFD7F" w14:textId="125984A1"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80850" w:rsidRPr="0009251E">
              <w:rPr>
                <w:rFonts w:ascii="Verdana" w:hAnsi="Verdana"/>
                <w:color w:val="auto"/>
                <w:sz w:val="18"/>
                <w:szCs w:val="18"/>
              </w:rPr>
              <w:t xml:space="preserve"> Izglītības pārvalde</w:t>
            </w:r>
          </w:p>
        </w:tc>
        <w:tc>
          <w:tcPr>
            <w:tcW w:w="1362" w:type="dxa"/>
          </w:tcPr>
          <w:p w14:paraId="0ACF9688"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2015.-2019.</w:t>
            </w:r>
          </w:p>
        </w:tc>
        <w:tc>
          <w:tcPr>
            <w:tcW w:w="1692" w:type="dxa"/>
          </w:tcPr>
          <w:p w14:paraId="58CE8505"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5D1F1B4"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un labiekārtota dienesta viesnīca</w:t>
            </w:r>
          </w:p>
        </w:tc>
      </w:tr>
      <w:tr w:rsidR="0009251E" w:rsidRPr="0009251E" w14:paraId="711783F0" w14:textId="77777777" w:rsidTr="006D54C6">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3B16B481" w14:textId="77777777" w:rsidR="006031CA" w:rsidRPr="0009251E" w:rsidRDefault="006031CA" w:rsidP="00E961F0">
            <w:pPr>
              <w:pStyle w:val="Heading2"/>
              <w:jc w:val="center"/>
              <w:outlineLvl w:val="1"/>
              <w:rPr>
                <w:rFonts w:ascii="Verdana" w:hAnsi="Verdana"/>
                <w:color w:val="auto"/>
                <w:sz w:val="18"/>
                <w:szCs w:val="18"/>
              </w:rPr>
            </w:pPr>
            <w:r w:rsidRPr="0009251E">
              <w:rPr>
                <w:rFonts w:ascii="Verdana" w:hAnsi="Verdana"/>
                <w:color w:val="auto"/>
                <w:sz w:val="18"/>
                <w:szCs w:val="18"/>
              </w:rPr>
              <w:t>RV 2.3. Veicināt kvalitatīvas augstākās izglītības piedāvājuma attīstību novadā</w:t>
            </w:r>
          </w:p>
        </w:tc>
      </w:tr>
      <w:tr w:rsidR="0009251E" w:rsidRPr="0009251E" w14:paraId="79D1D19B"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2E2D8E8B" w14:textId="77777777" w:rsidR="00FD3DA0"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2.3.1. </w:t>
            </w:r>
            <w:r w:rsidR="00FD3DA0" w:rsidRPr="0009251E">
              <w:rPr>
                <w:rFonts w:ascii="Verdana" w:hAnsi="Verdana"/>
                <w:color w:val="auto"/>
                <w:sz w:val="18"/>
                <w:szCs w:val="18"/>
              </w:rPr>
              <w:t>Augstākās izglītības piedāvājuma paplašināšana un sadarbības veicināšana</w:t>
            </w:r>
          </w:p>
        </w:tc>
        <w:tc>
          <w:tcPr>
            <w:tcW w:w="4111" w:type="dxa"/>
          </w:tcPr>
          <w:p w14:paraId="24C223D1"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p>
          <w:p w14:paraId="46E4E10B"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augstskolu filiāļu veidošanos pilsētā, sekmēt to attīstību</w:t>
            </w:r>
          </w:p>
        </w:tc>
        <w:tc>
          <w:tcPr>
            <w:tcW w:w="1984" w:type="dxa"/>
          </w:tcPr>
          <w:p w14:paraId="559A2DD9"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16DDC948" w14:textId="51F6D10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57F94C3"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1A7AF33B"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Jaunas augstskolu filiāles</w:t>
            </w:r>
          </w:p>
        </w:tc>
      </w:tr>
      <w:tr w:rsidR="0009251E" w:rsidRPr="0009251E" w14:paraId="4FF40088"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016329D6" w14:textId="77777777" w:rsidR="00FD3DA0" w:rsidRPr="0009251E" w:rsidRDefault="00FD3DA0" w:rsidP="00E961F0">
            <w:pPr>
              <w:pStyle w:val="Heading2"/>
              <w:outlineLvl w:val="1"/>
              <w:rPr>
                <w:rFonts w:ascii="Verdana" w:hAnsi="Verdana"/>
                <w:color w:val="auto"/>
                <w:sz w:val="18"/>
                <w:szCs w:val="18"/>
              </w:rPr>
            </w:pPr>
          </w:p>
        </w:tc>
        <w:tc>
          <w:tcPr>
            <w:tcW w:w="4111" w:type="dxa"/>
          </w:tcPr>
          <w:p w14:paraId="5448BA67"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studiju programmas un jauno speciālistu sagatavošanu perspektīvajās</w:t>
            </w:r>
          </w:p>
          <w:p w14:paraId="0523DC16"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Cēsu  tautsaimniecības jomās </w:t>
            </w:r>
          </w:p>
        </w:tc>
        <w:tc>
          <w:tcPr>
            <w:tcW w:w="1984" w:type="dxa"/>
          </w:tcPr>
          <w:p w14:paraId="4BBEEEB1" w14:textId="258BCA05"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80850" w:rsidRPr="0009251E">
              <w:rPr>
                <w:rFonts w:ascii="Verdana" w:hAnsi="Verdana"/>
                <w:color w:val="auto"/>
                <w:sz w:val="18"/>
                <w:szCs w:val="18"/>
              </w:rPr>
              <w:t>Attīstības un būvniecības pārvalde</w:t>
            </w:r>
          </w:p>
        </w:tc>
        <w:tc>
          <w:tcPr>
            <w:tcW w:w="1362" w:type="dxa"/>
          </w:tcPr>
          <w:p w14:paraId="76D7C6B4" w14:textId="56FE912B"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4EEECF64"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A970DAA"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Organizētas tikšanās ar augstskolām, uzņēmējiem, to vajadzību izzināšana un jaunu studiju programmu izveides ierosināšana</w:t>
            </w:r>
          </w:p>
        </w:tc>
      </w:tr>
      <w:tr w:rsidR="0009251E" w:rsidRPr="0009251E" w14:paraId="517CAC56"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5EC55013" w14:textId="77777777" w:rsidR="00FD3DA0" w:rsidRPr="0009251E" w:rsidRDefault="00FD3DA0" w:rsidP="00E961F0">
            <w:pPr>
              <w:pStyle w:val="Heading2"/>
              <w:outlineLvl w:val="1"/>
              <w:rPr>
                <w:rFonts w:ascii="Verdana" w:hAnsi="Verdana"/>
                <w:color w:val="auto"/>
                <w:sz w:val="18"/>
                <w:szCs w:val="18"/>
              </w:rPr>
            </w:pPr>
          </w:p>
        </w:tc>
        <w:tc>
          <w:tcPr>
            <w:tcW w:w="4111" w:type="dxa"/>
          </w:tcPr>
          <w:p w14:paraId="529DCD9B"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pētniecības struktūru veidošanos pie augstākās un profesionālās izglītības iestādēm.</w:t>
            </w:r>
          </w:p>
        </w:tc>
        <w:tc>
          <w:tcPr>
            <w:tcW w:w="1984" w:type="dxa"/>
          </w:tcPr>
          <w:p w14:paraId="0AE591F2"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241CB434" w14:textId="7302E8BC"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C39E6B5"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454BA52" w14:textId="0AFFDB6E" w:rsidR="00FD3DA0" w:rsidRPr="0009251E" w:rsidRDefault="0036007D" w:rsidP="0036007D">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w:t>
            </w:r>
            <w:r w:rsidR="00FD3DA0" w:rsidRPr="0009251E">
              <w:rPr>
                <w:rFonts w:ascii="Verdana" w:hAnsi="Verdana"/>
                <w:color w:val="auto"/>
                <w:sz w:val="18"/>
                <w:szCs w:val="18"/>
              </w:rPr>
              <w:t xml:space="preserve"> sadarbīb</w:t>
            </w:r>
            <w:r w:rsidRPr="0009251E">
              <w:rPr>
                <w:rFonts w:ascii="Verdana" w:hAnsi="Verdana"/>
                <w:color w:val="auto"/>
                <w:sz w:val="18"/>
                <w:szCs w:val="18"/>
              </w:rPr>
              <w:t>a</w:t>
            </w:r>
            <w:r w:rsidR="00FD3DA0" w:rsidRPr="0009251E">
              <w:rPr>
                <w:rFonts w:ascii="Verdana" w:hAnsi="Verdana"/>
                <w:color w:val="auto"/>
                <w:sz w:val="18"/>
                <w:szCs w:val="18"/>
              </w:rPr>
              <w:t xml:space="preserve"> ar augstākām un profesionālajam izglītības iestādēm, veicināt</w:t>
            </w:r>
            <w:r w:rsidRPr="0009251E">
              <w:rPr>
                <w:rFonts w:ascii="Verdana" w:hAnsi="Verdana"/>
                <w:color w:val="auto"/>
                <w:sz w:val="18"/>
                <w:szCs w:val="18"/>
              </w:rPr>
              <w:t>a</w:t>
            </w:r>
            <w:r w:rsidR="00FD3DA0" w:rsidRPr="0009251E">
              <w:rPr>
                <w:rFonts w:ascii="Verdana" w:hAnsi="Verdana"/>
                <w:color w:val="auto"/>
                <w:sz w:val="18"/>
                <w:szCs w:val="18"/>
              </w:rPr>
              <w:t xml:space="preserve"> un atbalstīt</w:t>
            </w:r>
            <w:r w:rsidRPr="0009251E">
              <w:rPr>
                <w:rFonts w:ascii="Verdana" w:hAnsi="Verdana"/>
                <w:color w:val="auto"/>
                <w:sz w:val="18"/>
                <w:szCs w:val="18"/>
              </w:rPr>
              <w:t>a</w:t>
            </w:r>
            <w:r w:rsidR="00FD3DA0" w:rsidRPr="0009251E">
              <w:rPr>
                <w:rFonts w:ascii="Verdana" w:hAnsi="Verdana"/>
                <w:color w:val="auto"/>
                <w:sz w:val="18"/>
                <w:szCs w:val="18"/>
              </w:rPr>
              <w:t xml:space="preserve"> laboratoriju un pētniecības struktūru izveid</w:t>
            </w:r>
            <w:r w:rsidRPr="0009251E">
              <w:rPr>
                <w:rFonts w:ascii="Verdana" w:hAnsi="Verdana"/>
                <w:color w:val="auto"/>
                <w:sz w:val="18"/>
                <w:szCs w:val="18"/>
              </w:rPr>
              <w:t>e</w:t>
            </w:r>
          </w:p>
        </w:tc>
      </w:tr>
      <w:tr w:rsidR="0009251E" w:rsidRPr="0009251E" w14:paraId="46927872"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36EC4333" w14:textId="77777777" w:rsidR="00FD3DA0" w:rsidRPr="0009251E" w:rsidRDefault="00FD3DA0" w:rsidP="00E961F0">
            <w:pPr>
              <w:pStyle w:val="Heading2"/>
              <w:outlineLvl w:val="1"/>
              <w:rPr>
                <w:rFonts w:ascii="Verdana" w:hAnsi="Verdana"/>
                <w:color w:val="auto"/>
                <w:sz w:val="18"/>
                <w:szCs w:val="18"/>
              </w:rPr>
            </w:pPr>
          </w:p>
        </w:tc>
        <w:tc>
          <w:tcPr>
            <w:tcW w:w="4111" w:type="dxa"/>
          </w:tcPr>
          <w:p w14:paraId="20DABAD8"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reģiona uzņēmēju izglītošanu, izmantojot augstskolu mācību spēkus</w:t>
            </w:r>
          </w:p>
        </w:tc>
        <w:tc>
          <w:tcPr>
            <w:tcW w:w="1984" w:type="dxa"/>
          </w:tcPr>
          <w:p w14:paraId="023EB69B" w14:textId="78A1F80B"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80850" w:rsidRPr="0009251E">
              <w:rPr>
                <w:rFonts w:ascii="Verdana" w:hAnsi="Verdana"/>
                <w:color w:val="auto"/>
                <w:sz w:val="18"/>
                <w:szCs w:val="18"/>
              </w:rPr>
              <w:t>Attīstības un būvniecības pārvalde</w:t>
            </w:r>
          </w:p>
        </w:tc>
        <w:tc>
          <w:tcPr>
            <w:tcW w:w="1362" w:type="dxa"/>
          </w:tcPr>
          <w:p w14:paraId="3AF00C62" w14:textId="3B234F96"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617EEA9"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F2B98D1"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Organizētas lekcijas, apmācības</w:t>
            </w:r>
          </w:p>
        </w:tc>
      </w:tr>
      <w:tr w:rsidR="0009251E" w:rsidRPr="0009251E" w14:paraId="79959F74"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7C238441" w14:textId="77777777" w:rsidR="006031CA" w:rsidRPr="0009251E" w:rsidRDefault="006031CA" w:rsidP="00E961F0">
            <w:pPr>
              <w:pStyle w:val="Heading2"/>
              <w:jc w:val="center"/>
              <w:outlineLvl w:val="1"/>
              <w:rPr>
                <w:rFonts w:ascii="Verdana" w:hAnsi="Verdana"/>
                <w:color w:val="auto"/>
                <w:sz w:val="18"/>
                <w:szCs w:val="18"/>
              </w:rPr>
            </w:pPr>
            <w:r w:rsidRPr="0009251E">
              <w:rPr>
                <w:rFonts w:ascii="Verdana" w:hAnsi="Verdana"/>
                <w:color w:val="auto"/>
                <w:sz w:val="18"/>
                <w:szCs w:val="18"/>
              </w:rPr>
              <w:t>RV 2.4. Sadarbības veicināšana un saiknes uzturēšana starp izglītības iestādēm, izglītojamiem, darba devējiem</w:t>
            </w:r>
          </w:p>
        </w:tc>
      </w:tr>
      <w:tr w:rsidR="0009251E" w:rsidRPr="0009251E" w14:paraId="0E9B8205"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7C13306E" w14:textId="77777777" w:rsidR="006031CA"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2.4.1. </w:t>
            </w:r>
            <w:r w:rsidR="006031CA" w:rsidRPr="0009251E">
              <w:rPr>
                <w:rFonts w:ascii="Verdana" w:hAnsi="Verdana"/>
                <w:color w:val="auto"/>
                <w:sz w:val="18"/>
                <w:szCs w:val="18"/>
              </w:rPr>
              <w:t>Sadarbības veicināšana un saiknes uzturēšana</w:t>
            </w:r>
          </w:p>
        </w:tc>
        <w:tc>
          <w:tcPr>
            <w:tcW w:w="4111" w:type="dxa"/>
          </w:tcPr>
          <w:p w14:paraId="0735DF94"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Novada studentu datu bāzes izveide un uzturēšana </w:t>
            </w:r>
          </w:p>
          <w:p w14:paraId="38CEEEBB"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p>
        </w:tc>
        <w:tc>
          <w:tcPr>
            <w:tcW w:w="1984" w:type="dxa"/>
          </w:tcPr>
          <w:p w14:paraId="75A95E16" w14:textId="22BFBF65" w:rsidR="006031CA"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80850" w:rsidRPr="0009251E">
              <w:rPr>
                <w:rFonts w:ascii="Verdana" w:hAnsi="Verdana"/>
                <w:color w:val="auto"/>
                <w:sz w:val="18"/>
                <w:szCs w:val="18"/>
              </w:rPr>
              <w:t>pārvalde</w:t>
            </w:r>
            <w:r w:rsidRPr="0009251E">
              <w:rPr>
                <w:rFonts w:ascii="Verdana" w:hAnsi="Verdana"/>
                <w:color w:val="auto"/>
                <w:sz w:val="18"/>
                <w:szCs w:val="18"/>
              </w:rPr>
              <w:t xml:space="preserve"> un izglītības iestādes</w:t>
            </w:r>
          </w:p>
        </w:tc>
        <w:tc>
          <w:tcPr>
            <w:tcW w:w="1362" w:type="dxa"/>
          </w:tcPr>
          <w:p w14:paraId="7D8B703E" w14:textId="77777777" w:rsidR="006031CA"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695DFD45" w14:textId="77777777" w:rsidR="006031CA"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5CA3EEB"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Veikts monitorings par Cēsu novada vispārizglītojošo skolu absolventu, augstāko un profesionālo mācību iestāžu absolventu</w:t>
            </w:r>
          </w:p>
          <w:p w14:paraId="4ADCAB11" w14:textId="77777777" w:rsidR="006031CA" w:rsidRPr="0009251E" w:rsidRDefault="006031C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monitorings par tālākās karjeras gaitām</w:t>
            </w:r>
          </w:p>
        </w:tc>
      </w:tr>
      <w:tr w:rsidR="0009251E" w:rsidRPr="0009251E" w14:paraId="7CEC252D"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ED7C14B" w14:textId="77777777" w:rsidR="00FD3DA0" w:rsidRPr="0009251E" w:rsidRDefault="00FD3DA0" w:rsidP="00E961F0">
            <w:pPr>
              <w:pStyle w:val="Heading2"/>
              <w:outlineLvl w:val="1"/>
              <w:rPr>
                <w:rFonts w:ascii="Verdana" w:hAnsi="Verdana"/>
                <w:color w:val="auto"/>
                <w:sz w:val="18"/>
                <w:szCs w:val="18"/>
              </w:rPr>
            </w:pPr>
          </w:p>
        </w:tc>
        <w:tc>
          <w:tcPr>
            <w:tcW w:w="4111" w:type="dxa"/>
          </w:tcPr>
          <w:p w14:paraId="361F6564"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Studiju prakšu organizēšana pie novada uzņēmējiem un pašvaldības iestādēs</w:t>
            </w:r>
          </w:p>
        </w:tc>
        <w:tc>
          <w:tcPr>
            <w:tcW w:w="1984" w:type="dxa"/>
          </w:tcPr>
          <w:p w14:paraId="6D816CA4" w14:textId="1258D626"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80850" w:rsidRPr="0009251E">
              <w:rPr>
                <w:rFonts w:ascii="Verdana" w:hAnsi="Verdana"/>
                <w:color w:val="auto"/>
                <w:sz w:val="18"/>
                <w:szCs w:val="18"/>
              </w:rPr>
              <w:t>pārvalde</w:t>
            </w:r>
            <w:r w:rsidRPr="0009251E">
              <w:rPr>
                <w:rFonts w:ascii="Verdana" w:hAnsi="Verdana"/>
                <w:color w:val="auto"/>
                <w:sz w:val="18"/>
                <w:szCs w:val="18"/>
              </w:rPr>
              <w:t xml:space="preserve">,  </w:t>
            </w:r>
            <w:r w:rsidR="00380850" w:rsidRPr="0009251E">
              <w:rPr>
                <w:rFonts w:ascii="Verdana" w:hAnsi="Verdana"/>
                <w:color w:val="auto"/>
                <w:sz w:val="18"/>
                <w:szCs w:val="18"/>
              </w:rPr>
              <w:t>Attīstības un būvniecības pārvalde</w:t>
            </w:r>
          </w:p>
        </w:tc>
        <w:tc>
          <w:tcPr>
            <w:tcW w:w="1362" w:type="dxa"/>
          </w:tcPr>
          <w:p w14:paraId="1931BC14" w14:textId="1B6D8415"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408FF58"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8388FAA" w14:textId="77777777" w:rsidR="00FD3DA0"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Piedāvāto prakses vietu skaits novada uzņēmumos un iestādēs/praktikantu skaits</w:t>
            </w:r>
          </w:p>
        </w:tc>
      </w:tr>
      <w:tr w:rsidR="0009251E" w:rsidRPr="0009251E" w14:paraId="79925524"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A5B26F0" w14:textId="77777777" w:rsidR="00FD3DA0" w:rsidRPr="0009251E" w:rsidRDefault="00FD3DA0" w:rsidP="00E961F0">
            <w:pPr>
              <w:pStyle w:val="Heading2"/>
              <w:outlineLvl w:val="1"/>
              <w:rPr>
                <w:rFonts w:ascii="Verdana" w:hAnsi="Verdana"/>
                <w:color w:val="auto"/>
                <w:sz w:val="18"/>
                <w:szCs w:val="18"/>
              </w:rPr>
            </w:pPr>
          </w:p>
        </w:tc>
        <w:tc>
          <w:tcPr>
            <w:tcW w:w="4111" w:type="dxa"/>
          </w:tcPr>
          <w:p w14:paraId="65F174C4"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 programmu talantīgu studentu atbalstam</w:t>
            </w:r>
          </w:p>
        </w:tc>
        <w:tc>
          <w:tcPr>
            <w:tcW w:w="1984" w:type="dxa"/>
          </w:tcPr>
          <w:p w14:paraId="7B196A27"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Izglītības nodaļa,  speciālists komercdarbības attīstības jautājumos</w:t>
            </w:r>
          </w:p>
        </w:tc>
        <w:tc>
          <w:tcPr>
            <w:tcW w:w="1362" w:type="dxa"/>
          </w:tcPr>
          <w:p w14:paraId="190A4A0A"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2016.-2017.</w:t>
            </w:r>
          </w:p>
        </w:tc>
        <w:tc>
          <w:tcPr>
            <w:tcW w:w="1692" w:type="dxa"/>
          </w:tcPr>
          <w:p w14:paraId="3AC71C74"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39B582C"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atbalsta sistēma talantīgo un novadam nepieciešamo studentu atbalstam</w:t>
            </w:r>
          </w:p>
        </w:tc>
      </w:tr>
      <w:tr w:rsidR="0009251E" w:rsidRPr="0009251E" w14:paraId="2C72C708"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DD93904" w14:textId="77777777" w:rsidR="006031CA" w:rsidRPr="0009251E" w:rsidRDefault="006031CA" w:rsidP="00E961F0">
            <w:pPr>
              <w:pStyle w:val="Heading2"/>
              <w:outlineLvl w:val="1"/>
              <w:rPr>
                <w:rFonts w:ascii="Verdana" w:hAnsi="Verdana"/>
                <w:color w:val="auto"/>
                <w:sz w:val="18"/>
                <w:szCs w:val="18"/>
              </w:rPr>
            </w:pPr>
          </w:p>
        </w:tc>
        <w:tc>
          <w:tcPr>
            <w:tcW w:w="4111" w:type="dxa"/>
          </w:tcPr>
          <w:p w14:paraId="116D40DF"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Privāto un NVO iniciatīvu atbalstīšana izglītības jomā</w:t>
            </w:r>
          </w:p>
        </w:tc>
        <w:tc>
          <w:tcPr>
            <w:tcW w:w="1984" w:type="dxa"/>
          </w:tcPr>
          <w:p w14:paraId="275E6C93" w14:textId="72370697" w:rsidR="006031CA"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80850" w:rsidRPr="0009251E">
              <w:rPr>
                <w:rFonts w:ascii="Verdana" w:hAnsi="Verdana"/>
                <w:color w:val="auto"/>
                <w:sz w:val="18"/>
                <w:szCs w:val="18"/>
              </w:rPr>
              <w:t>pārvalde3</w:t>
            </w:r>
          </w:p>
        </w:tc>
        <w:tc>
          <w:tcPr>
            <w:tcW w:w="1362" w:type="dxa"/>
          </w:tcPr>
          <w:p w14:paraId="6C781AC4" w14:textId="788D75AF" w:rsidR="006031CA"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380850"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6A7C976" w14:textId="77777777" w:rsidR="006031CA" w:rsidRPr="0009251E" w:rsidRDefault="00FD3DA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DE8A23C"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Atbalstīto privāto un NVO</w:t>
            </w:r>
          </w:p>
          <w:p w14:paraId="60A4C6FD" w14:textId="77777777" w:rsidR="006031CA" w:rsidRPr="0009251E" w:rsidRDefault="006031C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iniciatīvu skaits</w:t>
            </w:r>
          </w:p>
        </w:tc>
      </w:tr>
      <w:tr w:rsidR="0009251E" w:rsidRPr="0009251E" w14:paraId="37DD5936"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A4A3FB1" w14:textId="77777777" w:rsidR="00FD3DA0" w:rsidRPr="0009251E" w:rsidRDefault="00FD3DA0" w:rsidP="00E961F0">
            <w:pPr>
              <w:pStyle w:val="Heading2"/>
              <w:outlineLvl w:val="1"/>
              <w:rPr>
                <w:rFonts w:ascii="Verdana" w:hAnsi="Verdana"/>
                <w:color w:val="auto"/>
                <w:sz w:val="18"/>
                <w:szCs w:val="18"/>
              </w:rPr>
            </w:pPr>
          </w:p>
        </w:tc>
        <w:tc>
          <w:tcPr>
            <w:tcW w:w="4111" w:type="dxa"/>
          </w:tcPr>
          <w:p w14:paraId="1D7A5593"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Uzlabot sadarbību ar vecākiem visās izglītības pakāpēs</w:t>
            </w:r>
          </w:p>
        </w:tc>
        <w:tc>
          <w:tcPr>
            <w:tcW w:w="1984" w:type="dxa"/>
          </w:tcPr>
          <w:p w14:paraId="7931ADEF" w14:textId="1D79CFD4"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Izglītības </w:t>
            </w:r>
            <w:r w:rsidR="00380850" w:rsidRPr="0009251E">
              <w:rPr>
                <w:rFonts w:ascii="Verdana" w:hAnsi="Verdana"/>
                <w:color w:val="auto"/>
                <w:sz w:val="18"/>
                <w:szCs w:val="18"/>
              </w:rPr>
              <w:t>pārvalde</w:t>
            </w:r>
          </w:p>
        </w:tc>
        <w:tc>
          <w:tcPr>
            <w:tcW w:w="1362" w:type="dxa"/>
          </w:tcPr>
          <w:p w14:paraId="01EA993F" w14:textId="13161176"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w:t>
            </w:r>
            <w:r w:rsidR="00322509" w:rsidRPr="0009251E">
              <w:rPr>
                <w:rFonts w:ascii="Verdana" w:hAnsi="Verdana"/>
                <w:color w:val="auto"/>
                <w:sz w:val="18"/>
                <w:szCs w:val="18"/>
              </w:rPr>
              <w:t>021</w:t>
            </w:r>
            <w:r w:rsidRPr="0009251E">
              <w:rPr>
                <w:rFonts w:ascii="Verdana" w:hAnsi="Verdana"/>
                <w:color w:val="auto"/>
                <w:sz w:val="18"/>
                <w:szCs w:val="18"/>
              </w:rPr>
              <w:t>.</w:t>
            </w:r>
          </w:p>
        </w:tc>
        <w:tc>
          <w:tcPr>
            <w:tcW w:w="1692" w:type="dxa"/>
          </w:tcPr>
          <w:p w14:paraId="2005BD43"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173A6FBD" w14:textId="77777777" w:rsidR="00FD3DA0" w:rsidRPr="0009251E" w:rsidRDefault="00FD3DA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Organizētās tikšanās ar vecākiem</w:t>
            </w:r>
          </w:p>
        </w:tc>
      </w:tr>
      <w:tr w:rsidR="0009251E" w:rsidRPr="0009251E" w14:paraId="3BD1CA3F"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41B44542" w14:textId="77777777" w:rsidR="00CA1FFD" w:rsidRPr="0009251E" w:rsidRDefault="00CA1FFD" w:rsidP="00E961F0">
            <w:pPr>
              <w:pStyle w:val="Heading2"/>
              <w:jc w:val="center"/>
              <w:outlineLvl w:val="1"/>
              <w:rPr>
                <w:rFonts w:ascii="Verdana" w:hAnsi="Verdana"/>
                <w:color w:val="auto"/>
                <w:sz w:val="18"/>
                <w:szCs w:val="18"/>
              </w:rPr>
            </w:pPr>
            <w:r w:rsidRPr="0009251E">
              <w:rPr>
                <w:rFonts w:ascii="Verdana" w:hAnsi="Verdana"/>
                <w:color w:val="auto"/>
                <w:sz w:val="18"/>
                <w:szCs w:val="18"/>
              </w:rPr>
              <w:t>VP 3 Dzīves telpas sakārtošana un dabas vides saglabāšana</w:t>
            </w:r>
          </w:p>
        </w:tc>
      </w:tr>
      <w:tr w:rsidR="0009251E" w:rsidRPr="0009251E" w14:paraId="4F6800A4" w14:textId="77777777" w:rsidTr="006D54C6">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7A48A17C" w14:textId="77777777" w:rsidR="00CA1FFD" w:rsidRPr="0009251E" w:rsidRDefault="00CA1FFD" w:rsidP="00E961F0">
            <w:pPr>
              <w:pStyle w:val="Heading2"/>
              <w:jc w:val="center"/>
              <w:outlineLvl w:val="1"/>
              <w:rPr>
                <w:rFonts w:ascii="Verdana" w:hAnsi="Verdana"/>
                <w:color w:val="auto"/>
                <w:sz w:val="18"/>
                <w:szCs w:val="18"/>
              </w:rPr>
            </w:pPr>
            <w:r w:rsidRPr="0009251E">
              <w:rPr>
                <w:rFonts w:ascii="Verdana" w:hAnsi="Verdana"/>
                <w:color w:val="auto"/>
                <w:sz w:val="18"/>
                <w:szCs w:val="18"/>
              </w:rPr>
              <w:t>RV 3.1. Uzlabot novada dzīves vides kvalitāti, plānot un veidot pilsētvidi</w:t>
            </w:r>
          </w:p>
        </w:tc>
      </w:tr>
      <w:tr w:rsidR="0009251E" w:rsidRPr="0009251E" w14:paraId="73B7AFE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63ED7150" w14:textId="77777777" w:rsidR="00DD0B60"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3.1.1. </w:t>
            </w:r>
            <w:r w:rsidR="00DD0B60" w:rsidRPr="0009251E">
              <w:rPr>
                <w:rFonts w:ascii="Verdana" w:hAnsi="Verdana"/>
                <w:color w:val="auto"/>
                <w:sz w:val="18"/>
                <w:szCs w:val="18"/>
              </w:rPr>
              <w:t>Veicināt dzīvojamā fonda attīstību atbilstoši iedzīvotāju vajadzībām</w:t>
            </w:r>
          </w:p>
        </w:tc>
        <w:tc>
          <w:tcPr>
            <w:tcW w:w="4111" w:type="dxa"/>
          </w:tcPr>
          <w:p w14:paraId="2720ECD2" w14:textId="77777777" w:rsidR="00DD0B60" w:rsidRPr="0009251E" w:rsidRDefault="00DD0B6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Veikt mājokļu pieprasījuma izpēti un prognozi par mājokļu pieejamību </w:t>
            </w:r>
          </w:p>
        </w:tc>
        <w:tc>
          <w:tcPr>
            <w:tcW w:w="1984" w:type="dxa"/>
          </w:tcPr>
          <w:p w14:paraId="3529F733" w14:textId="77777777" w:rsidR="00DD0B60" w:rsidRPr="0009251E" w:rsidRDefault="00CC419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Nekustamā īpašuma nodaļa, Attīstības nodaļa</w:t>
            </w:r>
          </w:p>
        </w:tc>
        <w:tc>
          <w:tcPr>
            <w:tcW w:w="1362" w:type="dxa"/>
          </w:tcPr>
          <w:p w14:paraId="25FD413C" w14:textId="77777777" w:rsidR="00DD0B60" w:rsidRPr="0009251E" w:rsidRDefault="00CC419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w:t>
            </w:r>
          </w:p>
        </w:tc>
        <w:tc>
          <w:tcPr>
            <w:tcW w:w="1692" w:type="dxa"/>
          </w:tcPr>
          <w:p w14:paraId="7FBC6F3D" w14:textId="77777777" w:rsidR="00DD0B60" w:rsidRPr="0009251E" w:rsidRDefault="00CC419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B046C32" w14:textId="77777777" w:rsidR="00DD0B60" w:rsidRPr="0009251E" w:rsidRDefault="00DD0B6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Pētījuma ziņojums</w:t>
            </w:r>
          </w:p>
        </w:tc>
      </w:tr>
      <w:tr w:rsidR="0009251E" w:rsidRPr="0009251E" w14:paraId="7E6DEAF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8E30C00" w14:textId="77777777" w:rsidR="00DD0B60" w:rsidRPr="0009251E" w:rsidRDefault="00DD0B60" w:rsidP="00E961F0">
            <w:pPr>
              <w:pStyle w:val="Heading2"/>
              <w:outlineLvl w:val="1"/>
              <w:rPr>
                <w:rFonts w:ascii="Verdana" w:hAnsi="Verdana"/>
                <w:color w:val="auto"/>
                <w:sz w:val="18"/>
                <w:szCs w:val="18"/>
              </w:rPr>
            </w:pPr>
          </w:p>
        </w:tc>
        <w:tc>
          <w:tcPr>
            <w:tcW w:w="4111" w:type="dxa"/>
          </w:tcPr>
          <w:p w14:paraId="69503DEE" w14:textId="77777777" w:rsidR="00DD0B60" w:rsidRPr="0009251E" w:rsidRDefault="00DD0B6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 esošā dzīvojamā fonda inventarizāciju un izveidot datu bāzi</w:t>
            </w:r>
          </w:p>
        </w:tc>
        <w:tc>
          <w:tcPr>
            <w:tcW w:w="1984" w:type="dxa"/>
          </w:tcPr>
          <w:p w14:paraId="4664BCCF" w14:textId="77777777" w:rsidR="00DD0B60" w:rsidRPr="0009251E" w:rsidRDefault="00CC419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Nekustamā īpašuma nodaļa</w:t>
            </w:r>
          </w:p>
        </w:tc>
        <w:tc>
          <w:tcPr>
            <w:tcW w:w="1362" w:type="dxa"/>
          </w:tcPr>
          <w:p w14:paraId="21AC39E0" w14:textId="77777777" w:rsidR="00DD0B60" w:rsidRPr="0009251E" w:rsidRDefault="00CC419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673516B2" w14:textId="77777777" w:rsidR="00DD0B60" w:rsidRPr="0009251E" w:rsidRDefault="00CC419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AB4A013" w14:textId="77777777" w:rsidR="00DD0B60" w:rsidRPr="0009251E" w:rsidRDefault="00DD0B6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Datu bāze</w:t>
            </w:r>
          </w:p>
        </w:tc>
      </w:tr>
      <w:tr w:rsidR="0009251E" w:rsidRPr="0009251E" w14:paraId="5D520A71"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9DB0B12" w14:textId="77777777" w:rsidR="00CC4196" w:rsidRPr="0009251E" w:rsidRDefault="00CC4196" w:rsidP="00E961F0">
            <w:pPr>
              <w:pStyle w:val="Heading2"/>
              <w:outlineLvl w:val="1"/>
              <w:rPr>
                <w:rFonts w:ascii="Verdana" w:hAnsi="Verdana"/>
                <w:color w:val="auto"/>
                <w:sz w:val="18"/>
                <w:szCs w:val="18"/>
              </w:rPr>
            </w:pPr>
          </w:p>
        </w:tc>
        <w:tc>
          <w:tcPr>
            <w:tcW w:w="4111" w:type="dxa"/>
          </w:tcPr>
          <w:p w14:paraId="4344A48E" w14:textId="77777777" w:rsidR="00CC4196" w:rsidRPr="0009251E" w:rsidRDefault="00CC419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Uzlabot esošo dzīvojamo fondu</w:t>
            </w:r>
          </w:p>
        </w:tc>
        <w:tc>
          <w:tcPr>
            <w:tcW w:w="1984" w:type="dxa"/>
          </w:tcPr>
          <w:p w14:paraId="3B69AE75" w14:textId="3509D7BC" w:rsidR="00CC4196" w:rsidRPr="0009251E" w:rsidRDefault="00CC419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22509" w:rsidRPr="0009251E">
              <w:rPr>
                <w:rFonts w:ascii="Verdana" w:hAnsi="Verdana"/>
                <w:color w:val="auto"/>
                <w:sz w:val="18"/>
                <w:szCs w:val="18"/>
              </w:rPr>
              <w:t>Īpašumu apsaimniekošanas pārvalde</w:t>
            </w:r>
          </w:p>
        </w:tc>
        <w:tc>
          <w:tcPr>
            <w:tcW w:w="1362" w:type="dxa"/>
          </w:tcPr>
          <w:p w14:paraId="6056944C" w14:textId="77777777" w:rsidR="00CC4196" w:rsidRPr="0009251E" w:rsidRDefault="00CC419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7484009F" w14:textId="77777777" w:rsidR="00CC4196" w:rsidRPr="0009251E" w:rsidRDefault="00CC419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0718CBE0" w14:textId="77777777" w:rsidR="00CC4196" w:rsidRPr="0009251E" w:rsidRDefault="00CC4196"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Atbalsts dzīvojamā fonda uzlabošanai</w:t>
            </w:r>
          </w:p>
        </w:tc>
      </w:tr>
      <w:tr w:rsidR="0009251E" w:rsidRPr="0009251E" w14:paraId="7543F543"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F67887D" w14:textId="77777777" w:rsidR="00CC4196" w:rsidRPr="0009251E" w:rsidRDefault="00CC4196" w:rsidP="00E961F0">
            <w:pPr>
              <w:pStyle w:val="Heading2"/>
              <w:outlineLvl w:val="1"/>
              <w:rPr>
                <w:rFonts w:ascii="Verdana" w:hAnsi="Verdana"/>
                <w:color w:val="auto"/>
                <w:sz w:val="18"/>
                <w:szCs w:val="18"/>
              </w:rPr>
            </w:pPr>
          </w:p>
        </w:tc>
        <w:tc>
          <w:tcPr>
            <w:tcW w:w="4111" w:type="dxa"/>
          </w:tcPr>
          <w:p w14:paraId="31EBEB6B" w14:textId="77777777" w:rsidR="00CC4196" w:rsidRPr="0009251E" w:rsidRDefault="00CC419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 mājokļa atbalsta sistēmu ģimenēm ar bērniem, jauniešiem</w:t>
            </w:r>
          </w:p>
        </w:tc>
        <w:tc>
          <w:tcPr>
            <w:tcW w:w="1984" w:type="dxa"/>
          </w:tcPr>
          <w:p w14:paraId="42B330B4" w14:textId="77777777" w:rsidR="00CC4196" w:rsidRPr="0009251E" w:rsidRDefault="00CC419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Sociālais dienests</w:t>
            </w:r>
          </w:p>
        </w:tc>
        <w:tc>
          <w:tcPr>
            <w:tcW w:w="1362" w:type="dxa"/>
          </w:tcPr>
          <w:p w14:paraId="6F603225" w14:textId="77777777" w:rsidR="00CC4196" w:rsidRPr="0009251E" w:rsidRDefault="00CC419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58709D97" w14:textId="77777777" w:rsidR="00CC4196" w:rsidRPr="0009251E" w:rsidRDefault="00CC419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735A9646" w14:textId="77777777" w:rsidR="00CC4196" w:rsidRPr="0009251E" w:rsidRDefault="00CC4196"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un pakāpeniski ieviesta sistēma</w:t>
            </w:r>
          </w:p>
        </w:tc>
      </w:tr>
      <w:tr w:rsidR="0009251E" w:rsidRPr="0009251E" w14:paraId="76CF7234"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B24F2AA" w14:textId="77777777" w:rsidR="005820A3" w:rsidRPr="0009251E" w:rsidRDefault="005820A3" w:rsidP="00E961F0">
            <w:pPr>
              <w:pStyle w:val="Heading2"/>
              <w:outlineLvl w:val="1"/>
              <w:rPr>
                <w:rFonts w:ascii="Verdana" w:hAnsi="Verdana"/>
                <w:color w:val="auto"/>
                <w:sz w:val="18"/>
                <w:szCs w:val="18"/>
              </w:rPr>
            </w:pPr>
          </w:p>
        </w:tc>
        <w:tc>
          <w:tcPr>
            <w:tcW w:w="4111" w:type="dxa"/>
          </w:tcPr>
          <w:p w14:paraId="637E502D" w14:textId="000898F1"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Veidot pašvaldības īres mājokļus (t.sk. izvērtēt iespēju celt pašvaldības daudzdzīvokļu īres namu)</w:t>
            </w:r>
          </w:p>
        </w:tc>
        <w:tc>
          <w:tcPr>
            <w:tcW w:w="1984" w:type="dxa"/>
          </w:tcPr>
          <w:p w14:paraId="7FD6C82D" w14:textId="320735B7"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22509" w:rsidRPr="0009251E">
              <w:rPr>
                <w:rFonts w:ascii="Verdana" w:hAnsi="Verdana"/>
                <w:color w:val="auto"/>
                <w:sz w:val="18"/>
                <w:szCs w:val="18"/>
              </w:rPr>
              <w:t>Īpašumu apsaimniekošanas pārvalde, Attīstības un būvniecības pārvalde</w:t>
            </w:r>
          </w:p>
        </w:tc>
        <w:tc>
          <w:tcPr>
            <w:tcW w:w="1362" w:type="dxa"/>
          </w:tcPr>
          <w:p w14:paraId="6DCA73E2" w14:textId="77777777"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0ACCA9F4" w14:textId="77777777"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68A0AB10" w14:textId="77777777"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Nodrošināti īres mājokļi </w:t>
            </w:r>
          </w:p>
        </w:tc>
      </w:tr>
      <w:tr w:rsidR="0009251E" w:rsidRPr="0009251E" w14:paraId="790A09F0"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F5D3C97" w14:textId="77777777" w:rsidR="005820A3" w:rsidRPr="0009251E" w:rsidRDefault="005820A3" w:rsidP="00E961F0">
            <w:pPr>
              <w:pStyle w:val="Heading2"/>
              <w:outlineLvl w:val="1"/>
              <w:rPr>
                <w:rFonts w:ascii="Verdana" w:hAnsi="Verdana"/>
                <w:color w:val="auto"/>
                <w:sz w:val="18"/>
                <w:szCs w:val="18"/>
              </w:rPr>
            </w:pPr>
          </w:p>
        </w:tc>
        <w:tc>
          <w:tcPr>
            <w:tcW w:w="4111" w:type="dxa"/>
          </w:tcPr>
          <w:p w14:paraId="06EA1E89" w14:textId="342B6684" w:rsidR="005820A3" w:rsidRPr="0009251E" w:rsidRDefault="005820A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Veidot kopējus pašvaldības un privāto uzņēmumu sadarbības projektus jaunu mājokļu celtniecībā</w:t>
            </w:r>
          </w:p>
        </w:tc>
        <w:tc>
          <w:tcPr>
            <w:tcW w:w="1984" w:type="dxa"/>
          </w:tcPr>
          <w:p w14:paraId="5EA231A7" w14:textId="551C38E5" w:rsidR="005820A3" w:rsidRPr="0009251E" w:rsidRDefault="005820A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22509" w:rsidRPr="0009251E">
              <w:rPr>
                <w:rFonts w:ascii="Verdana" w:hAnsi="Verdana"/>
                <w:color w:val="auto"/>
                <w:sz w:val="18"/>
                <w:szCs w:val="18"/>
              </w:rPr>
              <w:t>Īpašumu apsaimniekošanas pārvalde, Attīstības un būvniec</w:t>
            </w:r>
          </w:p>
        </w:tc>
        <w:tc>
          <w:tcPr>
            <w:tcW w:w="1362" w:type="dxa"/>
          </w:tcPr>
          <w:p w14:paraId="0F57C33D" w14:textId="0F6BFA43" w:rsidR="005820A3" w:rsidRPr="0009251E" w:rsidRDefault="005820A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22509"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4E9C065" w14:textId="77777777" w:rsidR="005820A3" w:rsidRPr="0009251E" w:rsidRDefault="005820A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0686B63E" w14:textId="77777777" w:rsidR="005820A3" w:rsidRPr="0009251E" w:rsidRDefault="005820A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Nodrošināti, pieejami  mājokļi </w:t>
            </w:r>
          </w:p>
        </w:tc>
      </w:tr>
      <w:tr w:rsidR="0009251E" w:rsidRPr="0009251E" w14:paraId="050CF1D9"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12C3CD8" w14:textId="77777777" w:rsidR="005820A3" w:rsidRPr="0009251E" w:rsidRDefault="005820A3" w:rsidP="00E961F0">
            <w:pPr>
              <w:pStyle w:val="Heading2"/>
              <w:outlineLvl w:val="1"/>
              <w:rPr>
                <w:rFonts w:ascii="Verdana" w:hAnsi="Verdana"/>
                <w:color w:val="auto"/>
                <w:sz w:val="18"/>
                <w:szCs w:val="18"/>
              </w:rPr>
            </w:pPr>
          </w:p>
        </w:tc>
        <w:tc>
          <w:tcPr>
            <w:tcW w:w="4111" w:type="dxa"/>
          </w:tcPr>
          <w:p w14:paraId="6926D94C" w14:textId="389E8399"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Stimulēt māju īpašniekus renovēt dzīvojamās mājas</w:t>
            </w:r>
          </w:p>
        </w:tc>
        <w:tc>
          <w:tcPr>
            <w:tcW w:w="1984" w:type="dxa"/>
          </w:tcPr>
          <w:p w14:paraId="126B269B" w14:textId="2E59F9A1"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322509" w:rsidRPr="0009251E">
              <w:rPr>
                <w:rFonts w:ascii="Verdana" w:hAnsi="Verdana"/>
                <w:color w:val="auto"/>
                <w:sz w:val="18"/>
                <w:szCs w:val="18"/>
              </w:rPr>
              <w:t>Īpašumu apsaimniekošanas pārvalde, Attīstības un būvniec</w:t>
            </w:r>
          </w:p>
        </w:tc>
        <w:tc>
          <w:tcPr>
            <w:tcW w:w="1362" w:type="dxa"/>
          </w:tcPr>
          <w:p w14:paraId="33B4D4A9" w14:textId="6A2F41FB"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322509"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B4F34C1" w14:textId="77777777"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68A7B663" w14:textId="77777777" w:rsidR="005820A3"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Nodrošināti, pieejami  mājokļi </w:t>
            </w:r>
          </w:p>
        </w:tc>
      </w:tr>
      <w:tr w:rsidR="0009251E" w:rsidRPr="0009251E" w14:paraId="24F38952"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5CA6CB4D" w14:textId="77777777" w:rsidR="006249B9" w:rsidRPr="0009251E" w:rsidRDefault="006249B9" w:rsidP="00E961F0">
            <w:pPr>
              <w:pStyle w:val="Heading2"/>
              <w:outlineLvl w:val="1"/>
              <w:rPr>
                <w:rFonts w:ascii="Verdana" w:hAnsi="Verdana"/>
                <w:color w:val="auto"/>
                <w:sz w:val="18"/>
                <w:szCs w:val="18"/>
              </w:rPr>
            </w:pPr>
            <w:r w:rsidRPr="0009251E">
              <w:rPr>
                <w:rFonts w:ascii="Verdana" w:hAnsi="Verdana"/>
                <w:color w:val="auto"/>
                <w:sz w:val="18"/>
                <w:szCs w:val="18"/>
              </w:rPr>
              <w:t>U 3.1.2. Energoresursu izmantošanas efektivitātes kāpināšana</w:t>
            </w:r>
          </w:p>
        </w:tc>
        <w:tc>
          <w:tcPr>
            <w:tcW w:w="4111" w:type="dxa"/>
          </w:tcPr>
          <w:p w14:paraId="05D22F07"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 energoefektivitātes pasākumus daudzdzīvokļu mājās</w:t>
            </w:r>
          </w:p>
        </w:tc>
        <w:tc>
          <w:tcPr>
            <w:tcW w:w="1984" w:type="dxa"/>
          </w:tcPr>
          <w:p w14:paraId="6B62E227"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Ekonomikas ministrija</w:t>
            </w:r>
          </w:p>
        </w:tc>
        <w:tc>
          <w:tcPr>
            <w:tcW w:w="1362" w:type="dxa"/>
          </w:tcPr>
          <w:p w14:paraId="4B8ADE5D"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2015.-2019.</w:t>
            </w:r>
          </w:p>
        </w:tc>
        <w:tc>
          <w:tcPr>
            <w:tcW w:w="1692" w:type="dxa"/>
          </w:tcPr>
          <w:p w14:paraId="29817AB7"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74D8BA8"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Atbalstu saņēmušo māju skaits. Organizēto pasākumu skaits. </w:t>
            </w:r>
          </w:p>
        </w:tc>
      </w:tr>
      <w:tr w:rsidR="0009251E" w:rsidRPr="0009251E" w14:paraId="105E686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DE7C7BC" w14:textId="77777777" w:rsidR="006249B9" w:rsidRPr="0009251E" w:rsidRDefault="006249B9" w:rsidP="00E961F0">
            <w:pPr>
              <w:pStyle w:val="Heading2"/>
              <w:outlineLvl w:val="1"/>
              <w:rPr>
                <w:rFonts w:ascii="Verdana" w:hAnsi="Verdana"/>
                <w:color w:val="auto"/>
                <w:sz w:val="18"/>
                <w:szCs w:val="18"/>
              </w:rPr>
            </w:pPr>
          </w:p>
        </w:tc>
        <w:tc>
          <w:tcPr>
            <w:tcW w:w="4111" w:type="dxa"/>
          </w:tcPr>
          <w:p w14:paraId="2FE652EF"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Īstenot energoefektivitātes pasākumus pašvaldības ēkās</w:t>
            </w:r>
          </w:p>
        </w:tc>
        <w:tc>
          <w:tcPr>
            <w:tcW w:w="1984" w:type="dxa"/>
          </w:tcPr>
          <w:p w14:paraId="32087A49" w14:textId="3B80C4EF"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Īpašumu apsaimniekošanas pārvalde</w:t>
            </w:r>
          </w:p>
        </w:tc>
        <w:tc>
          <w:tcPr>
            <w:tcW w:w="1362" w:type="dxa"/>
          </w:tcPr>
          <w:p w14:paraId="0A4805BC" w14:textId="5DF2B18E"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0810AE27"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2F5D222"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Visām pašvaldības ēkām </w:t>
            </w:r>
          </w:p>
          <w:p w14:paraId="2B8B0C2A" w14:textId="1491C08A" w:rsidR="006249B9" w:rsidRPr="0009251E" w:rsidRDefault="006249B9" w:rsidP="0036007D">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veikts energoaudits, īstenoti energoefektivitātes pasākumi</w:t>
            </w:r>
          </w:p>
        </w:tc>
      </w:tr>
      <w:tr w:rsidR="0009251E" w:rsidRPr="0009251E" w14:paraId="40B7E21F"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0D6EF70" w14:textId="77777777" w:rsidR="006249B9" w:rsidRPr="0009251E" w:rsidRDefault="006249B9" w:rsidP="00E961F0">
            <w:pPr>
              <w:pStyle w:val="Heading2"/>
              <w:outlineLvl w:val="1"/>
              <w:rPr>
                <w:rFonts w:ascii="Verdana" w:hAnsi="Verdana"/>
                <w:color w:val="auto"/>
                <w:sz w:val="18"/>
                <w:szCs w:val="18"/>
              </w:rPr>
            </w:pPr>
          </w:p>
        </w:tc>
        <w:tc>
          <w:tcPr>
            <w:tcW w:w="4111" w:type="dxa"/>
          </w:tcPr>
          <w:p w14:paraId="20AC56E2"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Ielu apgaismojuma efektivitātes paaugstināšana pilsētā</w:t>
            </w:r>
          </w:p>
        </w:tc>
        <w:tc>
          <w:tcPr>
            <w:tcW w:w="1984" w:type="dxa"/>
          </w:tcPr>
          <w:p w14:paraId="0E8DE29D" w14:textId="743C661C"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Īpašumu apsaimniekošanas pārvalde</w:t>
            </w:r>
          </w:p>
        </w:tc>
        <w:tc>
          <w:tcPr>
            <w:tcW w:w="1362" w:type="dxa"/>
          </w:tcPr>
          <w:p w14:paraId="743B5196" w14:textId="25DDE875"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2015.-2021. </w:t>
            </w:r>
          </w:p>
        </w:tc>
        <w:tc>
          <w:tcPr>
            <w:tcW w:w="1692" w:type="dxa"/>
          </w:tcPr>
          <w:p w14:paraId="22B5DC4F"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35D17D12"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Rekonstruēta/izbūvēta energoefektīva ielu un laukumu apgaismojuma sistēma </w:t>
            </w:r>
          </w:p>
        </w:tc>
      </w:tr>
      <w:tr w:rsidR="0009251E" w:rsidRPr="0009251E" w14:paraId="2EE576DC"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96A9D25" w14:textId="77777777" w:rsidR="006249B9" w:rsidRPr="0009251E" w:rsidRDefault="006249B9" w:rsidP="00E961F0">
            <w:pPr>
              <w:pStyle w:val="Heading2"/>
              <w:outlineLvl w:val="1"/>
              <w:rPr>
                <w:rFonts w:ascii="Verdana" w:hAnsi="Verdana"/>
                <w:color w:val="auto"/>
                <w:sz w:val="18"/>
                <w:szCs w:val="18"/>
              </w:rPr>
            </w:pPr>
          </w:p>
        </w:tc>
        <w:tc>
          <w:tcPr>
            <w:tcW w:w="4111" w:type="dxa"/>
          </w:tcPr>
          <w:p w14:paraId="3A1B8522"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Viedo sistēmu izmantošana</w:t>
            </w:r>
          </w:p>
          <w:p w14:paraId="4CCF4A62"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energoefektivitātes uzlabošanā </w:t>
            </w:r>
          </w:p>
        </w:tc>
        <w:tc>
          <w:tcPr>
            <w:tcW w:w="1984" w:type="dxa"/>
          </w:tcPr>
          <w:p w14:paraId="4765740F" w14:textId="1523DEB8"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Īpašumu apsaimniekošanas pārvalde</w:t>
            </w:r>
          </w:p>
        </w:tc>
        <w:tc>
          <w:tcPr>
            <w:tcW w:w="1362" w:type="dxa"/>
          </w:tcPr>
          <w:p w14:paraId="1A2230DA" w14:textId="01A048A8"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2CB8E706"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4C83A420"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Viedo sistēmu izmantošana ēku mikroklimata</w:t>
            </w:r>
          </w:p>
          <w:p w14:paraId="713C3C62"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nodrošināšanā, ielu apgaismojuma vadībā, u.c.</w:t>
            </w:r>
          </w:p>
        </w:tc>
      </w:tr>
      <w:tr w:rsidR="0009251E" w:rsidRPr="0009251E" w14:paraId="0A02128A"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40DA81F" w14:textId="77777777" w:rsidR="006249B9" w:rsidRPr="0009251E" w:rsidRDefault="006249B9" w:rsidP="00E961F0">
            <w:pPr>
              <w:pStyle w:val="Heading2"/>
              <w:outlineLvl w:val="1"/>
              <w:rPr>
                <w:rFonts w:ascii="Verdana" w:hAnsi="Verdana"/>
                <w:color w:val="auto"/>
                <w:sz w:val="18"/>
                <w:szCs w:val="18"/>
              </w:rPr>
            </w:pPr>
          </w:p>
        </w:tc>
        <w:tc>
          <w:tcPr>
            <w:tcW w:w="4111" w:type="dxa"/>
          </w:tcPr>
          <w:p w14:paraId="0AF76AB5"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atjaunojamo energoresursu izmantošanu siltumapgādē;</w:t>
            </w:r>
          </w:p>
        </w:tc>
        <w:tc>
          <w:tcPr>
            <w:tcW w:w="1984" w:type="dxa"/>
          </w:tcPr>
          <w:p w14:paraId="50C55322"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Cēsu siltumtīkli, CNP</w:t>
            </w:r>
          </w:p>
        </w:tc>
        <w:tc>
          <w:tcPr>
            <w:tcW w:w="1362" w:type="dxa"/>
          </w:tcPr>
          <w:p w14:paraId="3D130DBA" w14:textId="75FEC873"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1F027243"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Uzņēmums, ES SF</w:t>
            </w:r>
          </w:p>
        </w:tc>
        <w:tc>
          <w:tcPr>
            <w:tcW w:w="2915" w:type="dxa"/>
          </w:tcPr>
          <w:p w14:paraId="3BE63813" w14:textId="2C763977" w:rsidR="006249B9" w:rsidRPr="0009251E" w:rsidRDefault="006249B9" w:rsidP="0036007D">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Palielināta atjaunojamo energoresursu izmantošana siltumapgādē</w:t>
            </w:r>
          </w:p>
        </w:tc>
      </w:tr>
      <w:tr w:rsidR="0009251E" w:rsidRPr="0009251E" w14:paraId="18C9F0F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C8DDF40" w14:textId="77777777" w:rsidR="006249B9" w:rsidRPr="0009251E" w:rsidRDefault="006249B9" w:rsidP="00E961F0">
            <w:pPr>
              <w:pStyle w:val="Heading2"/>
              <w:outlineLvl w:val="1"/>
              <w:rPr>
                <w:rFonts w:ascii="Verdana" w:hAnsi="Verdana"/>
                <w:color w:val="auto"/>
                <w:sz w:val="18"/>
                <w:szCs w:val="18"/>
              </w:rPr>
            </w:pPr>
          </w:p>
        </w:tc>
        <w:tc>
          <w:tcPr>
            <w:tcW w:w="4111" w:type="dxa"/>
          </w:tcPr>
          <w:p w14:paraId="39BA46AF"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Videi draudzīgas transporta sistēmas attīstība pilsētā</w:t>
            </w:r>
          </w:p>
        </w:tc>
        <w:tc>
          <w:tcPr>
            <w:tcW w:w="1984" w:type="dxa"/>
          </w:tcPr>
          <w:p w14:paraId="3A367666"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56690431" w14:textId="78580CE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15D29D2D"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ES SF</w:t>
            </w:r>
          </w:p>
        </w:tc>
        <w:tc>
          <w:tcPr>
            <w:tcW w:w="2915" w:type="dxa"/>
          </w:tcPr>
          <w:p w14:paraId="4BE484DD"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Attīstīta videi draudzīga transporta sistēma pilsētā (elektroautomobiļi, uzlādes stacijas)</w:t>
            </w:r>
          </w:p>
        </w:tc>
      </w:tr>
      <w:tr w:rsidR="0009251E" w:rsidRPr="0009251E" w14:paraId="71595408"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62F30E5" w14:textId="77777777" w:rsidR="006249B9" w:rsidRPr="0009251E" w:rsidRDefault="006249B9" w:rsidP="00E961F0">
            <w:pPr>
              <w:pStyle w:val="Heading2"/>
              <w:outlineLvl w:val="1"/>
              <w:rPr>
                <w:rFonts w:ascii="Verdana" w:hAnsi="Verdana"/>
                <w:color w:val="auto"/>
                <w:sz w:val="18"/>
                <w:szCs w:val="18"/>
              </w:rPr>
            </w:pPr>
          </w:p>
        </w:tc>
        <w:tc>
          <w:tcPr>
            <w:tcW w:w="4111" w:type="dxa"/>
          </w:tcPr>
          <w:p w14:paraId="2B7374E5"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Informējoši, izglītojoši pasākumi par energoresursiem, to izmantošanu un taupīšanu</w:t>
            </w:r>
          </w:p>
        </w:tc>
        <w:tc>
          <w:tcPr>
            <w:tcW w:w="1984" w:type="dxa"/>
          </w:tcPr>
          <w:p w14:paraId="07583569"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5E05A3CE" w14:textId="45E3BB65"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196A0B8D"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449E16A" w14:textId="77777777"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Pasākumu skaits/apmeklētāju skaits</w:t>
            </w:r>
          </w:p>
        </w:tc>
      </w:tr>
      <w:tr w:rsidR="0009251E" w:rsidRPr="0009251E" w14:paraId="47ED263A"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AF99D69" w14:textId="77777777" w:rsidR="006249B9" w:rsidRPr="0009251E" w:rsidRDefault="006249B9" w:rsidP="00E961F0">
            <w:pPr>
              <w:pStyle w:val="Heading2"/>
              <w:outlineLvl w:val="1"/>
              <w:rPr>
                <w:rFonts w:ascii="Verdana" w:hAnsi="Verdana"/>
                <w:color w:val="auto"/>
                <w:sz w:val="18"/>
                <w:szCs w:val="18"/>
              </w:rPr>
            </w:pPr>
          </w:p>
        </w:tc>
        <w:tc>
          <w:tcPr>
            <w:tcW w:w="4111" w:type="dxa"/>
          </w:tcPr>
          <w:p w14:paraId="25188B34"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Ilgtspējīgas enerģētikas rīcības plāna izstrāde un ieviešana</w:t>
            </w:r>
          </w:p>
        </w:tc>
        <w:tc>
          <w:tcPr>
            <w:tcW w:w="1984" w:type="dxa"/>
          </w:tcPr>
          <w:p w14:paraId="39A11D5D"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74F03998" w14:textId="730086BB"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2016.-2020.</w:t>
            </w:r>
          </w:p>
        </w:tc>
        <w:tc>
          <w:tcPr>
            <w:tcW w:w="1692" w:type="dxa"/>
          </w:tcPr>
          <w:p w14:paraId="3EDE80FE"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79076504"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Izstrādāts pašvaldības enerģētikas rīcības plāns, energoefektivitātes</w:t>
            </w:r>
          </w:p>
          <w:p w14:paraId="2BBB3501" w14:textId="7777777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uzlabošana</w:t>
            </w:r>
          </w:p>
        </w:tc>
      </w:tr>
      <w:tr w:rsidR="0009251E" w:rsidRPr="0009251E" w14:paraId="7D723647"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832C12D" w14:textId="77777777" w:rsidR="006249B9" w:rsidRPr="0009251E" w:rsidRDefault="006249B9" w:rsidP="00E961F0">
            <w:pPr>
              <w:pStyle w:val="Heading2"/>
              <w:outlineLvl w:val="1"/>
              <w:rPr>
                <w:rFonts w:ascii="Verdana" w:hAnsi="Verdana"/>
                <w:color w:val="auto"/>
                <w:sz w:val="18"/>
                <w:szCs w:val="18"/>
              </w:rPr>
            </w:pPr>
          </w:p>
        </w:tc>
        <w:tc>
          <w:tcPr>
            <w:tcW w:w="4111" w:type="dxa"/>
          </w:tcPr>
          <w:p w14:paraId="1E299AE4" w14:textId="2F402554"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Īstenot bezakritumu principu ieviešanu CNP</w:t>
            </w:r>
          </w:p>
        </w:tc>
        <w:tc>
          <w:tcPr>
            <w:tcW w:w="1984" w:type="dxa"/>
          </w:tcPr>
          <w:p w14:paraId="3D27D181" w14:textId="057D9B21"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3B9D0FF0" w14:textId="7582D434"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2020.-2021.</w:t>
            </w:r>
          </w:p>
        </w:tc>
        <w:tc>
          <w:tcPr>
            <w:tcW w:w="1692" w:type="dxa"/>
          </w:tcPr>
          <w:p w14:paraId="13794E5F" w14:textId="0B255E43"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2FC0405F" w14:textId="6B3D8985" w:rsidR="006249B9" w:rsidRPr="0009251E" w:rsidRDefault="006249B9"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Īstenotas aktivitātes, kas veicina bezatkritumu principu ieviešanu CNP un sabiedrībā</w:t>
            </w:r>
          </w:p>
        </w:tc>
      </w:tr>
      <w:tr w:rsidR="0009251E" w:rsidRPr="0009251E" w14:paraId="7CCA3F1B"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DC7834C" w14:textId="77777777" w:rsidR="006249B9" w:rsidRPr="0009251E" w:rsidRDefault="006249B9" w:rsidP="00E961F0">
            <w:pPr>
              <w:pStyle w:val="Heading2"/>
              <w:outlineLvl w:val="1"/>
              <w:rPr>
                <w:rFonts w:ascii="Verdana" w:hAnsi="Verdana"/>
                <w:color w:val="auto"/>
                <w:sz w:val="18"/>
                <w:szCs w:val="18"/>
              </w:rPr>
            </w:pPr>
          </w:p>
        </w:tc>
        <w:tc>
          <w:tcPr>
            <w:tcW w:w="4111" w:type="dxa"/>
          </w:tcPr>
          <w:p w14:paraId="4A04F32B" w14:textId="0F78298E"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Īstenot aktivitātes un iniciatīvas, kas samazina klimata izmaiņu negatīvo ietekmi uz sociālekonomiskiem procesiem CNP</w:t>
            </w:r>
          </w:p>
        </w:tc>
        <w:tc>
          <w:tcPr>
            <w:tcW w:w="1984" w:type="dxa"/>
          </w:tcPr>
          <w:p w14:paraId="3AF19C6D" w14:textId="2D38A79F"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620AD956" w14:textId="625B31BD"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2020.-2021.</w:t>
            </w:r>
          </w:p>
        </w:tc>
        <w:tc>
          <w:tcPr>
            <w:tcW w:w="1692" w:type="dxa"/>
          </w:tcPr>
          <w:p w14:paraId="5540ACFB" w14:textId="61554428"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ESF</w:t>
            </w:r>
          </w:p>
        </w:tc>
        <w:tc>
          <w:tcPr>
            <w:tcW w:w="2915" w:type="dxa"/>
          </w:tcPr>
          <w:p w14:paraId="2D38F2E0" w14:textId="4F0EBCA7" w:rsidR="006249B9" w:rsidRPr="0009251E" w:rsidRDefault="006249B9"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Izstrādāts atktivitāšu plāns, kas </w:t>
            </w:r>
            <w:r w:rsidR="00221D32" w:rsidRPr="0009251E">
              <w:rPr>
                <w:rFonts w:ascii="Verdana" w:hAnsi="Verdana"/>
                <w:color w:val="auto"/>
                <w:sz w:val="18"/>
                <w:szCs w:val="18"/>
              </w:rPr>
              <w:t>nodrošina klimata izmaiņu negatīvo seku samazināšanu</w:t>
            </w:r>
          </w:p>
        </w:tc>
      </w:tr>
      <w:tr w:rsidR="0009251E" w:rsidRPr="0009251E" w14:paraId="5E1B3DB9"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6FE0681E" w14:textId="77777777" w:rsidR="003A1DE5" w:rsidRPr="0009251E" w:rsidRDefault="003A1DE5" w:rsidP="00E961F0">
            <w:pPr>
              <w:pStyle w:val="Heading2"/>
              <w:outlineLvl w:val="1"/>
              <w:rPr>
                <w:rFonts w:ascii="Verdana" w:hAnsi="Verdana"/>
                <w:color w:val="auto"/>
                <w:sz w:val="18"/>
                <w:szCs w:val="18"/>
              </w:rPr>
            </w:pPr>
            <w:r w:rsidRPr="0009251E">
              <w:rPr>
                <w:rFonts w:ascii="Verdana" w:hAnsi="Verdana"/>
                <w:color w:val="auto"/>
                <w:sz w:val="18"/>
                <w:szCs w:val="18"/>
              </w:rPr>
              <w:t>U 3.1.2. Uzlabot komunālo pakalpojumu pieejamību un kvalitāti</w:t>
            </w:r>
          </w:p>
        </w:tc>
        <w:tc>
          <w:tcPr>
            <w:tcW w:w="4111" w:type="dxa"/>
          </w:tcPr>
          <w:p w14:paraId="0F073A11"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ūdensapgādes un kanalizācijas tīklu un objektu tehnisko stāvokli</w:t>
            </w:r>
          </w:p>
        </w:tc>
        <w:tc>
          <w:tcPr>
            <w:tcW w:w="1984" w:type="dxa"/>
          </w:tcPr>
          <w:p w14:paraId="234B58B2"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SIA Vinda</w:t>
            </w:r>
          </w:p>
        </w:tc>
        <w:tc>
          <w:tcPr>
            <w:tcW w:w="1362" w:type="dxa"/>
          </w:tcPr>
          <w:p w14:paraId="1C967930"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2015.-2019.</w:t>
            </w:r>
          </w:p>
        </w:tc>
        <w:tc>
          <w:tcPr>
            <w:tcW w:w="1692" w:type="dxa"/>
          </w:tcPr>
          <w:p w14:paraId="53B3D5B7"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Uzņēmums, ES SF</w:t>
            </w:r>
          </w:p>
        </w:tc>
        <w:tc>
          <w:tcPr>
            <w:tcW w:w="2915" w:type="dxa"/>
          </w:tcPr>
          <w:p w14:paraId="351ABEEC"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Rekonstruēto un izbūvēto posmu garums, pieslēgumu skaits</w:t>
            </w:r>
          </w:p>
        </w:tc>
      </w:tr>
      <w:tr w:rsidR="0009251E" w:rsidRPr="0009251E" w14:paraId="233CEDB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61BC1D1" w14:textId="77777777" w:rsidR="003A1DE5" w:rsidRPr="0009251E" w:rsidRDefault="003A1DE5" w:rsidP="00E961F0">
            <w:pPr>
              <w:pStyle w:val="Heading2"/>
              <w:outlineLvl w:val="1"/>
              <w:rPr>
                <w:rFonts w:ascii="Verdana" w:hAnsi="Verdana"/>
                <w:color w:val="auto"/>
                <w:sz w:val="18"/>
                <w:szCs w:val="18"/>
              </w:rPr>
            </w:pPr>
          </w:p>
        </w:tc>
        <w:tc>
          <w:tcPr>
            <w:tcW w:w="4111" w:type="dxa"/>
          </w:tcPr>
          <w:p w14:paraId="01E74014" w14:textId="77777777"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Realizēt projektus lietus ūdens kanalizācijas sistēmas ierīkošanai</w:t>
            </w:r>
          </w:p>
        </w:tc>
        <w:tc>
          <w:tcPr>
            <w:tcW w:w="1984" w:type="dxa"/>
          </w:tcPr>
          <w:p w14:paraId="1F91E7E1" w14:textId="3A96144C"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Īpašumu apsaimniekošanas pārvalde</w:t>
            </w:r>
          </w:p>
        </w:tc>
        <w:tc>
          <w:tcPr>
            <w:tcW w:w="1362" w:type="dxa"/>
          </w:tcPr>
          <w:p w14:paraId="3B796773" w14:textId="6227D4DD"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B8286E9" w14:textId="77777777"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97E7436" w14:textId="77777777"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Rekonstruētā un izbūvētā lietus ūdens savākšanas sistēma</w:t>
            </w:r>
          </w:p>
        </w:tc>
      </w:tr>
      <w:tr w:rsidR="0009251E" w:rsidRPr="0009251E" w14:paraId="2F3EE12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3797FB7" w14:textId="77777777" w:rsidR="003A1DE5" w:rsidRPr="0009251E" w:rsidRDefault="003A1DE5" w:rsidP="00E961F0">
            <w:pPr>
              <w:pStyle w:val="Heading2"/>
              <w:outlineLvl w:val="1"/>
              <w:rPr>
                <w:rFonts w:ascii="Verdana" w:hAnsi="Verdana"/>
                <w:color w:val="auto"/>
                <w:sz w:val="18"/>
                <w:szCs w:val="18"/>
              </w:rPr>
            </w:pPr>
          </w:p>
        </w:tc>
        <w:tc>
          <w:tcPr>
            <w:tcW w:w="4111" w:type="dxa"/>
          </w:tcPr>
          <w:p w14:paraId="17258CB0"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siltumapgādi pilsētā, saskaņā ar izstrādāto stratēģiju</w:t>
            </w:r>
          </w:p>
        </w:tc>
        <w:tc>
          <w:tcPr>
            <w:tcW w:w="1984" w:type="dxa"/>
          </w:tcPr>
          <w:p w14:paraId="1693037F"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Cēsu Siltumtīkli</w:t>
            </w:r>
          </w:p>
        </w:tc>
        <w:tc>
          <w:tcPr>
            <w:tcW w:w="1362" w:type="dxa"/>
          </w:tcPr>
          <w:p w14:paraId="20F9E486" w14:textId="0141497C"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DC0A3CD"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258AF03"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Ieviesti stratēģijā nospraustie mērķi un sasniegti rezultāti</w:t>
            </w:r>
          </w:p>
        </w:tc>
      </w:tr>
      <w:tr w:rsidR="0009251E" w:rsidRPr="0009251E" w14:paraId="672DCCC6"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A4F7D11" w14:textId="77777777" w:rsidR="003A1DE5" w:rsidRPr="0009251E" w:rsidRDefault="003A1DE5" w:rsidP="00E961F0">
            <w:pPr>
              <w:pStyle w:val="Heading2"/>
              <w:outlineLvl w:val="1"/>
              <w:rPr>
                <w:rFonts w:ascii="Verdana" w:hAnsi="Verdana"/>
                <w:color w:val="auto"/>
                <w:sz w:val="18"/>
                <w:szCs w:val="18"/>
              </w:rPr>
            </w:pPr>
          </w:p>
        </w:tc>
        <w:tc>
          <w:tcPr>
            <w:tcW w:w="4111" w:type="dxa"/>
          </w:tcPr>
          <w:p w14:paraId="767DB2FD" w14:textId="77777777"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Regulāra iedzīvotāju informēšana par tarifu izcenojumu veidošanos</w:t>
            </w:r>
          </w:p>
        </w:tc>
        <w:tc>
          <w:tcPr>
            <w:tcW w:w="1984" w:type="dxa"/>
          </w:tcPr>
          <w:p w14:paraId="4F488E7E" w14:textId="754FA7CF"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Komunikācijas un klientu servisa pārvalde, Cēsu Siltumtīkli</w:t>
            </w:r>
          </w:p>
        </w:tc>
        <w:tc>
          <w:tcPr>
            <w:tcW w:w="1362" w:type="dxa"/>
          </w:tcPr>
          <w:p w14:paraId="2D8F57E8" w14:textId="7B38BCD8"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6F2C3AD7" w14:textId="77777777"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EDA48F6" w14:textId="77777777"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Publikācijas</w:t>
            </w:r>
          </w:p>
        </w:tc>
      </w:tr>
      <w:tr w:rsidR="0009251E" w:rsidRPr="0009251E" w14:paraId="5D4DF66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315A5BD" w14:textId="77777777" w:rsidR="003A1DE5" w:rsidRPr="0009251E" w:rsidRDefault="003A1DE5" w:rsidP="00E961F0">
            <w:pPr>
              <w:pStyle w:val="Heading2"/>
              <w:outlineLvl w:val="1"/>
              <w:rPr>
                <w:rFonts w:ascii="Verdana" w:hAnsi="Verdana"/>
                <w:color w:val="auto"/>
                <w:sz w:val="18"/>
                <w:szCs w:val="18"/>
              </w:rPr>
            </w:pPr>
          </w:p>
        </w:tc>
        <w:tc>
          <w:tcPr>
            <w:tcW w:w="4111" w:type="dxa"/>
          </w:tcPr>
          <w:p w14:paraId="50842D62"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Modernizēt atkritumu apsaimniekošanas sistēmu</w:t>
            </w:r>
          </w:p>
        </w:tc>
        <w:tc>
          <w:tcPr>
            <w:tcW w:w="1984" w:type="dxa"/>
          </w:tcPr>
          <w:p w14:paraId="79CDEDC0" w14:textId="104F411F"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ZAAO,  Īpašumu apsaimniekošanas pārvalde, Būvvalde</w:t>
            </w:r>
          </w:p>
        </w:tc>
        <w:tc>
          <w:tcPr>
            <w:tcW w:w="1362" w:type="dxa"/>
          </w:tcPr>
          <w:p w14:paraId="6C26E731" w14:textId="41E89F80"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B803A2A"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71441E5E" w14:textId="77777777"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Izveidoti pazemes konteineri Vecpilsētā, pieaudzis dalīto atkritumu savākšanas punktu </w:t>
            </w:r>
            <w:r w:rsidRPr="0009251E">
              <w:rPr>
                <w:rFonts w:ascii="Verdana" w:hAnsi="Verdana"/>
                <w:color w:val="auto"/>
                <w:sz w:val="18"/>
                <w:szCs w:val="18"/>
              </w:rPr>
              <w:lastRenderedPageBreak/>
              <w:t>skaits, nodrošināta vieta zaļo atkritumu apglabāšanai</w:t>
            </w:r>
          </w:p>
        </w:tc>
      </w:tr>
      <w:tr w:rsidR="0009251E" w:rsidRPr="0009251E" w14:paraId="66CC3763"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A1255D2" w14:textId="77777777" w:rsidR="003A1DE5" w:rsidRPr="0009251E" w:rsidRDefault="003A1DE5" w:rsidP="00E961F0">
            <w:pPr>
              <w:pStyle w:val="Heading2"/>
              <w:outlineLvl w:val="1"/>
              <w:rPr>
                <w:rFonts w:ascii="Verdana" w:hAnsi="Verdana"/>
                <w:color w:val="auto"/>
                <w:sz w:val="18"/>
                <w:szCs w:val="18"/>
              </w:rPr>
            </w:pPr>
          </w:p>
        </w:tc>
        <w:tc>
          <w:tcPr>
            <w:tcW w:w="4111" w:type="dxa"/>
          </w:tcPr>
          <w:p w14:paraId="6C732377" w14:textId="654B2ECC"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Uzturēt kapu saimniecību, veicot nepieciešamos ieguldījumus un digitalizējot novadā esošās kapsētas</w:t>
            </w:r>
          </w:p>
        </w:tc>
        <w:tc>
          <w:tcPr>
            <w:tcW w:w="1984" w:type="dxa"/>
          </w:tcPr>
          <w:p w14:paraId="182485B1" w14:textId="0CD5C497"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Īpašumu apsaimniekošanas pārvalde</w:t>
            </w:r>
          </w:p>
        </w:tc>
        <w:tc>
          <w:tcPr>
            <w:tcW w:w="1362" w:type="dxa"/>
          </w:tcPr>
          <w:p w14:paraId="4C299BB6" w14:textId="55A0692F"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734768BC" w14:textId="2802F6FC"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589E96A" w14:textId="2EDC5B1E" w:rsidR="003A1DE5" w:rsidRPr="0009251E" w:rsidRDefault="003A1DE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Digitalizētas kapsētas, veiktas investīcijas kapu infrastruktūrā</w:t>
            </w:r>
          </w:p>
        </w:tc>
      </w:tr>
      <w:tr w:rsidR="0009251E" w:rsidRPr="0009251E" w14:paraId="4754826F"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88B81F4" w14:textId="77777777" w:rsidR="003A1DE5" w:rsidRPr="0009251E" w:rsidRDefault="003A1DE5" w:rsidP="00E961F0">
            <w:pPr>
              <w:pStyle w:val="Heading2"/>
              <w:outlineLvl w:val="1"/>
              <w:rPr>
                <w:rFonts w:ascii="Verdana" w:hAnsi="Verdana"/>
                <w:color w:val="auto"/>
                <w:sz w:val="18"/>
                <w:szCs w:val="18"/>
              </w:rPr>
            </w:pPr>
          </w:p>
        </w:tc>
        <w:tc>
          <w:tcPr>
            <w:tcW w:w="4111" w:type="dxa"/>
          </w:tcPr>
          <w:p w14:paraId="3B052D68" w14:textId="53ED3C70"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Turpināt darbu pie Ata Kronvalda perspektīvā vienlīmeņa un divlīmeņa šķērsojuma izveides Cēsīs</w:t>
            </w:r>
          </w:p>
        </w:tc>
        <w:tc>
          <w:tcPr>
            <w:tcW w:w="1984" w:type="dxa"/>
          </w:tcPr>
          <w:p w14:paraId="50ABB85C" w14:textId="1BDB00FD"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Īpašumu apsaimniekošanas pārvalde</w:t>
            </w:r>
          </w:p>
        </w:tc>
        <w:tc>
          <w:tcPr>
            <w:tcW w:w="1362" w:type="dxa"/>
          </w:tcPr>
          <w:p w14:paraId="66CC897F" w14:textId="6A938D3F"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2020.-2021.</w:t>
            </w:r>
          </w:p>
        </w:tc>
        <w:tc>
          <w:tcPr>
            <w:tcW w:w="1692" w:type="dxa"/>
          </w:tcPr>
          <w:p w14:paraId="4FC3B270" w14:textId="5D5D4535"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21A162B5" w14:textId="38718720" w:rsidR="003A1DE5" w:rsidRPr="0009251E" w:rsidRDefault="003A1DE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Izstrādāti padziļināti risinājumi šķērsojuma izveidei</w:t>
            </w:r>
          </w:p>
        </w:tc>
      </w:tr>
      <w:tr w:rsidR="0009251E" w:rsidRPr="0009251E" w14:paraId="7F5F49DC"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12F3C496" w14:textId="77777777" w:rsidR="00161FD5"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3.1.3. </w:t>
            </w:r>
            <w:r w:rsidR="00161FD5" w:rsidRPr="0009251E">
              <w:rPr>
                <w:rFonts w:ascii="Verdana" w:hAnsi="Verdana"/>
                <w:color w:val="auto"/>
                <w:sz w:val="18"/>
                <w:szCs w:val="18"/>
              </w:rPr>
              <w:t>Uzlabot teritorijas sasniedzamību, autoceļu, ielu un informācijas un komunikāciju tehnoloģiju infrastruktūru visā novada teritorijā</w:t>
            </w:r>
          </w:p>
        </w:tc>
        <w:tc>
          <w:tcPr>
            <w:tcW w:w="4111" w:type="dxa"/>
          </w:tcPr>
          <w:p w14:paraId="2CC9742D"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 un labiekārtot pilsētas ielas un ietves, novada ceļus</w:t>
            </w:r>
          </w:p>
        </w:tc>
        <w:tc>
          <w:tcPr>
            <w:tcW w:w="1984" w:type="dxa"/>
          </w:tcPr>
          <w:p w14:paraId="477AB957" w14:textId="66B30D7C"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8B0EAC" w:rsidRPr="0009251E">
              <w:rPr>
                <w:rFonts w:ascii="Verdana" w:hAnsi="Verdana"/>
                <w:color w:val="auto"/>
                <w:sz w:val="18"/>
                <w:szCs w:val="18"/>
              </w:rPr>
              <w:t xml:space="preserve"> Īpašumu apsaimniekošanas pārvalde</w:t>
            </w:r>
          </w:p>
        </w:tc>
        <w:tc>
          <w:tcPr>
            <w:tcW w:w="1362" w:type="dxa"/>
          </w:tcPr>
          <w:p w14:paraId="4A251406" w14:textId="1CAFC7B6"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0B7E06B8"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7CD480D4"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Palielināts melnā seguma īpatsvaru kopējā ielu tīklā; Veikta rekonstrukcija un izbūve prioritārā secībā (skat. Investīciju plāna pielikumu)</w:t>
            </w:r>
          </w:p>
        </w:tc>
      </w:tr>
      <w:tr w:rsidR="0009251E" w:rsidRPr="0009251E" w14:paraId="386412CC"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05A17F14" w14:textId="77777777" w:rsidR="00161FD5" w:rsidRPr="0009251E" w:rsidRDefault="00161FD5" w:rsidP="00E961F0">
            <w:pPr>
              <w:pStyle w:val="Heading2"/>
              <w:outlineLvl w:val="1"/>
              <w:rPr>
                <w:rFonts w:ascii="Verdana" w:hAnsi="Verdana"/>
                <w:color w:val="auto"/>
                <w:sz w:val="18"/>
                <w:szCs w:val="18"/>
              </w:rPr>
            </w:pPr>
          </w:p>
        </w:tc>
        <w:tc>
          <w:tcPr>
            <w:tcW w:w="4111" w:type="dxa"/>
          </w:tcPr>
          <w:p w14:paraId="1F94C303"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 kompleksu pilsētas satiksmes plūsmu analīzi ņemot vērā gan autotransportu, velotransportu un gājēju kustību</w:t>
            </w:r>
          </w:p>
        </w:tc>
        <w:tc>
          <w:tcPr>
            <w:tcW w:w="1984" w:type="dxa"/>
          </w:tcPr>
          <w:p w14:paraId="290A0C07" w14:textId="2EE0521F" w:rsidR="00161FD5" w:rsidRPr="0009251E" w:rsidRDefault="008B0EA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Īpašumu apsaimniekošanas pārvalde</w:t>
            </w:r>
          </w:p>
        </w:tc>
        <w:tc>
          <w:tcPr>
            <w:tcW w:w="1362" w:type="dxa"/>
          </w:tcPr>
          <w:p w14:paraId="017C3C64"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2015.-2019.</w:t>
            </w:r>
          </w:p>
        </w:tc>
        <w:tc>
          <w:tcPr>
            <w:tcW w:w="1692" w:type="dxa"/>
          </w:tcPr>
          <w:p w14:paraId="1625859F"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883EE91"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Ziņojums par veikto analīzi</w:t>
            </w:r>
          </w:p>
        </w:tc>
      </w:tr>
      <w:tr w:rsidR="0009251E" w:rsidRPr="0009251E" w14:paraId="320AB1BC"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7231DD4B" w14:textId="77777777" w:rsidR="00161FD5" w:rsidRPr="0009251E" w:rsidRDefault="00161FD5" w:rsidP="00E961F0">
            <w:pPr>
              <w:pStyle w:val="Heading2"/>
              <w:outlineLvl w:val="1"/>
              <w:rPr>
                <w:rFonts w:ascii="Verdana" w:hAnsi="Verdana"/>
                <w:color w:val="auto"/>
                <w:sz w:val="18"/>
                <w:szCs w:val="18"/>
              </w:rPr>
            </w:pPr>
          </w:p>
        </w:tc>
        <w:tc>
          <w:tcPr>
            <w:tcW w:w="4111" w:type="dxa"/>
          </w:tcPr>
          <w:p w14:paraId="7E03877E"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pēc iespējas ātrāku iedzīvotāju nokļūšanu uz/no galvaspilsētas</w:t>
            </w:r>
          </w:p>
        </w:tc>
        <w:tc>
          <w:tcPr>
            <w:tcW w:w="1984" w:type="dxa"/>
          </w:tcPr>
          <w:p w14:paraId="6871F9B6"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7785AE94" w14:textId="63509C3F"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E876072"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A8BD8D9"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Nodrošināta iespēja tikt uz galvaspilsētu mazāk kā 1 ½ stundas laikā</w:t>
            </w:r>
          </w:p>
        </w:tc>
      </w:tr>
      <w:tr w:rsidR="0009251E" w:rsidRPr="0009251E" w14:paraId="7E6FAE34"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5F5135EA" w14:textId="77777777" w:rsidR="00161FD5" w:rsidRPr="0009251E" w:rsidRDefault="00161FD5" w:rsidP="00E961F0">
            <w:pPr>
              <w:pStyle w:val="Heading2"/>
              <w:outlineLvl w:val="1"/>
              <w:rPr>
                <w:rFonts w:ascii="Verdana" w:hAnsi="Verdana"/>
                <w:color w:val="auto"/>
                <w:sz w:val="18"/>
                <w:szCs w:val="18"/>
              </w:rPr>
            </w:pPr>
          </w:p>
        </w:tc>
        <w:tc>
          <w:tcPr>
            <w:tcW w:w="4111" w:type="dxa"/>
          </w:tcPr>
          <w:p w14:paraId="498E29D3"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Gājēju un veloceliņu tīkla sakārtošana, pilnveidošana un attīstība</w:t>
            </w:r>
          </w:p>
        </w:tc>
        <w:tc>
          <w:tcPr>
            <w:tcW w:w="1984" w:type="dxa"/>
          </w:tcPr>
          <w:p w14:paraId="6DE758FE" w14:textId="4CAAD929"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8B0EAC" w:rsidRPr="0009251E">
              <w:rPr>
                <w:rFonts w:ascii="Verdana" w:hAnsi="Verdana"/>
                <w:color w:val="auto"/>
                <w:sz w:val="18"/>
                <w:szCs w:val="18"/>
              </w:rPr>
              <w:t xml:space="preserve"> Īpašumu apsaimniekošanas pārvalde</w:t>
            </w:r>
          </w:p>
        </w:tc>
        <w:tc>
          <w:tcPr>
            <w:tcW w:w="1362" w:type="dxa"/>
          </w:tcPr>
          <w:p w14:paraId="5F4E0434" w14:textId="0C8A6D9C"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4F042983"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DB972A2"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un ieviesta  gājēju un veloceliņu tīkla sakārtošanas, pilnveidošanas koncepcija</w:t>
            </w:r>
          </w:p>
        </w:tc>
      </w:tr>
      <w:tr w:rsidR="0009251E" w:rsidRPr="0009251E" w14:paraId="14E45D8A"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1D7AFCC0" w14:textId="77777777" w:rsidR="00161FD5" w:rsidRPr="0009251E" w:rsidRDefault="00161FD5" w:rsidP="00E961F0">
            <w:pPr>
              <w:pStyle w:val="Heading2"/>
              <w:outlineLvl w:val="1"/>
              <w:rPr>
                <w:rFonts w:ascii="Verdana" w:hAnsi="Verdana"/>
                <w:color w:val="auto"/>
                <w:sz w:val="18"/>
                <w:szCs w:val="18"/>
              </w:rPr>
            </w:pPr>
          </w:p>
        </w:tc>
        <w:tc>
          <w:tcPr>
            <w:tcW w:w="4111" w:type="dxa"/>
          </w:tcPr>
          <w:p w14:paraId="123F0EF8"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sabiedriskā transporta pieejamību</w:t>
            </w:r>
          </w:p>
        </w:tc>
        <w:tc>
          <w:tcPr>
            <w:tcW w:w="1984" w:type="dxa"/>
          </w:tcPr>
          <w:p w14:paraId="182E02EF" w14:textId="010FBD2A"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8B0EAC" w:rsidRPr="0009251E">
              <w:rPr>
                <w:rFonts w:ascii="Verdana" w:hAnsi="Verdana"/>
                <w:color w:val="auto"/>
                <w:sz w:val="18"/>
                <w:szCs w:val="18"/>
              </w:rPr>
              <w:t xml:space="preserve"> Īpašumu apsaimniekošanas pārvalde </w:t>
            </w:r>
            <w:r w:rsidRPr="0009251E">
              <w:rPr>
                <w:rFonts w:ascii="Verdana" w:hAnsi="Verdana"/>
                <w:color w:val="auto"/>
                <w:sz w:val="18"/>
                <w:szCs w:val="18"/>
              </w:rPr>
              <w:t>, AS CATA</w:t>
            </w:r>
          </w:p>
        </w:tc>
        <w:tc>
          <w:tcPr>
            <w:tcW w:w="1362" w:type="dxa"/>
          </w:tcPr>
          <w:p w14:paraId="38333F33" w14:textId="53A297BD"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10C6018"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2CF4704"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Apzinātas iedzīvotāju vajadzības un ierosinātas nepieciešamās izmaiņas.</w:t>
            </w:r>
          </w:p>
        </w:tc>
      </w:tr>
      <w:tr w:rsidR="0009251E" w:rsidRPr="0009251E" w14:paraId="6CEB1B7D"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17E53EFE" w14:textId="77777777" w:rsidR="00161FD5" w:rsidRPr="0009251E" w:rsidRDefault="00161FD5" w:rsidP="00E961F0">
            <w:pPr>
              <w:pStyle w:val="Heading2"/>
              <w:outlineLvl w:val="1"/>
              <w:rPr>
                <w:rFonts w:ascii="Verdana" w:hAnsi="Verdana"/>
                <w:color w:val="auto"/>
                <w:sz w:val="18"/>
                <w:szCs w:val="18"/>
              </w:rPr>
            </w:pPr>
          </w:p>
        </w:tc>
        <w:tc>
          <w:tcPr>
            <w:tcW w:w="4111" w:type="dxa"/>
          </w:tcPr>
          <w:p w14:paraId="50AE512B"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 alternatīvo transporta līdzekļu izmantošanu</w:t>
            </w:r>
          </w:p>
        </w:tc>
        <w:tc>
          <w:tcPr>
            <w:tcW w:w="1984" w:type="dxa"/>
          </w:tcPr>
          <w:p w14:paraId="4A6CAF9E"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469A27CD"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2016.-2019.</w:t>
            </w:r>
          </w:p>
        </w:tc>
        <w:tc>
          <w:tcPr>
            <w:tcW w:w="1692" w:type="dxa"/>
          </w:tcPr>
          <w:p w14:paraId="22F5B06D"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ES SF</w:t>
            </w:r>
          </w:p>
        </w:tc>
        <w:tc>
          <w:tcPr>
            <w:tcW w:w="2915" w:type="dxa"/>
          </w:tcPr>
          <w:p w14:paraId="467E0DFA"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elektromobilu uzlādes stacija</w:t>
            </w:r>
          </w:p>
        </w:tc>
      </w:tr>
      <w:tr w:rsidR="0009251E" w:rsidRPr="0009251E" w14:paraId="37211398"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128A8B4A" w14:textId="77777777" w:rsidR="00161FD5" w:rsidRPr="0009251E" w:rsidRDefault="00161FD5" w:rsidP="00E961F0">
            <w:pPr>
              <w:pStyle w:val="Heading2"/>
              <w:outlineLvl w:val="1"/>
              <w:rPr>
                <w:rFonts w:ascii="Verdana" w:hAnsi="Verdana"/>
                <w:color w:val="auto"/>
                <w:sz w:val="18"/>
                <w:szCs w:val="18"/>
              </w:rPr>
            </w:pPr>
          </w:p>
        </w:tc>
        <w:tc>
          <w:tcPr>
            <w:tcW w:w="4111" w:type="dxa"/>
          </w:tcPr>
          <w:p w14:paraId="680E598A" w14:textId="77777777" w:rsidR="00161FD5"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Informācijas zīmju sistēmas pilnveidošana (informācijas stendi, norādes, objektu zīmes u.c.)</w:t>
            </w:r>
          </w:p>
        </w:tc>
        <w:tc>
          <w:tcPr>
            <w:tcW w:w="1984" w:type="dxa"/>
          </w:tcPr>
          <w:p w14:paraId="098E042A" w14:textId="3A56DD04"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8B0EAC" w:rsidRPr="0009251E">
              <w:rPr>
                <w:rFonts w:ascii="Verdana" w:hAnsi="Verdana"/>
                <w:color w:val="auto"/>
                <w:sz w:val="18"/>
                <w:szCs w:val="18"/>
              </w:rPr>
              <w:t xml:space="preserve"> Īpašumu apsaimniekošanas pārvalde</w:t>
            </w:r>
          </w:p>
        </w:tc>
        <w:tc>
          <w:tcPr>
            <w:tcW w:w="1362" w:type="dxa"/>
          </w:tcPr>
          <w:p w14:paraId="28426A7E" w14:textId="7984CC12"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16FC3633"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4B7EE82" w14:textId="77777777" w:rsidR="005B6970"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Regulāri aktualizētas un papildinātas informatīvās norādes pilsētvidē un</w:t>
            </w:r>
          </w:p>
          <w:p w14:paraId="7F45E2F7" w14:textId="77777777" w:rsidR="00161FD5"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informācija pie konkrētiem tūrisma objektiem pilsētā</w:t>
            </w:r>
          </w:p>
        </w:tc>
      </w:tr>
      <w:tr w:rsidR="0009251E" w:rsidRPr="0009251E" w14:paraId="5B05EBC7"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0AF97D6C" w14:textId="77777777" w:rsidR="00161FD5" w:rsidRPr="0009251E" w:rsidRDefault="00161FD5" w:rsidP="00E961F0">
            <w:pPr>
              <w:pStyle w:val="Heading2"/>
              <w:outlineLvl w:val="1"/>
              <w:rPr>
                <w:rFonts w:ascii="Verdana" w:hAnsi="Verdana"/>
                <w:color w:val="auto"/>
                <w:sz w:val="18"/>
                <w:szCs w:val="18"/>
              </w:rPr>
            </w:pPr>
          </w:p>
        </w:tc>
        <w:tc>
          <w:tcPr>
            <w:tcW w:w="4111" w:type="dxa"/>
          </w:tcPr>
          <w:p w14:paraId="204D4B7D"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 IKT infrastruktūras attīstību un pieejamību publiskajiem tīkliem</w:t>
            </w:r>
          </w:p>
        </w:tc>
        <w:tc>
          <w:tcPr>
            <w:tcW w:w="1984" w:type="dxa"/>
          </w:tcPr>
          <w:p w14:paraId="5055B72D"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IT nodaļa</w:t>
            </w:r>
          </w:p>
        </w:tc>
        <w:tc>
          <w:tcPr>
            <w:tcW w:w="1362" w:type="dxa"/>
          </w:tcPr>
          <w:p w14:paraId="03611F1B"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2015.-2019.</w:t>
            </w:r>
          </w:p>
        </w:tc>
        <w:tc>
          <w:tcPr>
            <w:tcW w:w="1692" w:type="dxa"/>
          </w:tcPr>
          <w:p w14:paraId="3FF2F58C"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6C2D22D"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Ierīkoti jauni bezvadu interneta pieejas punkti publiskajās vietās, t.sk. izstrādātas zīmes, kas </w:t>
            </w:r>
            <w:r w:rsidRPr="0009251E">
              <w:rPr>
                <w:rFonts w:ascii="Verdana" w:hAnsi="Verdana"/>
                <w:color w:val="auto"/>
                <w:sz w:val="18"/>
                <w:szCs w:val="18"/>
              </w:rPr>
              <w:lastRenderedPageBreak/>
              <w:t>informē par interneta pieejamību</w:t>
            </w:r>
          </w:p>
        </w:tc>
      </w:tr>
      <w:tr w:rsidR="0009251E" w:rsidRPr="0009251E" w14:paraId="7214C13D"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0D330C8F" w14:textId="77777777" w:rsidR="00161FD5" w:rsidRPr="0009251E" w:rsidRDefault="00161FD5" w:rsidP="00E961F0">
            <w:pPr>
              <w:pStyle w:val="Heading2"/>
              <w:outlineLvl w:val="1"/>
              <w:rPr>
                <w:rFonts w:ascii="Verdana" w:hAnsi="Verdana"/>
                <w:color w:val="auto"/>
                <w:sz w:val="18"/>
                <w:szCs w:val="18"/>
              </w:rPr>
            </w:pPr>
          </w:p>
        </w:tc>
        <w:tc>
          <w:tcPr>
            <w:tcW w:w="4111" w:type="dxa"/>
          </w:tcPr>
          <w:p w14:paraId="7A758690" w14:textId="229046D0"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mūsdienīgu satiksmes organizācijas sistēmu</w:t>
            </w:r>
            <w:r w:rsidR="008B0EAC" w:rsidRPr="0009251E">
              <w:rPr>
                <w:rFonts w:ascii="Verdana" w:hAnsi="Verdana"/>
                <w:color w:val="auto"/>
                <w:sz w:val="18"/>
                <w:szCs w:val="18"/>
              </w:rPr>
              <w:t xml:space="preserve"> un īstenot satiksmes  mierināšanas (drošības) plānu</w:t>
            </w:r>
          </w:p>
        </w:tc>
        <w:tc>
          <w:tcPr>
            <w:tcW w:w="1984" w:type="dxa"/>
          </w:tcPr>
          <w:p w14:paraId="09B8407F" w14:textId="639235FC"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8B0EAC" w:rsidRPr="0009251E">
              <w:rPr>
                <w:rFonts w:ascii="Verdana" w:hAnsi="Verdana"/>
                <w:color w:val="auto"/>
                <w:sz w:val="18"/>
                <w:szCs w:val="18"/>
              </w:rPr>
              <w:t xml:space="preserve"> Īpašumu apsaimniekošanas pārvalde, Attīstības un būvniecības pārvalde</w:t>
            </w:r>
          </w:p>
        </w:tc>
        <w:tc>
          <w:tcPr>
            <w:tcW w:w="1362" w:type="dxa"/>
          </w:tcPr>
          <w:p w14:paraId="7C8EF71D" w14:textId="4BA15EAB"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13AB0F78"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247D32DB" w14:textId="61604670" w:rsidR="00161FD5" w:rsidRPr="0009251E" w:rsidRDefault="00161FD5" w:rsidP="0036007D">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w:t>
            </w:r>
            <w:r w:rsidR="0036007D" w:rsidRPr="0009251E">
              <w:rPr>
                <w:rFonts w:ascii="Verdana" w:hAnsi="Verdana"/>
                <w:color w:val="auto"/>
                <w:sz w:val="18"/>
                <w:szCs w:val="18"/>
              </w:rPr>
              <w:t>a</w:t>
            </w:r>
            <w:r w:rsidRPr="0009251E">
              <w:rPr>
                <w:rFonts w:ascii="Verdana" w:hAnsi="Verdana"/>
                <w:color w:val="auto"/>
                <w:sz w:val="18"/>
                <w:szCs w:val="18"/>
              </w:rPr>
              <w:t xml:space="preserve"> izpēt</w:t>
            </w:r>
            <w:r w:rsidR="0036007D" w:rsidRPr="0009251E">
              <w:rPr>
                <w:rFonts w:ascii="Verdana" w:hAnsi="Verdana"/>
                <w:color w:val="auto"/>
                <w:sz w:val="18"/>
                <w:szCs w:val="18"/>
              </w:rPr>
              <w:t>e</w:t>
            </w:r>
            <w:r w:rsidRPr="0009251E">
              <w:rPr>
                <w:rFonts w:ascii="Verdana" w:hAnsi="Verdana"/>
                <w:color w:val="auto"/>
                <w:sz w:val="18"/>
                <w:szCs w:val="18"/>
              </w:rPr>
              <w:t xml:space="preserve"> par satiksmes organizāciju un vēlamām izmaiņām, kā arī ieviest</w:t>
            </w:r>
            <w:r w:rsidR="0036007D" w:rsidRPr="0009251E">
              <w:rPr>
                <w:rFonts w:ascii="Verdana" w:hAnsi="Verdana"/>
                <w:color w:val="auto"/>
                <w:sz w:val="18"/>
                <w:szCs w:val="18"/>
              </w:rPr>
              <w:t>as</w:t>
            </w:r>
            <w:r w:rsidRPr="0009251E">
              <w:rPr>
                <w:rFonts w:ascii="Verdana" w:hAnsi="Verdana"/>
                <w:color w:val="auto"/>
                <w:sz w:val="18"/>
                <w:szCs w:val="18"/>
              </w:rPr>
              <w:t xml:space="preserve"> izpētes rezultātā ierosinātās izmaiņas</w:t>
            </w:r>
          </w:p>
        </w:tc>
      </w:tr>
      <w:tr w:rsidR="0009251E" w:rsidRPr="0009251E" w14:paraId="2D20521D"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21463E84" w14:textId="77777777" w:rsidR="00161FD5" w:rsidRPr="0009251E" w:rsidRDefault="00161FD5" w:rsidP="00E961F0">
            <w:pPr>
              <w:pStyle w:val="Heading2"/>
              <w:outlineLvl w:val="1"/>
              <w:rPr>
                <w:rFonts w:ascii="Verdana" w:hAnsi="Verdana"/>
                <w:color w:val="auto"/>
                <w:sz w:val="18"/>
                <w:szCs w:val="18"/>
              </w:rPr>
            </w:pPr>
          </w:p>
        </w:tc>
        <w:tc>
          <w:tcPr>
            <w:tcW w:w="4111" w:type="dxa"/>
          </w:tcPr>
          <w:p w14:paraId="1ED92373"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vides pieejamību cilvēkiem ar funkcionāliem traucējumiem transporta</w:t>
            </w:r>
          </w:p>
          <w:p w14:paraId="0B31AFEC"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infrastruktūrā</w:t>
            </w:r>
          </w:p>
        </w:tc>
        <w:tc>
          <w:tcPr>
            <w:tcW w:w="1984" w:type="dxa"/>
          </w:tcPr>
          <w:p w14:paraId="0C36AC9B" w14:textId="5FEEEAFF"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8B0EAC" w:rsidRPr="0009251E">
              <w:rPr>
                <w:rFonts w:ascii="Verdana" w:hAnsi="Verdana"/>
                <w:color w:val="auto"/>
                <w:sz w:val="18"/>
                <w:szCs w:val="18"/>
              </w:rPr>
              <w:t xml:space="preserve"> Īpašumu apsaimniekošanas pārvalde </w:t>
            </w:r>
            <w:r w:rsidRPr="0009251E">
              <w:rPr>
                <w:rFonts w:ascii="Verdana" w:hAnsi="Verdana"/>
                <w:color w:val="auto"/>
                <w:sz w:val="18"/>
                <w:szCs w:val="18"/>
              </w:rPr>
              <w:t>, Būvvalde</w:t>
            </w:r>
          </w:p>
        </w:tc>
        <w:tc>
          <w:tcPr>
            <w:tcW w:w="1362" w:type="dxa"/>
          </w:tcPr>
          <w:p w14:paraId="28886ECE" w14:textId="7E15E6D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w:t>
            </w:r>
            <w:r w:rsidR="008B0EAC" w:rsidRPr="0009251E">
              <w:rPr>
                <w:rFonts w:ascii="Verdana" w:hAnsi="Verdana"/>
                <w:color w:val="auto"/>
                <w:sz w:val="18"/>
                <w:szCs w:val="18"/>
              </w:rPr>
              <w:t>021</w:t>
            </w:r>
            <w:r w:rsidRPr="0009251E">
              <w:rPr>
                <w:rFonts w:ascii="Verdana" w:hAnsi="Verdana"/>
                <w:color w:val="auto"/>
                <w:sz w:val="18"/>
                <w:szCs w:val="18"/>
              </w:rPr>
              <w:t>.</w:t>
            </w:r>
          </w:p>
        </w:tc>
        <w:tc>
          <w:tcPr>
            <w:tcW w:w="1692" w:type="dxa"/>
          </w:tcPr>
          <w:p w14:paraId="150FAD08"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56DB75E"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Uzlabota pieejamība cilvēkiem ar īpašām vajadzībām</w:t>
            </w:r>
          </w:p>
        </w:tc>
      </w:tr>
      <w:tr w:rsidR="0009251E" w:rsidRPr="0009251E" w14:paraId="73B702D1"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4BFAE885" w14:textId="77777777" w:rsidR="00CA1FFD" w:rsidRPr="0009251E" w:rsidRDefault="00CA1FFD" w:rsidP="00E961F0">
            <w:pPr>
              <w:pStyle w:val="Heading2"/>
              <w:jc w:val="center"/>
              <w:outlineLvl w:val="1"/>
              <w:rPr>
                <w:rFonts w:ascii="Verdana" w:hAnsi="Verdana"/>
                <w:color w:val="auto"/>
                <w:sz w:val="18"/>
                <w:szCs w:val="18"/>
              </w:rPr>
            </w:pPr>
            <w:r w:rsidRPr="0009251E">
              <w:rPr>
                <w:rFonts w:ascii="Verdana" w:hAnsi="Verdana"/>
                <w:color w:val="auto"/>
                <w:sz w:val="18"/>
                <w:szCs w:val="18"/>
              </w:rPr>
              <w:t>RV 3.2. Paaugstināt novada pievilcību un sekmēt tā dabas vērtību saglabāšanu</w:t>
            </w:r>
          </w:p>
        </w:tc>
      </w:tr>
      <w:tr w:rsidR="0009251E" w:rsidRPr="0009251E" w14:paraId="44A08DC5"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4EF3F739" w14:textId="77777777" w:rsidR="00163315"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3.2.1. </w:t>
            </w:r>
            <w:r w:rsidR="00163315" w:rsidRPr="0009251E">
              <w:rPr>
                <w:rFonts w:ascii="Verdana" w:hAnsi="Verdana"/>
                <w:color w:val="auto"/>
                <w:sz w:val="18"/>
                <w:szCs w:val="18"/>
              </w:rPr>
              <w:t>Veidot modernu, vizuāli pievilcīgu, ērtu pilsētvidi</w:t>
            </w:r>
          </w:p>
        </w:tc>
        <w:tc>
          <w:tcPr>
            <w:tcW w:w="4111" w:type="dxa"/>
          </w:tcPr>
          <w:p w14:paraId="006023BF" w14:textId="77777777" w:rsidR="00163315" w:rsidRPr="0009251E" w:rsidRDefault="0016331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līdzekļu rezervācija vidi degradējošo objektu (graustu) demontāžai, vai celtniecības pabeigšanai, objektu attīstības veicināšana</w:t>
            </w:r>
          </w:p>
        </w:tc>
        <w:tc>
          <w:tcPr>
            <w:tcW w:w="1984" w:type="dxa"/>
          </w:tcPr>
          <w:p w14:paraId="0348084B" w14:textId="77777777" w:rsidR="00163315" w:rsidRPr="0009251E" w:rsidRDefault="0016331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7D72D7AC" w14:textId="0EDA1303" w:rsidR="00163315" w:rsidRPr="0009251E" w:rsidRDefault="0016331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9C8D311" w14:textId="77777777" w:rsidR="00163315" w:rsidRPr="0009251E" w:rsidRDefault="0016331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855F4E3" w14:textId="77777777" w:rsidR="00163315" w:rsidRPr="0009251E" w:rsidRDefault="0016331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Demontētie grausti</w:t>
            </w:r>
          </w:p>
        </w:tc>
      </w:tr>
      <w:tr w:rsidR="0009251E" w:rsidRPr="0009251E" w14:paraId="04B228EA"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E6B8838" w14:textId="77777777" w:rsidR="00161FD5" w:rsidRPr="0009251E" w:rsidRDefault="00161FD5" w:rsidP="00E961F0">
            <w:pPr>
              <w:pStyle w:val="Heading2"/>
              <w:outlineLvl w:val="1"/>
              <w:rPr>
                <w:rFonts w:ascii="Verdana" w:hAnsi="Verdana"/>
                <w:color w:val="auto"/>
                <w:sz w:val="18"/>
                <w:szCs w:val="18"/>
              </w:rPr>
            </w:pPr>
          </w:p>
        </w:tc>
        <w:tc>
          <w:tcPr>
            <w:tcW w:w="4111" w:type="dxa"/>
          </w:tcPr>
          <w:p w14:paraId="5E55BB63"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Daudzdzīvokļu dzīvojamo namu mikrorajonu iekškvartālu labiekārtošanas programmas izveide un ieviešana, tai skaitā veicinot atpūtas zonu veidošanos daudzdzīvokļu māju mikrorajonos</w:t>
            </w:r>
          </w:p>
        </w:tc>
        <w:tc>
          <w:tcPr>
            <w:tcW w:w="1984" w:type="dxa"/>
          </w:tcPr>
          <w:p w14:paraId="1A02A626" w14:textId="77777777" w:rsidR="00161FD5"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72ACC9D5" w14:textId="1EF5C1C7" w:rsidR="00161FD5"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9C7DBE6" w14:textId="77777777" w:rsidR="00161FD5"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34BF992"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Atbalstīti labiekārtošanas projekti</w:t>
            </w:r>
          </w:p>
        </w:tc>
      </w:tr>
      <w:tr w:rsidR="0009251E" w:rsidRPr="0009251E" w14:paraId="4AAF8BF2"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1D84870" w14:textId="77777777" w:rsidR="005B6970" w:rsidRPr="0009251E" w:rsidRDefault="005B6970" w:rsidP="00E961F0">
            <w:pPr>
              <w:pStyle w:val="Heading2"/>
              <w:outlineLvl w:val="1"/>
              <w:rPr>
                <w:rFonts w:ascii="Verdana" w:hAnsi="Verdana"/>
                <w:color w:val="auto"/>
                <w:sz w:val="18"/>
                <w:szCs w:val="18"/>
              </w:rPr>
            </w:pPr>
          </w:p>
        </w:tc>
        <w:tc>
          <w:tcPr>
            <w:tcW w:w="4111" w:type="dxa"/>
          </w:tcPr>
          <w:p w14:paraId="215FC9B4" w14:textId="77777777" w:rsidR="005B6970" w:rsidRPr="0009251E" w:rsidRDefault="005B697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bērnu un jauniešu atpūtas laukumus;</w:t>
            </w:r>
          </w:p>
        </w:tc>
        <w:tc>
          <w:tcPr>
            <w:tcW w:w="1984" w:type="dxa"/>
          </w:tcPr>
          <w:p w14:paraId="72C9D022" w14:textId="77777777" w:rsidR="005B6970" w:rsidRPr="0009251E" w:rsidRDefault="005B697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4342AF13" w14:textId="08B87C62" w:rsidR="005B6970" w:rsidRPr="0009251E" w:rsidRDefault="005B697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0433627" w14:textId="77777777" w:rsidR="005B6970" w:rsidRPr="0009251E" w:rsidRDefault="005B697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D817698" w14:textId="77777777" w:rsidR="005B6970" w:rsidRPr="0009251E" w:rsidRDefault="005B697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Attīstīta infrastruktūra esošajos bērnu un jauniešu atpūtas laukumos.</w:t>
            </w:r>
          </w:p>
        </w:tc>
      </w:tr>
      <w:tr w:rsidR="0009251E" w:rsidRPr="0009251E" w14:paraId="7F992926"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B989DE0" w14:textId="77777777" w:rsidR="005B6970" w:rsidRPr="0009251E" w:rsidRDefault="005B6970" w:rsidP="00E961F0">
            <w:pPr>
              <w:pStyle w:val="Heading2"/>
              <w:outlineLvl w:val="1"/>
              <w:rPr>
                <w:rFonts w:ascii="Verdana" w:hAnsi="Verdana"/>
                <w:color w:val="auto"/>
                <w:sz w:val="18"/>
                <w:szCs w:val="18"/>
              </w:rPr>
            </w:pPr>
          </w:p>
        </w:tc>
        <w:tc>
          <w:tcPr>
            <w:tcW w:w="4111" w:type="dxa"/>
          </w:tcPr>
          <w:p w14:paraId="38ED87D9" w14:textId="77777777" w:rsidR="005B6970"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Lauciņu mikrorajona Dolomītu karjera apkārtnes attīstību tūrisma un atpūtas mērķiem;</w:t>
            </w:r>
          </w:p>
        </w:tc>
        <w:tc>
          <w:tcPr>
            <w:tcW w:w="1984" w:type="dxa"/>
          </w:tcPr>
          <w:p w14:paraId="0B8151C6" w14:textId="77777777" w:rsidR="005B6970"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7B2AC668" w14:textId="3B136F7D" w:rsidR="005B6970"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30A8DCD" w14:textId="77777777" w:rsidR="005B6970"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36EEBB6E" w14:textId="77777777" w:rsidR="005B6970" w:rsidRPr="0009251E" w:rsidRDefault="005B697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Izstrādāts attīstības plāns investīciju piesaistei</w:t>
            </w:r>
          </w:p>
        </w:tc>
      </w:tr>
      <w:tr w:rsidR="0009251E" w:rsidRPr="0009251E" w14:paraId="700C1780"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1CC8DDE" w14:textId="77777777" w:rsidR="008F3B2E" w:rsidRPr="0009251E" w:rsidRDefault="008F3B2E" w:rsidP="00E961F0">
            <w:pPr>
              <w:pStyle w:val="Heading2"/>
              <w:outlineLvl w:val="1"/>
              <w:rPr>
                <w:rFonts w:ascii="Verdana" w:hAnsi="Verdana"/>
                <w:color w:val="auto"/>
                <w:sz w:val="18"/>
                <w:szCs w:val="18"/>
              </w:rPr>
            </w:pPr>
          </w:p>
        </w:tc>
        <w:tc>
          <w:tcPr>
            <w:tcW w:w="4111" w:type="dxa"/>
          </w:tcPr>
          <w:p w14:paraId="0F6B4941" w14:textId="77777777" w:rsidR="008F3B2E"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mākslas objektu iekļaušanu pilsētvidē</w:t>
            </w:r>
          </w:p>
        </w:tc>
        <w:tc>
          <w:tcPr>
            <w:tcW w:w="1984" w:type="dxa"/>
          </w:tcPr>
          <w:p w14:paraId="21E600A8" w14:textId="77777777" w:rsidR="008F3B2E"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0FB3EFCC" w14:textId="2C2757C4" w:rsidR="008F3B2E"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05031285" w14:textId="77777777" w:rsidR="008F3B2E"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1EA2EA3" w14:textId="77777777" w:rsidR="008F3B2E"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Pilsētvidē iekļautie mākslas objekti</w:t>
            </w:r>
          </w:p>
        </w:tc>
      </w:tr>
      <w:tr w:rsidR="0009251E" w:rsidRPr="0009251E" w14:paraId="4C06F651"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AEE861C" w14:textId="77777777" w:rsidR="008F3B2E" w:rsidRPr="0009251E" w:rsidRDefault="008F3B2E" w:rsidP="00E961F0">
            <w:pPr>
              <w:pStyle w:val="Heading2"/>
              <w:outlineLvl w:val="1"/>
              <w:rPr>
                <w:rFonts w:ascii="Verdana" w:hAnsi="Verdana"/>
                <w:color w:val="auto"/>
                <w:sz w:val="18"/>
                <w:szCs w:val="18"/>
              </w:rPr>
            </w:pPr>
          </w:p>
        </w:tc>
        <w:tc>
          <w:tcPr>
            <w:tcW w:w="4111" w:type="dxa"/>
          </w:tcPr>
          <w:p w14:paraId="4B9B9658" w14:textId="77777777" w:rsidR="008F3B2E"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Vides pieejamības nodrošināšana, tai skaitā  izglītības, kultūras, sporta u.c. iestādēs un publiskajā telpā</w:t>
            </w:r>
          </w:p>
        </w:tc>
        <w:tc>
          <w:tcPr>
            <w:tcW w:w="1984" w:type="dxa"/>
          </w:tcPr>
          <w:p w14:paraId="2AE39453" w14:textId="77777777" w:rsidR="008F3B2E"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77BDEC45" w14:textId="728DDF93" w:rsidR="008F3B2E"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w:t>
            </w:r>
            <w:r w:rsidR="008B0EAC"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4C1E1524" w14:textId="77777777" w:rsidR="008F3B2E"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391DEC81" w14:textId="77777777" w:rsidR="008F3B2E"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Uzlabota vides pieejamība</w:t>
            </w:r>
          </w:p>
        </w:tc>
      </w:tr>
      <w:tr w:rsidR="0009251E" w:rsidRPr="0009251E" w14:paraId="596CAD40"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2245904" w14:textId="77777777" w:rsidR="00161FD5" w:rsidRPr="0009251E" w:rsidRDefault="00161FD5" w:rsidP="00E961F0">
            <w:pPr>
              <w:pStyle w:val="Heading2"/>
              <w:outlineLvl w:val="1"/>
              <w:rPr>
                <w:rFonts w:ascii="Verdana" w:hAnsi="Verdana"/>
                <w:color w:val="auto"/>
                <w:sz w:val="18"/>
                <w:szCs w:val="18"/>
              </w:rPr>
            </w:pPr>
          </w:p>
        </w:tc>
        <w:tc>
          <w:tcPr>
            <w:tcW w:w="4111" w:type="dxa"/>
          </w:tcPr>
          <w:p w14:paraId="0777D542"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Stacijas laukuma un tai pieguļošās teritorijas rekonstrukcija</w:t>
            </w:r>
          </w:p>
        </w:tc>
        <w:tc>
          <w:tcPr>
            <w:tcW w:w="1984" w:type="dxa"/>
          </w:tcPr>
          <w:p w14:paraId="1B3D008C" w14:textId="77777777" w:rsidR="00161FD5"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0E4ABDD9" w14:textId="53C0FAA6" w:rsidR="00161FD5"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461F024" w14:textId="77777777" w:rsidR="00161FD5"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C468BC4" w14:textId="77777777" w:rsidR="00161FD5" w:rsidRPr="0009251E" w:rsidRDefault="008F3B2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Veikta Stacijas laukuma rekonstrukcija</w:t>
            </w:r>
          </w:p>
        </w:tc>
      </w:tr>
      <w:tr w:rsidR="0009251E" w:rsidRPr="0009251E" w14:paraId="03458875"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93F624B" w14:textId="77777777" w:rsidR="00161FD5" w:rsidRPr="0009251E" w:rsidRDefault="00161FD5" w:rsidP="00E961F0">
            <w:pPr>
              <w:pStyle w:val="Heading2"/>
              <w:outlineLvl w:val="1"/>
              <w:rPr>
                <w:rFonts w:ascii="Verdana" w:hAnsi="Verdana"/>
                <w:color w:val="auto"/>
                <w:sz w:val="18"/>
                <w:szCs w:val="18"/>
              </w:rPr>
            </w:pPr>
          </w:p>
        </w:tc>
        <w:tc>
          <w:tcPr>
            <w:tcW w:w="4111" w:type="dxa"/>
          </w:tcPr>
          <w:p w14:paraId="4FAA9C41"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Pilnveidot publisko infrastruktūru (soliņi, atkritumu urnas, tualetes u.c.)</w:t>
            </w:r>
          </w:p>
          <w:p w14:paraId="5F394E9D"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pilsētvidē un pie populārākajiem tūrisma objektiem</w:t>
            </w:r>
          </w:p>
        </w:tc>
        <w:tc>
          <w:tcPr>
            <w:tcW w:w="1984" w:type="dxa"/>
          </w:tcPr>
          <w:p w14:paraId="3489D78B" w14:textId="77777777" w:rsidR="00161FD5"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Komunālā nodaļa, CKTC</w:t>
            </w:r>
          </w:p>
        </w:tc>
        <w:tc>
          <w:tcPr>
            <w:tcW w:w="1362" w:type="dxa"/>
          </w:tcPr>
          <w:p w14:paraId="271EC8AA" w14:textId="73F4D080" w:rsidR="00161FD5"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w:t>
            </w:r>
            <w:r w:rsidR="008B0EAC"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6304DB13" w14:textId="77777777" w:rsidR="00161FD5"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4C556662" w14:textId="77777777" w:rsidR="00161FD5" w:rsidRPr="0009251E" w:rsidRDefault="008F3B2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Pilnveidota nepieciešamā publiskā infrastruktūra</w:t>
            </w:r>
          </w:p>
        </w:tc>
      </w:tr>
      <w:tr w:rsidR="0009251E" w:rsidRPr="0009251E" w14:paraId="3884A656"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1D90B597" w14:textId="77777777" w:rsidR="00161FD5"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3.2.2. </w:t>
            </w:r>
            <w:r w:rsidR="00161FD5" w:rsidRPr="0009251E">
              <w:rPr>
                <w:rFonts w:ascii="Verdana" w:hAnsi="Verdana"/>
                <w:color w:val="auto"/>
                <w:sz w:val="18"/>
                <w:szCs w:val="18"/>
              </w:rPr>
              <w:t xml:space="preserve">Nodrošināt sabiedrisko kārtību un </w:t>
            </w:r>
            <w:r w:rsidR="00161FD5" w:rsidRPr="0009251E">
              <w:rPr>
                <w:rFonts w:ascii="Verdana" w:hAnsi="Verdana"/>
                <w:color w:val="auto"/>
                <w:sz w:val="18"/>
                <w:szCs w:val="18"/>
              </w:rPr>
              <w:lastRenderedPageBreak/>
              <w:t>drošību visiem novada iedzīvotājiem un tūristiem</w:t>
            </w:r>
          </w:p>
        </w:tc>
        <w:tc>
          <w:tcPr>
            <w:tcW w:w="4111" w:type="dxa"/>
          </w:tcPr>
          <w:p w14:paraId="53932777"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Pašvaldības policijas materiāltehniskās bāzes atjaunošana un papildināšana</w:t>
            </w:r>
          </w:p>
        </w:tc>
        <w:tc>
          <w:tcPr>
            <w:tcW w:w="1984" w:type="dxa"/>
          </w:tcPr>
          <w:p w14:paraId="4F5DE742" w14:textId="77777777"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policija, CNP</w:t>
            </w:r>
          </w:p>
        </w:tc>
        <w:tc>
          <w:tcPr>
            <w:tcW w:w="1362" w:type="dxa"/>
          </w:tcPr>
          <w:p w14:paraId="607D9F73" w14:textId="060F672C"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w:t>
            </w:r>
            <w:r w:rsidR="008B0EAC"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4E5ADBC3" w14:textId="77777777"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EADB1A4" w14:textId="77777777"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Nodrošināta nepieciešamā materiāltehniskā bāze</w:t>
            </w:r>
          </w:p>
        </w:tc>
      </w:tr>
      <w:tr w:rsidR="0009251E" w:rsidRPr="0009251E" w14:paraId="367175CB"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3EE0F34" w14:textId="77777777" w:rsidR="00161FD5" w:rsidRPr="0009251E" w:rsidRDefault="00161FD5" w:rsidP="00E961F0">
            <w:pPr>
              <w:pStyle w:val="Heading2"/>
              <w:outlineLvl w:val="1"/>
              <w:rPr>
                <w:rFonts w:ascii="Verdana" w:hAnsi="Verdana"/>
                <w:color w:val="auto"/>
                <w:sz w:val="18"/>
                <w:szCs w:val="18"/>
              </w:rPr>
            </w:pPr>
          </w:p>
        </w:tc>
        <w:tc>
          <w:tcPr>
            <w:tcW w:w="4111" w:type="dxa"/>
          </w:tcPr>
          <w:p w14:paraId="6ECA0F2F"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policijas darbinieku kvalifikācijas paaugstināšana</w:t>
            </w:r>
          </w:p>
        </w:tc>
        <w:tc>
          <w:tcPr>
            <w:tcW w:w="1984" w:type="dxa"/>
          </w:tcPr>
          <w:p w14:paraId="58B58159" w14:textId="77777777"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policija</w:t>
            </w:r>
          </w:p>
        </w:tc>
        <w:tc>
          <w:tcPr>
            <w:tcW w:w="1362" w:type="dxa"/>
          </w:tcPr>
          <w:p w14:paraId="4630162A" w14:textId="1946DBB3"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w:t>
            </w:r>
            <w:r w:rsidR="008B0EAC"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3DCF1323" w14:textId="77777777"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4C1E034D" w14:textId="77777777"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Organizētas apmācības kvalifikācijas paaugstināšanai</w:t>
            </w:r>
          </w:p>
        </w:tc>
      </w:tr>
      <w:tr w:rsidR="0009251E" w:rsidRPr="0009251E" w14:paraId="690B2EC5"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9C0B7E6" w14:textId="77777777" w:rsidR="00161FD5" w:rsidRPr="0009251E" w:rsidRDefault="00161FD5" w:rsidP="00E961F0">
            <w:pPr>
              <w:pStyle w:val="Heading2"/>
              <w:outlineLvl w:val="1"/>
              <w:rPr>
                <w:rFonts w:ascii="Verdana" w:hAnsi="Verdana"/>
                <w:color w:val="auto"/>
                <w:sz w:val="18"/>
                <w:szCs w:val="18"/>
              </w:rPr>
            </w:pPr>
          </w:p>
        </w:tc>
        <w:tc>
          <w:tcPr>
            <w:tcW w:w="4111" w:type="dxa"/>
          </w:tcPr>
          <w:p w14:paraId="315BD383"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Video novērošanas sistēmas attīstība un uzraudzības pilnveidošana</w:t>
            </w:r>
          </w:p>
        </w:tc>
        <w:tc>
          <w:tcPr>
            <w:tcW w:w="1984" w:type="dxa"/>
          </w:tcPr>
          <w:p w14:paraId="2ACE2414" w14:textId="77777777"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policija, CNP</w:t>
            </w:r>
          </w:p>
        </w:tc>
        <w:tc>
          <w:tcPr>
            <w:tcW w:w="1362" w:type="dxa"/>
          </w:tcPr>
          <w:p w14:paraId="414AE4CA" w14:textId="5EDE5950"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137E4D5" w14:textId="77777777"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Nav zināms</w:t>
            </w:r>
          </w:p>
        </w:tc>
        <w:tc>
          <w:tcPr>
            <w:tcW w:w="2915" w:type="dxa"/>
          </w:tcPr>
          <w:p w14:paraId="0852BC37" w14:textId="77777777"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Videonovērošanas kameru uzstādīšana dažādās pilsētas vietās</w:t>
            </w:r>
          </w:p>
        </w:tc>
      </w:tr>
      <w:tr w:rsidR="0009251E" w:rsidRPr="0009251E" w14:paraId="75F3C571"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D0E1C85" w14:textId="77777777" w:rsidR="00161FD5" w:rsidRPr="0009251E" w:rsidRDefault="00161FD5" w:rsidP="00E961F0">
            <w:pPr>
              <w:pStyle w:val="Heading2"/>
              <w:outlineLvl w:val="1"/>
              <w:rPr>
                <w:rFonts w:ascii="Verdana" w:hAnsi="Verdana"/>
                <w:color w:val="auto"/>
                <w:sz w:val="18"/>
                <w:szCs w:val="18"/>
              </w:rPr>
            </w:pPr>
          </w:p>
        </w:tc>
        <w:tc>
          <w:tcPr>
            <w:tcW w:w="4111" w:type="dxa"/>
          </w:tcPr>
          <w:p w14:paraId="51691C2B"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Preventīvo pasākumu organizēšana, pilnveidošana un attīstīšana</w:t>
            </w:r>
          </w:p>
        </w:tc>
        <w:tc>
          <w:tcPr>
            <w:tcW w:w="1984" w:type="dxa"/>
          </w:tcPr>
          <w:p w14:paraId="486A6F38" w14:textId="77777777"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policija</w:t>
            </w:r>
          </w:p>
        </w:tc>
        <w:tc>
          <w:tcPr>
            <w:tcW w:w="1362" w:type="dxa"/>
          </w:tcPr>
          <w:p w14:paraId="363989C4" w14:textId="09A55E2D"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B0EAC"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866F68C" w14:textId="77777777"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10D4A9B" w14:textId="77777777"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preventīvo pasākumu programma likumpārkāpumu novēršanai vai samazināšanai</w:t>
            </w:r>
          </w:p>
        </w:tc>
      </w:tr>
      <w:tr w:rsidR="0009251E" w:rsidRPr="0009251E" w14:paraId="70A607D6"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3EA758B" w14:textId="77777777" w:rsidR="00161FD5" w:rsidRPr="0009251E" w:rsidRDefault="00161FD5" w:rsidP="00E961F0">
            <w:pPr>
              <w:pStyle w:val="Heading2"/>
              <w:outlineLvl w:val="1"/>
              <w:rPr>
                <w:rFonts w:ascii="Verdana" w:hAnsi="Verdana"/>
                <w:color w:val="auto"/>
                <w:sz w:val="18"/>
                <w:szCs w:val="18"/>
              </w:rPr>
            </w:pPr>
          </w:p>
        </w:tc>
        <w:tc>
          <w:tcPr>
            <w:tcW w:w="4111" w:type="dxa"/>
          </w:tcPr>
          <w:p w14:paraId="74AC0D51"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Problēmas par klaiņojošiem dzīvniekiem risināšana</w:t>
            </w:r>
            <w:r w:rsidR="001A1288" w:rsidRPr="0009251E">
              <w:rPr>
                <w:rFonts w:ascii="Verdana" w:hAnsi="Verdana"/>
                <w:color w:val="auto"/>
                <w:sz w:val="18"/>
                <w:szCs w:val="18"/>
              </w:rPr>
              <w:t>/dzīvnieku patversmes attīstība</w:t>
            </w:r>
          </w:p>
        </w:tc>
        <w:tc>
          <w:tcPr>
            <w:tcW w:w="1984" w:type="dxa"/>
          </w:tcPr>
          <w:p w14:paraId="0787C2A2" w14:textId="3A71173D" w:rsidR="00161FD5" w:rsidRPr="0009251E" w:rsidRDefault="0081019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Īpašumu apsaimniekošanas pārvalde</w:t>
            </w:r>
            <w:r w:rsidR="001A1288" w:rsidRPr="0009251E">
              <w:rPr>
                <w:rFonts w:ascii="Verdana" w:hAnsi="Verdana"/>
                <w:color w:val="auto"/>
                <w:sz w:val="18"/>
                <w:szCs w:val="18"/>
              </w:rPr>
              <w:t>, Dzīvnieku patversme</w:t>
            </w:r>
          </w:p>
        </w:tc>
        <w:tc>
          <w:tcPr>
            <w:tcW w:w="1362" w:type="dxa"/>
          </w:tcPr>
          <w:p w14:paraId="7E426B08" w14:textId="00F93035"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5111C39" w14:textId="77777777"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ziedojumi</w:t>
            </w:r>
          </w:p>
        </w:tc>
        <w:tc>
          <w:tcPr>
            <w:tcW w:w="2915" w:type="dxa"/>
          </w:tcPr>
          <w:p w14:paraId="0C749C8A" w14:textId="77777777" w:rsidR="00161FD5" w:rsidRPr="0009251E" w:rsidRDefault="001A1288"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Sterilizācijas programma. Dzīvnieku patversmes infrastruktūras attīstīšana </w:t>
            </w:r>
          </w:p>
        </w:tc>
      </w:tr>
      <w:tr w:rsidR="0009251E" w:rsidRPr="0009251E" w14:paraId="000396AB"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C87954E" w14:textId="77777777" w:rsidR="00161FD5" w:rsidRPr="0009251E" w:rsidRDefault="00161FD5" w:rsidP="00E961F0">
            <w:pPr>
              <w:pStyle w:val="Heading2"/>
              <w:outlineLvl w:val="1"/>
              <w:rPr>
                <w:rFonts w:ascii="Verdana" w:hAnsi="Verdana"/>
                <w:color w:val="auto"/>
                <w:sz w:val="18"/>
                <w:szCs w:val="18"/>
              </w:rPr>
            </w:pPr>
          </w:p>
        </w:tc>
        <w:tc>
          <w:tcPr>
            <w:tcW w:w="4111" w:type="dxa"/>
          </w:tcPr>
          <w:p w14:paraId="68778EDA"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aktīvu sadarbību starp pašvaldības policiju un citām institūcijām un starpinstitucionālām iestādēm</w:t>
            </w:r>
          </w:p>
        </w:tc>
        <w:tc>
          <w:tcPr>
            <w:tcW w:w="1984" w:type="dxa"/>
          </w:tcPr>
          <w:p w14:paraId="4DB01FE7" w14:textId="77777777"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policija</w:t>
            </w:r>
          </w:p>
        </w:tc>
        <w:tc>
          <w:tcPr>
            <w:tcW w:w="1362" w:type="dxa"/>
          </w:tcPr>
          <w:p w14:paraId="78C4D188" w14:textId="6CC89CD2"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1A74ED6" w14:textId="77777777" w:rsidR="00161FD5" w:rsidRPr="0009251E" w:rsidRDefault="001A1288"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A88281A" w14:textId="77777777" w:rsidR="001A1288"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Paplašināt</w:t>
            </w:r>
            <w:r w:rsidR="001A1288" w:rsidRPr="0009251E">
              <w:rPr>
                <w:rFonts w:ascii="Verdana" w:hAnsi="Verdana"/>
                <w:color w:val="auto"/>
                <w:sz w:val="18"/>
                <w:szCs w:val="18"/>
              </w:rPr>
              <w:t>a sadarbība ar valsts policiju;</w:t>
            </w:r>
          </w:p>
          <w:p w14:paraId="54776EC5" w14:textId="77777777" w:rsidR="001A1288"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Apzināti zemessardzes resursi, izskatīta iespēja zemessardzes iesaistīšanai drošības nodrošināšanā (brīvprātīgais darbs);</w:t>
            </w:r>
            <w:r w:rsidR="001A1288" w:rsidRPr="0009251E">
              <w:rPr>
                <w:rFonts w:ascii="Verdana" w:hAnsi="Verdana"/>
                <w:color w:val="auto"/>
                <w:sz w:val="18"/>
                <w:szCs w:val="18"/>
              </w:rPr>
              <w:t xml:space="preserve"> </w:t>
            </w:r>
            <w:r w:rsidRPr="0009251E">
              <w:rPr>
                <w:rFonts w:ascii="Verdana" w:hAnsi="Verdana"/>
                <w:color w:val="auto"/>
                <w:sz w:val="18"/>
                <w:szCs w:val="18"/>
              </w:rPr>
              <w:t>Paplašināta sadarbība ar apsardzes uzņēmumiem;</w:t>
            </w:r>
          </w:p>
          <w:p w14:paraId="04E16931"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Vecāku kustības aktivizēšana;</w:t>
            </w:r>
          </w:p>
          <w:p w14:paraId="568D264F" w14:textId="77777777" w:rsidR="00161FD5" w:rsidRPr="0009251E" w:rsidRDefault="00161FD5" w:rsidP="00E961F0">
            <w:pPr>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p>
        </w:tc>
      </w:tr>
      <w:tr w:rsidR="0009251E" w:rsidRPr="0009251E" w14:paraId="3F8F05A6"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4B7DC2A" w14:textId="77777777" w:rsidR="00161FD5" w:rsidRPr="0009251E" w:rsidRDefault="00161FD5" w:rsidP="00E961F0">
            <w:pPr>
              <w:pStyle w:val="Heading2"/>
              <w:outlineLvl w:val="1"/>
              <w:rPr>
                <w:rFonts w:ascii="Verdana" w:hAnsi="Verdana"/>
                <w:color w:val="auto"/>
                <w:sz w:val="18"/>
                <w:szCs w:val="18"/>
              </w:rPr>
            </w:pPr>
          </w:p>
        </w:tc>
        <w:tc>
          <w:tcPr>
            <w:tcW w:w="4111" w:type="dxa"/>
          </w:tcPr>
          <w:p w14:paraId="3C85FA05"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Pilsoniskās atbildības veicināšana,  veikt profilaktiskas, izglītojošas aktivitātes sabiedrības izpratnes veidošanā par sabiedrības drošību</w:t>
            </w:r>
          </w:p>
        </w:tc>
        <w:tc>
          <w:tcPr>
            <w:tcW w:w="1984" w:type="dxa"/>
          </w:tcPr>
          <w:p w14:paraId="7AD57368" w14:textId="799EDFF4" w:rsidR="00161FD5" w:rsidRPr="0009251E" w:rsidRDefault="003F5C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Pašvaldības policija, Komunikācijas </w:t>
            </w:r>
            <w:r w:rsidR="00810193" w:rsidRPr="0009251E">
              <w:rPr>
                <w:rFonts w:ascii="Verdana" w:hAnsi="Verdana"/>
                <w:color w:val="auto"/>
                <w:sz w:val="18"/>
                <w:szCs w:val="18"/>
              </w:rPr>
              <w:t>un klientu servisa pārvalde</w:t>
            </w:r>
          </w:p>
        </w:tc>
        <w:tc>
          <w:tcPr>
            <w:tcW w:w="1362" w:type="dxa"/>
          </w:tcPr>
          <w:p w14:paraId="69B9605A" w14:textId="5413F4A7" w:rsidR="00161FD5" w:rsidRPr="0009251E" w:rsidRDefault="003F5C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07B25B67" w14:textId="77777777" w:rsidR="00161FD5" w:rsidRPr="0009251E" w:rsidRDefault="003F5C0C"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06937D0"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Aktivizēts operatīvais kontakts – ziņošana par pārkāpumiem;</w:t>
            </w:r>
          </w:p>
        </w:tc>
      </w:tr>
      <w:tr w:rsidR="0009251E" w:rsidRPr="0009251E" w14:paraId="71351ED7"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6CD87809" w14:textId="77777777" w:rsidR="00161FD5"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3.2.3. </w:t>
            </w:r>
            <w:r w:rsidR="00161FD5" w:rsidRPr="0009251E">
              <w:rPr>
                <w:rFonts w:ascii="Verdana" w:hAnsi="Verdana"/>
                <w:color w:val="auto"/>
                <w:sz w:val="18"/>
                <w:szCs w:val="18"/>
              </w:rPr>
              <w:t>Sekmēt dabas teritoriju saglabāšanu un attīstību</w:t>
            </w:r>
          </w:p>
        </w:tc>
        <w:tc>
          <w:tcPr>
            <w:tcW w:w="4111" w:type="dxa"/>
          </w:tcPr>
          <w:p w14:paraId="4781DD17"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Vides rīcības plāna izstrāde un ieviešana</w:t>
            </w:r>
          </w:p>
        </w:tc>
        <w:tc>
          <w:tcPr>
            <w:tcW w:w="1984" w:type="dxa"/>
          </w:tcPr>
          <w:p w14:paraId="5C0BA3E1" w14:textId="71758811" w:rsidR="00161FD5"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Attīstības </w:t>
            </w:r>
            <w:r w:rsidR="00810193" w:rsidRPr="0009251E">
              <w:rPr>
                <w:rFonts w:ascii="Verdana" w:hAnsi="Verdana"/>
                <w:color w:val="auto"/>
                <w:sz w:val="18"/>
                <w:szCs w:val="18"/>
              </w:rPr>
              <w:t>un būvniecības pārvalde</w:t>
            </w:r>
          </w:p>
        </w:tc>
        <w:tc>
          <w:tcPr>
            <w:tcW w:w="1362" w:type="dxa"/>
          </w:tcPr>
          <w:p w14:paraId="459AD77D" w14:textId="7F246768" w:rsidR="00161FD5"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049ADB3" w14:textId="77777777" w:rsidR="00161FD5"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5999D53" w14:textId="77777777" w:rsidR="00161FD5" w:rsidRPr="0009251E" w:rsidRDefault="005820A3"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Izstrādāts vides rīcības plāns, uzsākta pakāpeniska ieviešana</w:t>
            </w:r>
          </w:p>
        </w:tc>
      </w:tr>
      <w:tr w:rsidR="0009251E" w:rsidRPr="0009251E" w14:paraId="431AC1A6"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1DED05F5" w14:textId="77777777" w:rsidR="00161FD5" w:rsidRPr="0009251E" w:rsidRDefault="00161FD5" w:rsidP="00E961F0">
            <w:pPr>
              <w:pStyle w:val="Heading2"/>
              <w:outlineLvl w:val="1"/>
              <w:rPr>
                <w:rFonts w:ascii="Verdana" w:hAnsi="Verdana"/>
                <w:color w:val="auto"/>
                <w:sz w:val="18"/>
                <w:szCs w:val="18"/>
              </w:rPr>
            </w:pPr>
          </w:p>
        </w:tc>
        <w:tc>
          <w:tcPr>
            <w:tcW w:w="4111" w:type="dxa"/>
          </w:tcPr>
          <w:p w14:paraId="290A588E"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Rekreācijas teritoriju attīstība Pirtsupītes ielejā</w:t>
            </w:r>
          </w:p>
        </w:tc>
        <w:tc>
          <w:tcPr>
            <w:tcW w:w="1984" w:type="dxa"/>
          </w:tcPr>
          <w:p w14:paraId="0CF3FD2E" w14:textId="3372EB00" w:rsidR="00161FD5" w:rsidRPr="0009251E" w:rsidRDefault="00810193"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Attīstības un būvniecības pārvalde</w:t>
            </w:r>
          </w:p>
        </w:tc>
        <w:tc>
          <w:tcPr>
            <w:tcW w:w="1362" w:type="dxa"/>
          </w:tcPr>
          <w:p w14:paraId="07448D07" w14:textId="32838CCA"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BE30BAC"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043C64A" w14:textId="5B0993A9"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Izbūvēta un labiekārtota Pirtsupītes ieleja saskaņā ar izstrādāto un apstiprināto detālplānojumu</w:t>
            </w:r>
            <w:r w:rsidR="003A1DE5" w:rsidRPr="0009251E">
              <w:rPr>
                <w:rFonts w:ascii="Verdana" w:hAnsi="Verdana"/>
                <w:color w:val="auto"/>
                <w:sz w:val="18"/>
                <w:szCs w:val="18"/>
              </w:rPr>
              <w:t>, veidojot atpūtas zonas</w:t>
            </w:r>
            <w:r w:rsidRPr="0009251E">
              <w:rPr>
                <w:rFonts w:ascii="Verdana" w:hAnsi="Verdana"/>
                <w:color w:val="auto"/>
                <w:sz w:val="18"/>
                <w:szCs w:val="18"/>
              </w:rPr>
              <w:t>.</w:t>
            </w:r>
          </w:p>
        </w:tc>
      </w:tr>
      <w:tr w:rsidR="0009251E" w:rsidRPr="0009251E" w14:paraId="716734FF"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7483E30E" w14:textId="77777777" w:rsidR="00161FD5" w:rsidRPr="0009251E" w:rsidRDefault="00161FD5" w:rsidP="00E961F0">
            <w:pPr>
              <w:pStyle w:val="Heading2"/>
              <w:outlineLvl w:val="1"/>
              <w:rPr>
                <w:rFonts w:ascii="Verdana" w:hAnsi="Verdana"/>
                <w:color w:val="auto"/>
                <w:sz w:val="18"/>
                <w:szCs w:val="18"/>
              </w:rPr>
            </w:pPr>
          </w:p>
        </w:tc>
        <w:tc>
          <w:tcPr>
            <w:tcW w:w="4111" w:type="dxa"/>
          </w:tcPr>
          <w:p w14:paraId="02AA91F1"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Latvāņu apkarošanas pasākumu realizācija</w:t>
            </w:r>
          </w:p>
        </w:tc>
        <w:tc>
          <w:tcPr>
            <w:tcW w:w="1984" w:type="dxa"/>
          </w:tcPr>
          <w:p w14:paraId="64AD75C8" w14:textId="4AB216BE"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Komunikācijas </w:t>
            </w:r>
            <w:r w:rsidR="00810193" w:rsidRPr="0009251E">
              <w:rPr>
                <w:rFonts w:ascii="Verdana" w:hAnsi="Verdana"/>
                <w:color w:val="auto"/>
                <w:sz w:val="18"/>
                <w:szCs w:val="18"/>
              </w:rPr>
              <w:t xml:space="preserve">un klientu servisa </w:t>
            </w:r>
            <w:r w:rsidR="00810193" w:rsidRPr="0009251E">
              <w:rPr>
                <w:rFonts w:ascii="Verdana" w:hAnsi="Verdana"/>
                <w:color w:val="auto"/>
                <w:sz w:val="18"/>
                <w:szCs w:val="18"/>
              </w:rPr>
              <w:lastRenderedPageBreak/>
              <w:t>pārvalde</w:t>
            </w:r>
            <w:r w:rsidRPr="0009251E">
              <w:rPr>
                <w:rFonts w:ascii="Verdana" w:hAnsi="Verdana"/>
                <w:color w:val="auto"/>
                <w:sz w:val="18"/>
                <w:szCs w:val="18"/>
              </w:rPr>
              <w:t>, Pašvaldības policija, Vaives pagasta pārvalde</w:t>
            </w:r>
          </w:p>
        </w:tc>
        <w:tc>
          <w:tcPr>
            <w:tcW w:w="1362" w:type="dxa"/>
          </w:tcPr>
          <w:p w14:paraId="6D8C7271" w14:textId="45651783"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2015.-20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400F4266"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24732BE2"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Iedzīvotāju informēšana par pļaušanas nepieciešamību. </w:t>
            </w:r>
            <w:r w:rsidRPr="0009251E">
              <w:rPr>
                <w:rFonts w:ascii="Verdana" w:hAnsi="Verdana"/>
                <w:color w:val="auto"/>
                <w:sz w:val="18"/>
                <w:szCs w:val="18"/>
              </w:rPr>
              <w:lastRenderedPageBreak/>
              <w:t>Īstenoti pasākumi latvāņu augšanas ierobežošanai.</w:t>
            </w:r>
          </w:p>
        </w:tc>
      </w:tr>
      <w:tr w:rsidR="0009251E" w:rsidRPr="0009251E" w14:paraId="126DB2BC"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1F6907CF" w14:textId="77777777" w:rsidR="00161FD5" w:rsidRPr="0009251E" w:rsidRDefault="00161FD5" w:rsidP="00E961F0">
            <w:pPr>
              <w:pStyle w:val="Heading2"/>
              <w:outlineLvl w:val="1"/>
              <w:rPr>
                <w:rFonts w:ascii="Verdana" w:hAnsi="Verdana"/>
                <w:color w:val="auto"/>
                <w:sz w:val="18"/>
                <w:szCs w:val="18"/>
              </w:rPr>
            </w:pPr>
          </w:p>
        </w:tc>
        <w:tc>
          <w:tcPr>
            <w:tcW w:w="4111" w:type="dxa"/>
          </w:tcPr>
          <w:p w14:paraId="1B5D5CB4"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Apzināt pilsētas ainavas un nodrošināt to pieejamību (vide)</w:t>
            </w:r>
          </w:p>
        </w:tc>
        <w:tc>
          <w:tcPr>
            <w:tcW w:w="1984" w:type="dxa"/>
          </w:tcPr>
          <w:p w14:paraId="67BA2A53"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6BF6902F" w14:textId="2D7C6169"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D0659B3"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27AC2755"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Uzlabota pieejamība </w:t>
            </w:r>
          </w:p>
        </w:tc>
      </w:tr>
      <w:tr w:rsidR="0009251E" w:rsidRPr="0009251E" w14:paraId="6B7F809E"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156E9B62" w14:textId="77777777" w:rsidR="00161FD5" w:rsidRPr="0009251E" w:rsidRDefault="00161FD5" w:rsidP="00E961F0">
            <w:pPr>
              <w:pStyle w:val="Heading2"/>
              <w:outlineLvl w:val="1"/>
              <w:rPr>
                <w:rFonts w:ascii="Verdana" w:hAnsi="Verdana"/>
                <w:color w:val="auto"/>
                <w:sz w:val="18"/>
                <w:szCs w:val="18"/>
              </w:rPr>
            </w:pPr>
          </w:p>
        </w:tc>
        <w:tc>
          <w:tcPr>
            <w:tcW w:w="4111" w:type="dxa"/>
          </w:tcPr>
          <w:p w14:paraId="4F4BC436"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 un ieviest pilsētas dabas pamatnes (mežu, ūdeņu, parku, skvēru) apsaimniekošanas un attīstības programmu</w:t>
            </w:r>
          </w:p>
        </w:tc>
        <w:tc>
          <w:tcPr>
            <w:tcW w:w="1984" w:type="dxa"/>
          </w:tcPr>
          <w:p w14:paraId="28B31BA4" w14:textId="2315ECB8"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w:t>
            </w:r>
          </w:p>
        </w:tc>
        <w:tc>
          <w:tcPr>
            <w:tcW w:w="1362" w:type="dxa"/>
          </w:tcPr>
          <w:p w14:paraId="7A383C1D" w14:textId="1B6D675B"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A67270F"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42525479"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apsaimniekošanas un attīstības programma</w:t>
            </w:r>
            <w:r w:rsidR="003F5C0C" w:rsidRPr="0009251E">
              <w:rPr>
                <w:rFonts w:ascii="Verdana" w:hAnsi="Verdana"/>
                <w:color w:val="auto"/>
                <w:sz w:val="18"/>
                <w:szCs w:val="18"/>
              </w:rPr>
              <w:t>, pakāpeniska ieviešana</w:t>
            </w:r>
          </w:p>
        </w:tc>
      </w:tr>
      <w:tr w:rsidR="0009251E" w:rsidRPr="0009251E" w14:paraId="17E84E34"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1576255D" w14:textId="77777777" w:rsidR="00161FD5" w:rsidRPr="0009251E" w:rsidRDefault="00161FD5" w:rsidP="00E961F0">
            <w:pPr>
              <w:pStyle w:val="Heading2"/>
              <w:outlineLvl w:val="1"/>
              <w:rPr>
                <w:rFonts w:ascii="Verdana" w:hAnsi="Verdana"/>
                <w:color w:val="auto"/>
                <w:sz w:val="18"/>
                <w:szCs w:val="18"/>
              </w:rPr>
            </w:pPr>
          </w:p>
        </w:tc>
        <w:tc>
          <w:tcPr>
            <w:tcW w:w="4111" w:type="dxa"/>
          </w:tcPr>
          <w:p w14:paraId="70840CEA"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Labiekārtot unikālos dabas objektus – Cīrulīšu dabas takas, Gaujas piekrasti, Dāvida avotus u.c.</w:t>
            </w:r>
          </w:p>
        </w:tc>
        <w:tc>
          <w:tcPr>
            <w:tcW w:w="1984" w:type="dxa"/>
          </w:tcPr>
          <w:p w14:paraId="14F06CB0"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66866331" w14:textId="3D0CDECD"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w:t>
            </w:r>
            <w:r w:rsidR="00810193" w:rsidRPr="0009251E">
              <w:rPr>
                <w:rFonts w:ascii="Verdana" w:hAnsi="Verdana"/>
                <w:color w:val="auto"/>
                <w:sz w:val="18"/>
                <w:szCs w:val="18"/>
              </w:rPr>
              <w:t>021</w:t>
            </w:r>
            <w:r w:rsidRPr="0009251E">
              <w:rPr>
                <w:rFonts w:ascii="Verdana" w:hAnsi="Verdana"/>
                <w:color w:val="auto"/>
                <w:sz w:val="18"/>
                <w:szCs w:val="18"/>
              </w:rPr>
              <w:t>.</w:t>
            </w:r>
          </w:p>
        </w:tc>
        <w:tc>
          <w:tcPr>
            <w:tcW w:w="1692" w:type="dxa"/>
          </w:tcPr>
          <w:p w14:paraId="4C98450A"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89D5C3D"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Attīstīta un labiekārtota minēto objektu teritorija un infrastruktūra</w:t>
            </w:r>
          </w:p>
        </w:tc>
      </w:tr>
      <w:tr w:rsidR="0009251E" w:rsidRPr="0009251E" w14:paraId="3291FF07"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460CE3A7" w14:textId="77777777" w:rsidR="00161FD5" w:rsidRPr="0009251E" w:rsidRDefault="00161FD5" w:rsidP="00E961F0">
            <w:pPr>
              <w:pStyle w:val="Heading2"/>
              <w:outlineLvl w:val="1"/>
              <w:rPr>
                <w:rFonts w:ascii="Verdana" w:hAnsi="Verdana"/>
                <w:color w:val="auto"/>
                <w:sz w:val="18"/>
                <w:szCs w:val="18"/>
              </w:rPr>
            </w:pPr>
          </w:p>
        </w:tc>
        <w:tc>
          <w:tcPr>
            <w:tcW w:w="4111" w:type="dxa"/>
          </w:tcPr>
          <w:p w14:paraId="7786516F"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 pilsētas parkus, skvērus, upīšu gravas un mežus</w:t>
            </w:r>
          </w:p>
        </w:tc>
        <w:tc>
          <w:tcPr>
            <w:tcW w:w="1984" w:type="dxa"/>
          </w:tcPr>
          <w:p w14:paraId="76EF125F"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4CA0BAE0" w14:textId="13A068AF"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4D2E00A9"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78DC32B3"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Sakārtota infrastruktūra, iekopti parki, skvēri u.c.</w:t>
            </w:r>
          </w:p>
        </w:tc>
      </w:tr>
      <w:tr w:rsidR="0009251E" w:rsidRPr="0009251E" w14:paraId="221C1E8F"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25F18F14" w14:textId="77777777" w:rsidR="00161FD5" w:rsidRPr="0009251E" w:rsidRDefault="00161FD5" w:rsidP="00E961F0">
            <w:pPr>
              <w:pStyle w:val="Heading2"/>
              <w:outlineLvl w:val="1"/>
              <w:rPr>
                <w:rFonts w:ascii="Verdana" w:hAnsi="Verdana"/>
                <w:color w:val="auto"/>
                <w:sz w:val="18"/>
                <w:szCs w:val="18"/>
              </w:rPr>
            </w:pPr>
          </w:p>
        </w:tc>
        <w:tc>
          <w:tcPr>
            <w:tcW w:w="4111" w:type="dxa"/>
          </w:tcPr>
          <w:p w14:paraId="3F0ABC72"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 ainaviskos skatu punktus un veidot augstvērtīgu ainavu</w:t>
            </w:r>
          </w:p>
        </w:tc>
        <w:tc>
          <w:tcPr>
            <w:tcW w:w="1984" w:type="dxa"/>
          </w:tcPr>
          <w:p w14:paraId="19EC3483"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15A749ED" w14:textId="3C2DE52E"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4DCBD5C0"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FD3F99F" w14:textId="416470AE" w:rsidR="00161FD5" w:rsidRPr="0009251E" w:rsidRDefault="00763E4A" w:rsidP="0036007D">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Izkopt</w:t>
            </w:r>
            <w:r w:rsidR="0036007D" w:rsidRPr="0009251E">
              <w:rPr>
                <w:rFonts w:ascii="Verdana" w:hAnsi="Verdana"/>
                <w:color w:val="auto"/>
                <w:sz w:val="18"/>
                <w:szCs w:val="18"/>
              </w:rPr>
              <w:t>i</w:t>
            </w:r>
            <w:r w:rsidRPr="0009251E">
              <w:rPr>
                <w:rFonts w:ascii="Verdana" w:hAnsi="Verdana"/>
                <w:color w:val="auto"/>
                <w:sz w:val="18"/>
                <w:szCs w:val="18"/>
              </w:rPr>
              <w:t xml:space="preserve"> skatu punkt</w:t>
            </w:r>
            <w:r w:rsidR="0036007D" w:rsidRPr="0009251E">
              <w:rPr>
                <w:rFonts w:ascii="Verdana" w:hAnsi="Verdana"/>
                <w:color w:val="auto"/>
                <w:sz w:val="18"/>
                <w:szCs w:val="18"/>
              </w:rPr>
              <w:t>i</w:t>
            </w:r>
            <w:r w:rsidRPr="0009251E">
              <w:rPr>
                <w:rFonts w:ascii="Verdana" w:hAnsi="Verdana"/>
                <w:color w:val="auto"/>
                <w:sz w:val="18"/>
                <w:szCs w:val="18"/>
              </w:rPr>
              <w:t xml:space="preserve"> un ainav</w:t>
            </w:r>
            <w:r w:rsidR="0036007D" w:rsidRPr="0009251E">
              <w:rPr>
                <w:rFonts w:ascii="Verdana" w:hAnsi="Verdana"/>
                <w:color w:val="auto"/>
                <w:sz w:val="18"/>
                <w:szCs w:val="18"/>
              </w:rPr>
              <w:t>as</w:t>
            </w:r>
            <w:r w:rsidRPr="0009251E">
              <w:rPr>
                <w:rFonts w:ascii="Verdana" w:hAnsi="Verdana"/>
                <w:color w:val="auto"/>
                <w:sz w:val="18"/>
                <w:szCs w:val="18"/>
              </w:rPr>
              <w:t>.</w:t>
            </w:r>
          </w:p>
        </w:tc>
      </w:tr>
      <w:tr w:rsidR="0009251E" w:rsidRPr="0009251E" w14:paraId="39D5F841"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2BCD069A" w14:textId="77777777" w:rsidR="00161FD5" w:rsidRPr="0009251E" w:rsidRDefault="00161FD5" w:rsidP="00E961F0">
            <w:pPr>
              <w:pStyle w:val="Heading2"/>
              <w:outlineLvl w:val="1"/>
              <w:rPr>
                <w:rFonts w:ascii="Verdana" w:hAnsi="Verdana"/>
                <w:color w:val="auto"/>
                <w:sz w:val="18"/>
                <w:szCs w:val="18"/>
              </w:rPr>
            </w:pPr>
          </w:p>
        </w:tc>
        <w:tc>
          <w:tcPr>
            <w:tcW w:w="4111" w:type="dxa"/>
          </w:tcPr>
          <w:p w14:paraId="738313B0"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Panākt aktīvāku privātpersonu un uzņēmēju ieinteresētību savu teritoriju sakopšanā un uzturēšanā, atbilstoši novada interesēm</w:t>
            </w:r>
          </w:p>
        </w:tc>
        <w:tc>
          <w:tcPr>
            <w:tcW w:w="1984" w:type="dxa"/>
          </w:tcPr>
          <w:p w14:paraId="06974DAA" w14:textId="51169A62"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Būvvalde, Finanšu </w:t>
            </w:r>
            <w:r w:rsidR="00810193" w:rsidRPr="0009251E">
              <w:rPr>
                <w:rFonts w:ascii="Verdana" w:hAnsi="Verdana"/>
                <w:color w:val="auto"/>
                <w:sz w:val="18"/>
                <w:szCs w:val="18"/>
              </w:rPr>
              <w:t>pārvalde</w:t>
            </w:r>
            <w:r w:rsidRPr="0009251E">
              <w:rPr>
                <w:rFonts w:ascii="Verdana" w:hAnsi="Verdana"/>
                <w:color w:val="auto"/>
                <w:sz w:val="18"/>
                <w:szCs w:val="18"/>
              </w:rPr>
              <w:t xml:space="preserve">, Komunikācijas </w:t>
            </w:r>
            <w:r w:rsidR="00810193" w:rsidRPr="0009251E">
              <w:rPr>
                <w:rFonts w:ascii="Verdana" w:hAnsi="Verdana"/>
                <w:color w:val="auto"/>
                <w:sz w:val="18"/>
                <w:szCs w:val="18"/>
              </w:rPr>
              <w:t>un klientu servisa pārvalde</w:t>
            </w:r>
          </w:p>
        </w:tc>
        <w:tc>
          <w:tcPr>
            <w:tcW w:w="1362" w:type="dxa"/>
          </w:tcPr>
          <w:p w14:paraId="758B16A5" w14:textId="3189D0A2"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3F0B85E"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74DDD4DF"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Sakoptības konkursa organizēšana reizi gadā, kultūras</w:t>
            </w:r>
          </w:p>
          <w:p w14:paraId="7D3C7069"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pieminekļu īpašnieku atbalsts;  nekustamā īpašuma nodokļa diferencēšana</w:t>
            </w:r>
          </w:p>
          <w:p w14:paraId="35190BBE" w14:textId="77777777" w:rsidR="00C7085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neapsaimniekotiem īpašumiem;</w:t>
            </w:r>
          </w:p>
          <w:p w14:paraId="12B160A9" w14:textId="1CE45815"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 Sabiedrības intereses veicināšana</w:t>
            </w:r>
          </w:p>
        </w:tc>
      </w:tr>
      <w:tr w:rsidR="0009251E" w:rsidRPr="0009251E" w14:paraId="476FA4DC"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60A1ACAE" w14:textId="77777777" w:rsidR="00161FD5" w:rsidRPr="0009251E" w:rsidRDefault="00161FD5" w:rsidP="00E961F0">
            <w:pPr>
              <w:pStyle w:val="Heading2"/>
              <w:outlineLvl w:val="1"/>
              <w:rPr>
                <w:rFonts w:ascii="Verdana" w:hAnsi="Verdana"/>
                <w:color w:val="auto"/>
                <w:sz w:val="18"/>
                <w:szCs w:val="18"/>
              </w:rPr>
            </w:pPr>
          </w:p>
        </w:tc>
        <w:tc>
          <w:tcPr>
            <w:tcW w:w="4111" w:type="dxa"/>
          </w:tcPr>
          <w:p w14:paraId="356A6B99"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dabas taku izveidošanu</w:t>
            </w:r>
          </w:p>
        </w:tc>
        <w:tc>
          <w:tcPr>
            <w:tcW w:w="1984" w:type="dxa"/>
          </w:tcPr>
          <w:p w14:paraId="4EAEA4FF"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 NVO, Uzņēmēji</w:t>
            </w:r>
          </w:p>
        </w:tc>
        <w:tc>
          <w:tcPr>
            <w:tcW w:w="1362" w:type="dxa"/>
          </w:tcPr>
          <w:p w14:paraId="1CFCB15E" w14:textId="45ADA6F2"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52D17C0" w14:textId="77777777" w:rsidR="00161FD5" w:rsidRPr="0009251E" w:rsidRDefault="00763E4A"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 ziedojumi</w:t>
            </w:r>
          </w:p>
        </w:tc>
        <w:tc>
          <w:tcPr>
            <w:tcW w:w="2915" w:type="dxa"/>
          </w:tcPr>
          <w:p w14:paraId="4DF4E7DB" w14:textId="77777777" w:rsidR="00161FD5" w:rsidRPr="0009251E" w:rsidRDefault="00161FD5"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Atjaunoti un no jauna izveidoti dabas taku posmi, km</w:t>
            </w:r>
          </w:p>
        </w:tc>
      </w:tr>
      <w:tr w:rsidR="0009251E" w:rsidRPr="0009251E" w14:paraId="039DA98F"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21145FC5" w14:textId="77777777" w:rsidR="00161FD5" w:rsidRPr="0009251E" w:rsidRDefault="00161FD5" w:rsidP="00E961F0">
            <w:pPr>
              <w:pStyle w:val="Heading2"/>
              <w:outlineLvl w:val="1"/>
              <w:rPr>
                <w:rFonts w:ascii="Verdana" w:hAnsi="Verdana"/>
                <w:color w:val="auto"/>
                <w:sz w:val="18"/>
                <w:szCs w:val="18"/>
              </w:rPr>
            </w:pPr>
          </w:p>
        </w:tc>
        <w:tc>
          <w:tcPr>
            <w:tcW w:w="4111" w:type="dxa"/>
          </w:tcPr>
          <w:p w14:paraId="25AAC5DC"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 aktīvā tūrisma attīstībai nepieciešamo publisko infrastruktūru novada</w:t>
            </w:r>
          </w:p>
          <w:p w14:paraId="237552BA" w14:textId="77777777" w:rsidR="00161FD5" w:rsidRPr="0009251E" w:rsidRDefault="00161FD5"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dabas teritorijās</w:t>
            </w:r>
          </w:p>
        </w:tc>
        <w:tc>
          <w:tcPr>
            <w:tcW w:w="1984" w:type="dxa"/>
          </w:tcPr>
          <w:p w14:paraId="66F3802F"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 NVO, iedzīvotāju iniciatīvas grupas</w:t>
            </w:r>
          </w:p>
        </w:tc>
        <w:tc>
          <w:tcPr>
            <w:tcW w:w="1362" w:type="dxa"/>
          </w:tcPr>
          <w:p w14:paraId="26898A61" w14:textId="0CA131D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058E7605"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45525BEF" w14:textId="77777777" w:rsidR="00161FD5" w:rsidRPr="0009251E" w:rsidRDefault="00763E4A"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un labiekārtota publiskā infrastruktūra (soliņi, atkritumu urnas, atpūtas vietas utt.)</w:t>
            </w:r>
          </w:p>
        </w:tc>
      </w:tr>
      <w:tr w:rsidR="0009251E" w:rsidRPr="0009251E" w14:paraId="570483C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527E7C3C" w14:textId="77777777" w:rsidR="00215C40"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U 3.2.4. Revitalizēt Cēsu Vecpilsētu, saglabājot kultūrvēsturisko mantojumu</w:t>
            </w:r>
          </w:p>
        </w:tc>
        <w:tc>
          <w:tcPr>
            <w:tcW w:w="4111" w:type="dxa"/>
          </w:tcPr>
          <w:p w14:paraId="5970E6DB"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Aktualizēt Cēsu pilsētas vēsturiskā centra reģenerācijas projektu un turpināt tā īstenošanu, ļaujot saglabāt un attīstīt tās teritorijā esošas kultūrvēsturiskas teritorijas.</w:t>
            </w:r>
          </w:p>
        </w:tc>
        <w:tc>
          <w:tcPr>
            <w:tcW w:w="1984" w:type="dxa"/>
          </w:tcPr>
          <w:p w14:paraId="5B555053" w14:textId="1D04B00C"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Attīstības </w:t>
            </w:r>
            <w:r w:rsidR="00810193" w:rsidRPr="0009251E">
              <w:rPr>
                <w:rFonts w:ascii="Verdana" w:hAnsi="Verdana"/>
                <w:color w:val="auto"/>
                <w:sz w:val="18"/>
                <w:szCs w:val="18"/>
              </w:rPr>
              <w:t>un būvniecības pārvalde, Būvvalde</w:t>
            </w:r>
          </w:p>
        </w:tc>
        <w:tc>
          <w:tcPr>
            <w:tcW w:w="1362" w:type="dxa"/>
          </w:tcPr>
          <w:p w14:paraId="72F76826" w14:textId="0A238DB5"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18637E81"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3BF8E8B7" w14:textId="153BE050"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Aktualizēts  Cēsu pilsētas vēsturiskā centra reģenerācijas projekts. Uzsākta pakāpeniska </w:t>
            </w:r>
            <w:r w:rsidR="00C70855" w:rsidRPr="0009251E">
              <w:rPr>
                <w:rFonts w:ascii="Verdana" w:hAnsi="Verdana"/>
                <w:color w:val="auto"/>
                <w:sz w:val="18"/>
                <w:szCs w:val="18"/>
              </w:rPr>
              <w:t xml:space="preserve">tā </w:t>
            </w:r>
            <w:r w:rsidRPr="0009251E">
              <w:rPr>
                <w:rFonts w:ascii="Verdana" w:hAnsi="Verdana"/>
                <w:color w:val="auto"/>
                <w:sz w:val="18"/>
                <w:szCs w:val="18"/>
              </w:rPr>
              <w:t>īstenošana</w:t>
            </w:r>
          </w:p>
        </w:tc>
      </w:tr>
      <w:tr w:rsidR="0009251E" w:rsidRPr="0009251E" w14:paraId="35289DB4"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33F63B2" w14:textId="77777777" w:rsidR="00215C40" w:rsidRPr="0009251E" w:rsidRDefault="00215C40" w:rsidP="00E961F0">
            <w:pPr>
              <w:pStyle w:val="Heading2"/>
              <w:outlineLvl w:val="1"/>
              <w:rPr>
                <w:rFonts w:ascii="Verdana" w:hAnsi="Verdana"/>
                <w:color w:val="auto"/>
                <w:sz w:val="18"/>
                <w:szCs w:val="18"/>
              </w:rPr>
            </w:pPr>
          </w:p>
        </w:tc>
        <w:tc>
          <w:tcPr>
            <w:tcW w:w="4111" w:type="dxa"/>
          </w:tcPr>
          <w:p w14:paraId="11E082AD"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vecpilsētas attīstību, veidojot to par elitāru dzīvojamo rajonu; tūrisma, atpūtas un komercteritoriju; par pilsētas centru, kurā notiek pilsētas pasākumi un svētki;</w:t>
            </w:r>
          </w:p>
        </w:tc>
        <w:tc>
          <w:tcPr>
            <w:tcW w:w="1984" w:type="dxa"/>
          </w:tcPr>
          <w:p w14:paraId="6D01E69C"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7CF8DE9D" w14:textId="61B10D8B"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810193"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2811542"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0FF209E" w14:textId="77777777" w:rsidR="00C70855"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Atbalsta pasākumi komercdarbībai </w:t>
            </w:r>
          </w:p>
          <w:p w14:paraId="6EF775AB" w14:textId="77777777" w:rsidR="00C70855"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Vecpilsētā, nekustamā īpašuma nodokļu atvieglojumi.</w:t>
            </w:r>
          </w:p>
          <w:p w14:paraId="5D19784A" w14:textId="266A0C7F"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 Realizēti projekti Vecpilsētas sakārtošanai un attīstībai.</w:t>
            </w:r>
          </w:p>
        </w:tc>
      </w:tr>
      <w:tr w:rsidR="0009251E" w:rsidRPr="0009251E" w14:paraId="592CEDB7"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236CEAA" w14:textId="77777777" w:rsidR="00215C40" w:rsidRPr="0009251E" w:rsidRDefault="00215C40" w:rsidP="00E961F0">
            <w:pPr>
              <w:pStyle w:val="Heading2"/>
              <w:outlineLvl w:val="1"/>
              <w:rPr>
                <w:rFonts w:ascii="Verdana" w:hAnsi="Verdana"/>
                <w:color w:val="auto"/>
                <w:sz w:val="18"/>
                <w:szCs w:val="18"/>
              </w:rPr>
            </w:pPr>
          </w:p>
        </w:tc>
        <w:tc>
          <w:tcPr>
            <w:tcW w:w="4111" w:type="dxa"/>
          </w:tcPr>
          <w:p w14:paraId="3BA34C84"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 pašvaldības īpašumus un publisko infrastruktūru Vecpilsētā</w:t>
            </w:r>
          </w:p>
        </w:tc>
        <w:tc>
          <w:tcPr>
            <w:tcW w:w="1984" w:type="dxa"/>
          </w:tcPr>
          <w:p w14:paraId="02BB2811" w14:textId="126EB4D4"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810193" w:rsidRPr="0009251E">
              <w:rPr>
                <w:rFonts w:ascii="Verdana" w:hAnsi="Verdana"/>
                <w:color w:val="auto"/>
                <w:sz w:val="18"/>
                <w:szCs w:val="18"/>
              </w:rPr>
              <w:t xml:space="preserve"> Īpašumu apsaimniekošanas pārvalde</w:t>
            </w:r>
          </w:p>
        </w:tc>
        <w:tc>
          <w:tcPr>
            <w:tcW w:w="1362" w:type="dxa"/>
          </w:tcPr>
          <w:p w14:paraId="60FCCBEC" w14:textId="369D5E19"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D27FBF8"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1FA44C4"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Apzinātas rekonstruējamās ēkas, veikta rekonstrukcija</w:t>
            </w:r>
          </w:p>
        </w:tc>
      </w:tr>
      <w:tr w:rsidR="0009251E" w:rsidRPr="0009251E" w14:paraId="771F68D1"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BA86F81" w14:textId="77777777" w:rsidR="00215C40" w:rsidRPr="0009251E" w:rsidRDefault="00215C40" w:rsidP="00E961F0">
            <w:pPr>
              <w:pStyle w:val="Heading2"/>
              <w:outlineLvl w:val="1"/>
              <w:rPr>
                <w:rFonts w:ascii="Verdana" w:hAnsi="Verdana"/>
                <w:color w:val="auto"/>
                <w:sz w:val="18"/>
                <w:szCs w:val="18"/>
              </w:rPr>
            </w:pPr>
          </w:p>
        </w:tc>
        <w:tc>
          <w:tcPr>
            <w:tcW w:w="4111" w:type="dxa"/>
          </w:tcPr>
          <w:p w14:paraId="77CA8286"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Vecpilsētas iekšpagalmu labiekārtošanu un attīstību</w:t>
            </w:r>
          </w:p>
        </w:tc>
        <w:tc>
          <w:tcPr>
            <w:tcW w:w="1984" w:type="dxa"/>
          </w:tcPr>
          <w:p w14:paraId="2EFE46A4" w14:textId="150DAF36"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FE24F1" w:rsidRPr="0009251E">
              <w:rPr>
                <w:rFonts w:ascii="Verdana" w:hAnsi="Verdana"/>
                <w:color w:val="auto"/>
                <w:sz w:val="18"/>
                <w:szCs w:val="18"/>
              </w:rPr>
              <w:t xml:space="preserve"> Īpašumu apsaimniekošanas pārvalde</w:t>
            </w:r>
          </w:p>
        </w:tc>
        <w:tc>
          <w:tcPr>
            <w:tcW w:w="1362" w:type="dxa"/>
          </w:tcPr>
          <w:p w14:paraId="6BE8D412" w14:textId="05C5784E"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E1CB637"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E87499B"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Izstrādāta un ieviesta programma </w:t>
            </w:r>
          </w:p>
        </w:tc>
      </w:tr>
      <w:tr w:rsidR="0009251E" w:rsidRPr="0009251E" w14:paraId="32B20B07"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B050BE5" w14:textId="77777777" w:rsidR="00215C40" w:rsidRPr="0009251E" w:rsidRDefault="00215C40" w:rsidP="00E961F0">
            <w:pPr>
              <w:pStyle w:val="Heading2"/>
              <w:outlineLvl w:val="1"/>
              <w:rPr>
                <w:rFonts w:ascii="Verdana" w:hAnsi="Verdana"/>
                <w:color w:val="auto"/>
                <w:sz w:val="18"/>
                <w:szCs w:val="18"/>
              </w:rPr>
            </w:pPr>
          </w:p>
        </w:tc>
        <w:tc>
          <w:tcPr>
            <w:tcW w:w="4111" w:type="dxa"/>
          </w:tcPr>
          <w:p w14:paraId="5BA60E4E"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 Viduslaiku pils konservāciju</w:t>
            </w:r>
          </w:p>
        </w:tc>
        <w:tc>
          <w:tcPr>
            <w:tcW w:w="1984" w:type="dxa"/>
          </w:tcPr>
          <w:p w14:paraId="0C7FB66F" w14:textId="0670059D"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r w:rsidR="00FE24F1" w:rsidRPr="0009251E">
              <w:rPr>
                <w:rFonts w:ascii="Verdana" w:hAnsi="Verdana"/>
                <w:color w:val="auto"/>
                <w:sz w:val="18"/>
                <w:szCs w:val="18"/>
              </w:rPr>
              <w:t>, Attīstības un būvniecības pārvalde</w:t>
            </w:r>
          </w:p>
        </w:tc>
        <w:tc>
          <w:tcPr>
            <w:tcW w:w="1362" w:type="dxa"/>
          </w:tcPr>
          <w:p w14:paraId="1A86699D" w14:textId="6E946D74"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2015.-201</w:t>
            </w:r>
            <w:r w:rsidR="00FE24F1" w:rsidRPr="0009251E">
              <w:rPr>
                <w:rFonts w:ascii="Verdana" w:hAnsi="Verdana"/>
                <w:color w:val="auto"/>
                <w:sz w:val="18"/>
                <w:szCs w:val="18"/>
              </w:rPr>
              <w:t>22</w:t>
            </w:r>
            <w:r w:rsidRPr="0009251E">
              <w:rPr>
                <w:rFonts w:ascii="Verdana" w:hAnsi="Verdana"/>
                <w:color w:val="auto"/>
                <w:sz w:val="18"/>
                <w:szCs w:val="18"/>
              </w:rPr>
              <w:t>.</w:t>
            </w:r>
          </w:p>
        </w:tc>
        <w:tc>
          <w:tcPr>
            <w:tcW w:w="1692" w:type="dxa"/>
          </w:tcPr>
          <w:p w14:paraId="318E62BC"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3E6E90B3"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Veikta konservācija, radīti jauni produkti un pakalpojumi </w:t>
            </w:r>
          </w:p>
        </w:tc>
      </w:tr>
      <w:tr w:rsidR="0009251E" w:rsidRPr="0009251E" w14:paraId="67B31706"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35DE9E0" w14:textId="77777777" w:rsidR="00215C40" w:rsidRPr="0009251E" w:rsidRDefault="00215C40" w:rsidP="00E961F0">
            <w:pPr>
              <w:pStyle w:val="Heading2"/>
              <w:outlineLvl w:val="1"/>
              <w:rPr>
                <w:rFonts w:ascii="Verdana" w:hAnsi="Verdana"/>
                <w:color w:val="auto"/>
                <w:sz w:val="18"/>
                <w:szCs w:val="18"/>
              </w:rPr>
            </w:pPr>
          </w:p>
        </w:tc>
        <w:tc>
          <w:tcPr>
            <w:tcW w:w="4111" w:type="dxa"/>
          </w:tcPr>
          <w:p w14:paraId="74E22A83"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Sv. Jāņa baznīcas rekonstrukciju</w:t>
            </w:r>
          </w:p>
        </w:tc>
        <w:tc>
          <w:tcPr>
            <w:tcW w:w="1984" w:type="dxa"/>
          </w:tcPr>
          <w:p w14:paraId="2385D269"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5FE5D27F"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2015.-2019.</w:t>
            </w:r>
          </w:p>
        </w:tc>
        <w:tc>
          <w:tcPr>
            <w:tcW w:w="1692" w:type="dxa"/>
          </w:tcPr>
          <w:p w14:paraId="0EC92F80" w14:textId="77777777"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A9DCBC9" w14:textId="77777777" w:rsidR="00C70855"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Piešķirts ikgadējs finansējums prioritāro </w:t>
            </w:r>
          </w:p>
          <w:p w14:paraId="743DA603" w14:textId="77777777" w:rsidR="00C70855"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darbu veikšanai; </w:t>
            </w:r>
          </w:p>
          <w:p w14:paraId="5730016A" w14:textId="7C16C7E2" w:rsidR="00215C40" w:rsidRPr="0009251E" w:rsidRDefault="00215C40"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Meklētas ES struktūrfondu atbalsta iespējas</w:t>
            </w:r>
          </w:p>
        </w:tc>
      </w:tr>
      <w:tr w:rsidR="0009251E" w:rsidRPr="0009251E" w14:paraId="770DC83D"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C872103" w14:textId="77777777" w:rsidR="00215C40" w:rsidRPr="0009251E" w:rsidRDefault="00215C40" w:rsidP="00E961F0">
            <w:pPr>
              <w:pStyle w:val="Heading2"/>
              <w:outlineLvl w:val="1"/>
              <w:rPr>
                <w:rFonts w:ascii="Verdana" w:hAnsi="Verdana"/>
                <w:color w:val="auto"/>
                <w:sz w:val="18"/>
                <w:szCs w:val="18"/>
              </w:rPr>
            </w:pPr>
          </w:p>
        </w:tc>
        <w:tc>
          <w:tcPr>
            <w:tcW w:w="4111" w:type="dxa"/>
          </w:tcPr>
          <w:p w14:paraId="470A5624"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Vecpilsētas ēku atjaunošanu, tai skaitā atbalstot fasāžu atjaunošanu</w:t>
            </w:r>
          </w:p>
        </w:tc>
        <w:tc>
          <w:tcPr>
            <w:tcW w:w="1984" w:type="dxa"/>
          </w:tcPr>
          <w:p w14:paraId="72978C0D"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3AE4BAEB" w14:textId="3D73C7C2"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3E3AE4C"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0A28D27" w14:textId="77777777" w:rsidR="00215C40" w:rsidRPr="0009251E" w:rsidRDefault="00215C40"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Atbalstīto projektu skaits</w:t>
            </w:r>
          </w:p>
        </w:tc>
      </w:tr>
      <w:tr w:rsidR="0009251E" w:rsidRPr="0009251E" w14:paraId="1720A9B8"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66C7B968" w14:textId="77777777" w:rsidR="00CA1FFD" w:rsidRPr="0009251E" w:rsidRDefault="00CA1FFD" w:rsidP="00E961F0">
            <w:pPr>
              <w:pStyle w:val="Heading2"/>
              <w:jc w:val="center"/>
              <w:outlineLvl w:val="1"/>
              <w:rPr>
                <w:rFonts w:ascii="Verdana" w:hAnsi="Verdana"/>
                <w:color w:val="auto"/>
                <w:sz w:val="18"/>
                <w:szCs w:val="18"/>
              </w:rPr>
            </w:pPr>
            <w:r w:rsidRPr="0009251E">
              <w:rPr>
                <w:rFonts w:ascii="Verdana" w:hAnsi="Verdana"/>
                <w:color w:val="auto"/>
                <w:sz w:val="18"/>
                <w:szCs w:val="18"/>
              </w:rPr>
              <w:t>VP 4 Kultūrvides un radošo industriju attīstība</w:t>
            </w:r>
          </w:p>
        </w:tc>
      </w:tr>
      <w:tr w:rsidR="0009251E" w:rsidRPr="0009251E" w14:paraId="50545147" w14:textId="77777777" w:rsidTr="006D54C6">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5B1BB0A3" w14:textId="77777777" w:rsidR="00CA1FFD" w:rsidRPr="0009251E" w:rsidRDefault="00CA1FFD" w:rsidP="00E961F0">
            <w:pPr>
              <w:pStyle w:val="Heading2"/>
              <w:jc w:val="center"/>
              <w:outlineLvl w:val="1"/>
              <w:rPr>
                <w:rFonts w:ascii="Verdana" w:hAnsi="Verdana"/>
                <w:color w:val="auto"/>
                <w:sz w:val="18"/>
                <w:szCs w:val="18"/>
              </w:rPr>
            </w:pPr>
            <w:r w:rsidRPr="0009251E">
              <w:rPr>
                <w:rFonts w:ascii="Verdana" w:hAnsi="Verdana"/>
                <w:color w:val="auto"/>
                <w:sz w:val="18"/>
                <w:szCs w:val="18"/>
              </w:rPr>
              <w:t>RV 4.1. Veicināt novada atpazīstamību</w:t>
            </w:r>
          </w:p>
        </w:tc>
      </w:tr>
      <w:tr w:rsidR="0009251E" w:rsidRPr="0009251E" w14:paraId="52446EA4"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4DBEF87E" w14:textId="77777777" w:rsidR="003F66AF"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4.1.1. </w:t>
            </w:r>
            <w:r w:rsidR="003F66AF" w:rsidRPr="0009251E">
              <w:rPr>
                <w:rFonts w:ascii="Verdana" w:hAnsi="Verdana"/>
                <w:color w:val="auto"/>
                <w:sz w:val="18"/>
                <w:szCs w:val="18"/>
              </w:rPr>
              <w:t>Uzlabot pilsētas tēlu un atpazīstamību reģionālā, valstiskā un starptautiskā mērogā</w:t>
            </w:r>
          </w:p>
        </w:tc>
        <w:tc>
          <w:tcPr>
            <w:tcW w:w="4111" w:type="dxa"/>
          </w:tcPr>
          <w:p w14:paraId="324FE299" w14:textId="67D01A82"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 un īstenot vienotu novada zīmolvedīb</w:t>
            </w:r>
            <w:r w:rsidR="00FE24F1" w:rsidRPr="0009251E">
              <w:rPr>
                <w:rFonts w:ascii="Verdana" w:hAnsi="Verdana"/>
                <w:color w:val="auto"/>
                <w:sz w:val="18"/>
                <w:szCs w:val="18"/>
              </w:rPr>
              <w:t>u</w:t>
            </w:r>
          </w:p>
        </w:tc>
        <w:tc>
          <w:tcPr>
            <w:tcW w:w="1984" w:type="dxa"/>
          </w:tcPr>
          <w:p w14:paraId="3DB4E5D8" w14:textId="3C346511"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Komunikācijas </w:t>
            </w:r>
            <w:r w:rsidR="00FE24F1" w:rsidRPr="0009251E">
              <w:rPr>
                <w:rFonts w:ascii="Verdana" w:hAnsi="Verdana"/>
                <w:color w:val="auto"/>
                <w:sz w:val="18"/>
                <w:szCs w:val="18"/>
              </w:rPr>
              <w:t>un klientu servisa pārvalde</w:t>
            </w:r>
          </w:p>
        </w:tc>
        <w:tc>
          <w:tcPr>
            <w:tcW w:w="1362" w:type="dxa"/>
          </w:tcPr>
          <w:p w14:paraId="5FE25646" w14:textId="11082F1B"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0914AE39"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96C7EAB"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Izstrādāts novada zīmols, tiek īstenota zīmolvedība</w:t>
            </w:r>
          </w:p>
        </w:tc>
      </w:tr>
      <w:tr w:rsidR="0009251E" w:rsidRPr="0009251E" w14:paraId="2B9889DC"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2655619F" w14:textId="77777777" w:rsidR="003F66AF" w:rsidRPr="0009251E" w:rsidRDefault="003F66AF" w:rsidP="00E961F0">
            <w:pPr>
              <w:pStyle w:val="Heading2"/>
              <w:outlineLvl w:val="1"/>
              <w:rPr>
                <w:rFonts w:ascii="Verdana" w:hAnsi="Verdana"/>
                <w:color w:val="auto"/>
                <w:sz w:val="18"/>
                <w:szCs w:val="18"/>
              </w:rPr>
            </w:pPr>
          </w:p>
        </w:tc>
        <w:tc>
          <w:tcPr>
            <w:tcW w:w="4111" w:type="dxa"/>
          </w:tcPr>
          <w:p w14:paraId="348ED4A6"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 un ieviest novada mārketinga stratēģiju</w:t>
            </w:r>
          </w:p>
        </w:tc>
        <w:tc>
          <w:tcPr>
            <w:tcW w:w="1984" w:type="dxa"/>
          </w:tcPr>
          <w:p w14:paraId="6680AD82" w14:textId="70CA2A3A"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Komunikācijas </w:t>
            </w:r>
            <w:r w:rsidR="00FE24F1" w:rsidRPr="0009251E">
              <w:rPr>
                <w:rFonts w:ascii="Verdana" w:hAnsi="Verdana"/>
                <w:color w:val="auto"/>
                <w:sz w:val="18"/>
                <w:szCs w:val="18"/>
              </w:rPr>
              <w:t>un klientu servisa pārvalde</w:t>
            </w:r>
          </w:p>
        </w:tc>
        <w:tc>
          <w:tcPr>
            <w:tcW w:w="1362" w:type="dxa"/>
          </w:tcPr>
          <w:p w14:paraId="718D3FD2" w14:textId="2E37973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2D65532"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38F4D63"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un pakāpeniski ieviesta novada mārketinga stratēģija</w:t>
            </w:r>
          </w:p>
        </w:tc>
      </w:tr>
      <w:tr w:rsidR="0009251E" w:rsidRPr="0009251E" w14:paraId="32D072D8"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15ED8DEC" w14:textId="77777777" w:rsidR="003F66AF" w:rsidRPr="0009251E" w:rsidRDefault="003F66AF" w:rsidP="00E961F0">
            <w:pPr>
              <w:pStyle w:val="Heading2"/>
              <w:outlineLvl w:val="1"/>
              <w:rPr>
                <w:rFonts w:ascii="Verdana" w:hAnsi="Verdana"/>
                <w:color w:val="auto"/>
                <w:sz w:val="18"/>
                <w:szCs w:val="18"/>
              </w:rPr>
            </w:pPr>
          </w:p>
        </w:tc>
        <w:tc>
          <w:tcPr>
            <w:tcW w:w="4111" w:type="dxa"/>
          </w:tcPr>
          <w:p w14:paraId="556A57C5"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Nodrošināt stabilus un efektīvus informācijas kanālus novada piedāvājuma (tūrisma, kultūras, izglītības u.c.) popularizēšanai </w:t>
            </w:r>
          </w:p>
        </w:tc>
        <w:tc>
          <w:tcPr>
            <w:tcW w:w="1984" w:type="dxa"/>
          </w:tcPr>
          <w:p w14:paraId="6BB613E1" w14:textId="4818D3ED"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Komunikācijas </w:t>
            </w:r>
            <w:r w:rsidR="00FE24F1" w:rsidRPr="0009251E">
              <w:rPr>
                <w:rFonts w:ascii="Verdana" w:hAnsi="Verdana"/>
                <w:color w:val="auto"/>
                <w:sz w:val="18"/>
                <w:szCs w:val="18"/>
              </w:rPr>
              <w:t xml:space="preserve"> un klientu servisa pārvalde</w:t>
            </w:r>
          </w:p>
        </w:tc>
        <w:tc>
          <w:tcPr>
            <w:tcW w:w="1362" w:type="dxa"/>
          </w:tcPr>
          <w:p w14:paraId="43258D7C" w14:textId="399F369C"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12B19382"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4174A450"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Popularizēts novads lokālā, Latvijas un starptautiskā līmenī</w:t>
            </w:r>
          </w:p>
        </w:tc>
      </w:tr>
      <w:tr w:rsidR="0009251E" w:rsidRPr="0009251E" w14:paraId="3450E580"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01D2A3E3" w14:textId="77777777" w:rsidR="003F66AF" w:rsidRPr="0009251E" w:rsidRDefault="003F66AF" w:rsidP="00E961F0">
            <w:pPr>
              <w:pStyle w:val="Heading2"/>
              <w:outlineLvl w:val="1"/>
              <w:rPr>
                <w:rFonts w:ascii="Verdana" w:hAnsi="Verdana"/>
                <w:color w:val="auto"/>
                <w:sz w:val="18"/>
                <w:szCs w:val="18"/>
              </w:rPr>
            </w:pPr>
          </w:p>
        </w:tc>
        <w:tc>
          <w:tcPr>
            <w:tcW w:w="4111" w:type="dxa"/>
          </w:tcPr>
          <w:p w14:paraId="08E5DFA9"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kvalitatīvu suvenīru pieejamību Cēsu novadā</w:t>
            </w:r>
          </w:p>
        </w:tc>
        <w:tc>
          <w:tcPr>
            <w:tcW w:w="1984" w:type="dxa"/>
          </w:tcPr>
          <w:p w14:paraId="75C1FF9B" w14:textId="7CC203F0"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FE24F1" w:rsidRPr="0009251E">
              <w:rPr>
                <w:rFonts w:ascii="Verdana" w:hAnsi="Verdana"/>
                <w:color w:val="auto"/>
                <w:sz w:val="18"/>
                <w:szCs w:val="18"/>
              </w:rPr>
              <w:t xml:space="preserve"> Komunikācijas  un </w:t>
            </w:r>
            <w:r w:rsidR="00FE24F1" w:rsidRPr="0009251E">
              <w:rPr>
                <w:rFonts w:ascii="Verdana" w:hAnsi="Verdana"/>
                <w:color w:val="auto"/>
                <w:sz w:val="18"/>
                <w:szCs w:val="18"/>
              </w:rPr>
              <w:lastRenderedPageBreak/>
              <w:t xml:space="preserve">klientu servisa pārvalde </w:t>
            </w:r>
            <w:r w:rsidRPr="0009251E">
              <w:rPr>
                <w:rFonts w:ascii="Verdana" w:hAnsi="Verdana"/>
                <w:color w:val="auto"/>
                <w:sz w:val="18"/>
                <w:szCs w:val="18"/>
              </w:rPr>
              <w:t>, CKTC</w:t>
            </w:r>
          </w:p>
        </w:tc>
        <w:tc>
          <w:tcPr>
            <w:tcW w:w="1362" w:type="dxa"/>
          </w:tcPr>
          <w:p w14:paraId="2E77CA65" w14:textId="1905C629"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2015</w:t>
            </w:r>
            <w:r w:rsidR="00FE24F1" w:rsidRPr="0009251E">
              <w:rPr>
                <w:rFonts w:ascii="Verdana" w:hAnsi="Verdana"/>
                <w:color w:val="auto"/>
                <w:sz w:val="18"/>
                <w:szCs w:val="18"/>
              </w:rPr>
              <w:t>.-2021</w:t>
            </w:r>
            <w:r w:rsidRPr="0009251E">
              <w:rPr>
                <w:rFonts w:ascii="Verdana" w:hAnsi="Verdana"/>
                <w:color w:val="auto"/>
                <w:sz w:val="18"/>
                <w:szCs w:val="18"/>
              </w:rPr>
              <w:t>.</w:t>
            </w:r>
          </w:p>
        </w:tc>
        <w:tc>
          <w:tcPr>
            <w:tcW w:w="1692" w:type="dxa"/>
          </w:tcPr>
          <w:p w14:paraId="449C6161"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E50942A"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Pieejami kvalitatīvi, novadā ražoti suvenīri</w:t>
            </w:r>
          </w:p>
        </w:tc>
      </w:tr>
      <w:tr w:rsidR="0009251E" w:rsidRPr="0009251E" w14:paraId="1711973A"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1E813BF7" w14:textId="77777777" w:rsidR="003F66AF" w:rsidRPr="0009251E" w:rsidRDefault="003F66AF" w:rsidP="00E961F0">
            <w:pPr>
              <w:pStyle w:val="Heading2"/>
              <w:outlineLvl w:val="1"/>
              <w:rPr>
                <w:rFonts w:ascii="Verdana" w:hAnsi="Verdana"/>
                <w:color w:val="auto"/>
                <w:sz w:val="18"/>
                <w:szCs w:val="18"/>
              </w:rPr>
            </w:pPr>
          </w:p>
        </w:tc>
        <w:tc>
          <w:tcPr>
            <w:tcW w:w="4111" w:type="dxa"/>
          </w:tcPr>
          <w:p w14:paraId="5EE62BC0"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Pozicionēt Cēsis kā pilsētu, kurā ir patīkami dzīvot, strādāt, studēt un atpūsties.</w:t>
            </w:r>
          </w:p>
        </w:tc>
        <w:tc>
          <w:tcPr>
            <w:tcW w:w="1984" w:type="dxa"/>
          </w:tcPr>
          <w:p w14:paraId="3F29475B" w14:textId="4724FF7F"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FE24F1" w:rsidRPr="0009251E">
              <w:rPr>
                <w:rFonts w:ascii="Verdana" w:hAnsi="Verdana"/>
                <w:color w:val="auto"/>
                <w:sz w:val="18"/>
                <w:szCs w:val="18"/>
              </w:rPr>
              <w:t xml:space="preserve"> Komunikācijas  un klientu servisa pārvalde</w:t>
            </w:r>
          </w:p>
        </w:tc>
        <w:tc>
          <w:tcPr>
            <w:tcW w:w="1362" w:type="dxa"/>
          </w:tcPr>
          <w:p w14:paraId="2DA34966" w14:textId="19B31530"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C4391A3"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7371445"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Publikācijas, dažādas aktivitātes</w:t>
            </w:r>
          </w:p>
        </w:tc>
      </w:tr>
      <w:tr w:rsidR="0009251E" w:rsidRPr="0009251E" w14:paraId="5F1F4F4D"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18E33ECD" w14:textId="77777777" w:rsidR="003F66AF" w:rsidRPr="0009251E" w:rsidRDefault="003F66AF" w:rsidP="00E961F0">
            <w:pPr>
              <w:pStyle w:val="Heading2"/>
              <w:outlineLvl w:val="1"/>
              <w:rPr>
                <w:rFonts w:ascii="Verdana" w:hAnsi="Verdana"/>
                <w:color w:val="auto"/>
                <w:sz w:val="18"/>
                <w:szCs w:val="18"/>
              </w:rPr>
            </w:pPr>
          </w:p>
        </w:tc>
        <w:tc>
          <w:tcPr>
            <w:tcW w:w="4111" w:type="dxa"/>
          </w:tcPr>
          <w:p w14:paraId="60ECF0D3"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komunikāciju starp pašvaldību un sabiedrību</w:t>
            </w:r>
          </w:p>
        </w:tc>
        <w:tc>
          <w:tcPr>
            <w:tcW w:w="1984" w:type="dxa"/>
          </w:tcPr>
          <w:p w14:paraId="7CDFAAE3" w14:textId="1C003E3F"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FE24F1" w:rsidRPr="0009251E">
              <w:rPr>
                <w:rFonts w:ascii="Verdana" w:hAnsi="Verdana"/>
                <w:color w:val="auto"/>
                <w:sz w:val="18"/>
                <w:szCs w:val="18"/>
              </w:rPr>
              <w:t xml:space="preserve"> Komunikācijas  un klientu servisa pārvalde, Attīstības un būvniecības pārvlde</w:t>
            </w:r>
          </w:p>
        </w:tc>
        <w:tc>
          <w:tcPr>
            <w:tcW w:w="1362" w:type="dxa"/>
          </w:tcPr>
          <w:p w14:paraId="2BABB74F" w14:textId="0C863B91"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75A41A74"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397BC4B" w14:textId="77777777" w:rsidR="003F66AF" w:rsidRPr="0009251E" w:rsidRDefault="003F66AF"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Publikācijas, dažādas aktivitātes</w:t>
            </w:r>
          </w:p>
        </w:tc>
      </w:tr>
      <w:tr w:rsidR="0009251E" w:rsidRPr="0009251E" w14:paraId="7FECC482"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4F3236CE" w14:textId="77777777" w:rsidR="003F66AF" w:rsidRPr="0009251E" w:rsidRDefault="003F66AF" w:rsidP="00E961F0">
            <w:pPr>
              <w:pStyle w:val="Heading2"/>
              <w:outlineLvl w:val="1"/>
              <w:rPr>
                <w:rFonts w:ascii="Verdana" w:hAnsi="Verdana"/>
                <w:color w:val="auto"/>
                <w:sz w:val="18"/>
                <w:szCs w:val="18"/>
              </w:rPr>
            </w:pPr>
          </w:p>
        </w:tc>
        <w:tc>
          <w:tcPr>
            <w:tcW w:w="4111" w:type="dxa"/>
          </w:tcPr>
          <w:p w14:paraId="546D6403" w14:textId="6B42A521"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pieejamākus pašvaldības pakalpojumus</w:t>
            </w:r>
            <w:r w:rsidR="00FE24F1" w:rsidRPr="0009251E">
              <w:rPr>
                <w:rFonts w:ascii="Verdana" w:hAnsi="Verdana"/>
                <w:color w:val="auto"/>
                <w:sz w:val="18"/>
                <w:szCs w:val="18"/>
              </w:rPr>
              <w:t>, izveidojot klientu apkalpošanas centru, izstrādājot e-pakalpojumus un ieviešot klientu apkalpošanas standartu</w:t>
            </w:r>
          </w:p>
        </w:tc>
        <w:tc>
          <w:tcPr>
            <w:tcW w:w="1984" w:type="dxa"/>
          </w:tcPr>
          <w:p w14:paraId="03A2A581" w14:textId="575DB612"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FE24F1" w:rsidRPr="0009251E">
              <w:rPr>
                <w:rFonts w:ascii="Verdana" w:hAnsi="Verdana"/>
                <w:color w:val="auto"/>
                <w:sz w:val="18"/>
                <w:szCs w:val="18"/>
              </w:rPr>
              <w:t>administrāijas birojs, Komunikācijas  un klientu servisa pārvald</w:t>
            </w:r>
          </w:p>
        </w:tc>
        <w:tc>
          <w:tcPr>
            <w:tcW w:w="1362" w:type="dxa"/>
          </w:tcPr>
          <w:p w14:paraId="11B3F43F" w14:textId="4607C27B"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FE24F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FADD912" w14:textId="77777777"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B6D6C9F" w14:textId="7B208608" w:rsidR="003F66AF" w:rsidRPr="0009251E" w:rsidRDefault="003F66AF"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Ieviesti e-pakalpojumi</w:t>
            </w:r>
            <w:r w:rsidR="00FE24F1" w:rsidRPr="0009251E">
              <w:rPr>
                <w:rFonts w:ascii="Verdana" w:hAnsi="Verdana"/>
                <w:color w:val="auto"/>
                <w:sz w:val="18"/>
                <w:szCs w:val="18"/>
              </w:rPr>
              <w:t>, uzlabot</w:t>
            </w:r>
            <w:r w:rsidR="00DE7B0D" w:rsidRPr="0009251E">
              <w:rPr>
                <w:rFonts w:ascii="Verdana" w:hAnsi="Verdana"/>
                <w:color w:val="auto"/>
                <w:sz w:val="18"/>
                <w:szCs w:val="18"/>
              </w:rPr>
              <w:t>s klientu novērtējums par pašvaldības darbu, paaustinātaa sabiedrības uzticība pašvaldībai</w:t>
            </w:r>
          </w:p>
        </w:tc>
      </w:tr>
      <w:tr w:rsidR="0009251E" w:rsidRPr="0009251E" w14:paraId="108CC303"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393BAAA2" w14:textId="77777777" w:rsidR="00973BEE" w:rsidRPr="0009251E" w:rsidRDefault="00973BEE" w:rsidP="00E961F0">
            <w:pPr>
              <w:pStyle w:val="Heading2"/>
              <w:outlineLvl w:val="1"/>
              <w:rPr>
                <w:rFonts w:ascii="Verdana" w:hAnsi="Verdana"/>
                <w:color w:val="auto"/>
                <w:sz w:val="18"/>
                <w:szCs w:val="18"/>
              </w:rPr>
            </w:pPr>
          </w:p>
        </w:tc>
        <w:tc>
          <w:tcPr>
            <w:tcW w:w="4111" w:type="dxa"/>
          </w:tcPr>
          <w:p w14:paraId="410DE8FC" w14:textId="77777777" w:rsidR="00973BEE" w:rsidRPr="0009251E" w:rsidRDefault="00973BE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Uzlabot atgriezenisko saiti </w:t>
            </w:r>
          </w:p>
        </w:tc>
        <w:tc>
          <w:tcPr>
            <w:tcW w:w="1984" w:type="dxa"/>
          </w:tcPr>
          <w:p w14:paraId="4DAFE71C" w14:textId="7F9E1446" w:rsidR="00973BEE" w:rsidRPr="0009251E" w:rsidRDefault="00973BE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DE7B0D" w:rsidRPr="0009251E">
              <w:rPr>
                <w:rFonts w:ascii="Verdana" w:hAnsi="Verdana"/>
                <w:color w:val="auto"/>
                <w:sz w:val="18"/>
                <w:szCs w:val="18"/>
              </w:rPr>
              <w:t xml:space="preserve"> Komunikācijas  un klientu servisa pārvalde, Attīstības un būvniecības pārvlde</w:t>
            </w:r>
          </w:p>
        </w:tc>
        <w:tc>
          <w:tcPr>
            <w:tcW w:w="1362" w:type="dxa"/>
          </w:tcPr>
          <w:p w14:paraId="7041F5A9" w14:textId="2D3E5DD3" w:rsidR="00973BEE" w:rsidRPr="0009251E" w:rsidRDefault="00973BE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DE7B0D"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D7A4217" w14:textId="77777777" w:rsidR="00973BEE" w:rsidRPr="0009251E" w:rsidRDefault="00973BE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46464333" w14:textId="77777777" w:rsidR="00973BEE" w:rsidRPr="0009251E" w:rsidRDefault="00973BEE" w:rsidP="00E961F0">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Regulāra (1x gadā) iedzīvotāju aptauju organizēšana par pašvaldības darbu un dzīvi pilsētā</w:t>
            </w:r>
          </w:p>
        </w:tc>
      </w:tr>
      <w:tr w:rsidR="0009251E" w:rsidRPr="0009251E" w14:paraId="06D96036"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03220882" w14:textId="77777777" w:rsidR="00973BEE" w:rsidRPr="0009251E" w:rsidRDefault="00215C40" w:rsidP="00E961F0">
            <w:pPr>
              <w:pStyle w:val="Heading2"/>
              <w:outlineLvl w:val="1"/>
              <w:rPr>
                <w:rFonts w:ascii="Verdana" w:hAnsi="Verdana"/>
                <w:color w:val="auto"/>
                <w:sz w:val="18"/>
                <w:szCs w:val="18"/>
              </w:rPr>
            </w:pPr>
            <w:r w:rsidRPr="0009251E">
              <w:rPr>
                <w:rFonts w:ascii="Verdana" w:hAnsi="Verdana"/>
                <w:color w:val="auto"/>
                <w:sz w:val="18"/>
                <w:szCs w:val="18"/>
              </w:rPr>
              <w:t xml:space="preserve">U 4.1.2. </w:t>
            </w:r>
            <w:r w:rsidR="00973BEE" w:rsidRPr="0009251E">
              <w:rPr>
                <w:rFonts w:ascii="Verdana" w:hAnsi="Verdana"/>
                <w:color w:val="auto"/>
                <w:sz w:val="18"/>
                <w:szCs w:val="18"/>
              </w:rPr>
              <w:t>Sekmēt novadu apmeklējušo tūristu skaita pieaugumu, attīstot piedāvājumu un infrastruktūru</w:t>
            </w:r>
          </w:p>
        </w:tc>
        <w:tc>
          <w:tcPr>
            <w:tcW w:w="4111" w:type="dxa"/>
          </w:tcPr>
          <w:p w14:paraId="4BAD2277" w14:textId="77777777" w:rsidR="00973BEE" w:rsidRPr="0009251E" w:rsidRDefault="00973BE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esošos, veidot augstas kvalitātes jaunus, inovatīvus, daudzveidīgus tūrisma produktus un pakalpojumus tūristu/apmeklētāju piesaistei</w:t>
            </w:r>
          </w:p>
        </w:tc>
        <w:tc>
          <w:tcPr>
            <w:tcW w:w="1984" w:type="dxa"/>
          </w:tcPr>
          <w:p w14:paraId="4C1014C3" w14:textId="2F84939F" w:rsidR="00973BEE" w:rsidRPr="0009251E" w:rsidRDefault="00BE52D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Attīstības </w:t>
            </w:r>
            <w:r w:rsidR="00DE7B0D" w:rsidRPr="0009251E">
              <w:rPr>
                <w:rFonts w:ascii="Verdana" w:hAnsi="Verdana"/>
                <w:color w:val="auto"/>
                <w:sz w:val="18"/>
                <w:szCs w:val="18"/>
              </w:rPr>
              <w:t>un būvniecības pārvalde</w:t>
            </w:r>
            <w:r w:rsidRPr="0009251E">
              <w:rPr>
                <w:rFonts w:ascii="Verdana" w:hAnsi="Verdana"/>
                <w:color w:val="auto"/>
                <w:sz w:val="18"/>
                <w:szCs w:val="18"/>
              </w:rPr>
              <w:t>, CKTC</w:t>
            </w:r>
          </w:p>
        </w:tc>
        <w:tc>
          <w:tcPr>
            <w:tcW w:w="1362" w:type="dxa"/>
          </w:tcPr>
          <w:p w14:paraId="1FF94C0B" w14:textId="1C6EEDFE" w:rsidR="00973BEE" w:rsidRPr="0009251E" w:rsidRDefault="00BE52D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DE7B0D"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39E6F53F" w14:textId="5ABFFB9C" w:rsidR="00973BEE"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C5B5504" w14:textId="4715B8CF" w:rsidR="00973BEE" w:rsidRPr="0009251E" w:rsidRDefault="00BE52D4"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Jauni pakalpojumi, pieaudzis apmeklētāju skaits</w:t>
            </w:r>
          </w:p>
        </w:tc>
      </w:tr>
      <w:tr w:rsidR="0009251E" w:rsidRPr="0009251E" w14:paraId="769E2012"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5C4C9E81" w14:textId="77777777" w:rsidR="00BE52D4" w:rsidRPr="0009251E" w:rsidRDefault="00BE52D4" w:rsidP="00BE52D4">
            <w:pPr>
              <w:pStyle w:val="Heading2"/>
              <w:outlineLvl w:val="1"/>
              <w:rPr>
                <w:rFonts w:ascii="Verdana" w:hAnsi="Verdana"/>
                <w:color w:val="auto"/>
                <w:sz w:val="18"/>
                <w:szCs w:val="18"/>
              </w:rPr>
            </w:pPr>
          </w:p>
        </w:tc>
        <w:tc>
          <w:tcPr>
            <w:tcW w:w="4111" w:type="dxa"/>
          </w:tcPr>
          <w:p w14:paraId="02699F1F" w14:textId="77777777"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Cēsu muzeja un pils kompleksa nozīmi vēsturisko un sociālo procesu skaidrošanā ar mūsdienīgām metodēm, veidot jaunus tūrisma produktus un pakalpojumus Pils kompleksā</w:t>
            </w:r>
          </w:p>
        </w:tc>
        <w:tc>
          <w:tcPr>
            <w:tcW w:w="1984" w:type="dxa"/>
          </w:tcPr>
          <w:p w14:paraId="290A1D17" w14:textId="2333F72B"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Attīstības </w:t>
            </w:r>
            <w:r w:rsidR="00DE7B0D" w:rsidRPr="0009251E">
              <w:rPr>
                <w:rFonts w:ascii="Verdana" w:hAnsi="Verdana"/>
                <w:color w:val="auto"/>
                <w:sz w:val="18"/>
                <w:szCs w:val="18"/>
              </w:rPr>
              <w:t xml:space="preserve"> un būvniecības pārvalde </w:t>
            </w:r>
            <w:r w:rsidRPr="0009251E">
              <w:rPr>
                <w:rFonts w:ascii="Verdana" w:hAnsi="Verdana"/>
                <w:color w:val="auto"/>
                <w:sz w:val="18"/>
                <w:szCs w:val="18"/>
              </w:rPr>
              <w:t>, CKTC</w:t>
            </w:r>
          </w:p>
        </w:tc>
        <w:tc>
          <w:tcPr>
            <w:tcW w:w="1362" w:type="dxa"/>
          </w:tcPr>
          <w:p w14:paraId="040AB103" w14:textId="2ABA0490"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DE7B0D"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935664E" w14:textId="1E7FA3C2"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0A28A3E" w14:textId="21E8D5E6"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Jauni pakalpojumi, pieaudzis apmeklētāju skaits</w:t>
            </w:r>
          </w:p>
        </w:tc>
      </w:tr>
      <w:tr w:rsidR="0009251E" w:rsidRPr="0009251E" w14:paraId="01C2FCD5"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2B41518C" w14:textId="77777777" w:rsidR="00973BEE" w:rsidRPr="0009251E" w:rsidRDefault="00973BEE" w:rsidP="00E961F0">
            <w:pPr>
              <w:pStyle w:val="Heading2"/>
              <w:outlineLvl w:val="1"/>
              <w:rPr>
                <w:rFonts w:ascii="Verdana" w:hAnsi="Verdana"/>
                <w:color w:val="auto"/>
                <w:sz w:val="18"/>
                <w:szCs w:val="18"/>
              </w:rPr>
            </w:pPr>
          </w:p>
        </w:tc>
        <w:tc>
          <w:tcPr>
            <w:tcW w:w="4111" w:type="dxa"/>
          </w:tcPr>
          <w:p w14:paraId="03E22262" w14:textId="77777777" w:rsidR="00973BEE" w:rsidRPr="0009251E" w:rsidRDefault="00973BE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Tūrisma mārketinga attīstība</w:t>
            </w:r>
          </w:p>
        </w:tc>
        <w:tc>
          <w:tcPr>
            <w:tcW w:w="1984" w:type="dxa"/>
          </w:tcPr>
          <w:p w14:paraId="154DB7C3" w14:textId="77777777" w:rsidR="00973BEE" w:rsidRPr="0009251E" w:rsidRDefault="00973BE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p>
        </w:tc>
        <w:tc>
          <w:tcPr>
            <w:tcW w:w="1362" w:type="dxa"/>
          </w:tcPr>
          <w:p w14:paraId="618F631E" w14:textId="77777777" w:rsidR="00973BEE" w:rsidRPr="0009251E" w:rsidRDefault="00973BE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p>
        </w:tc>
        <w:tc>
          <w:tcPr>
            <w:tcW w:w="1692" w:type="dxa"/>
          </w:tcPr>
          <w:p w14:paraId="54DA6757" w14:textId="77777777" w:rsidR="00973BEE" w:rsidRPr="0009251E" w:rsidRDefault="00973BE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p>
        </w:tc>
        <w:tc>
          <w:tcPr>
            <w:tcW w:w="2915" w:type="dxa"/>
          </w:tcPr>
          <w:p w14:paraId="59BB4E98" w14:textId="77777777" w:rsidR="00973BEE" w:rsidRPr="0009251E" w:rsidRDefault="00973BEE" w:rsidP="00E961F0">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p>
        </w:tc>
      </w:tr>
      <w:tr w:rsidR="0009251E" w:rsidRPr="0009251E" w14:paraId="21B7D44C"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306A222A" w14:textId="77777777" w:rsidR="00BE52D4" w:rsidRPr="0009251E" w:rsidRDefault="00BE52D4" w:rsidP="00BE52D4">
            <w:pPr>
              <w:pStyle w:val="Heading2"/>
              <w:outlineLvl w:val="1"/>
              <w:rPr>
                <w:rFonts w:ascii="Verdana" w:hAnsi="Verdana"/>
                <w:color w:val="auto"/>
                <w:sz w:val="18"/>
                <w:szCs w:val="18"/>
              </w:rPr>
            </w:pPr>
          </w:p>
        </w:tc>
        <w:tc>
          <w:tcPr>
            <w:tcW w:w="4111" w:type="dxa"/>
          </w:tcPr>
          <w:p w14:paraId="72AD743B" w14:textId="77777777"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Kopīgu tūrisma produktu izstrāde sadarbībā ar apkārtējiem novadiem</w:t>
            </w:r>
          </w:p>
        </w:tc>
        <w:tc>
          <w:tcPr>
            <w:tcW w:w="1984" w:type="dxa"/>
          </w:tcPr>
          <w:p w14:paraId="0350FD83" w14:textId="1B562D06"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Attīstības </w:t>
            </w:r>
            <w:r w:rsidR="004D1A11" w:rsidRPr="0009251E">
              <w:rPr>
                <w:rFonts w:ascii="Verdana" w:hAnsi="Verdana"/>
                <w:color w:val="auto"/>
                <w:sz w:val="18"/>
                <w:szCs w:val="18"/>
              </w:rPr>
              <w:t xml:space="preserve"> un būvniecības pārvalde </w:t>
            </w:r>
            <w:r w:rsidRPr="0009251E">
              <w:rPr>
                <w:rFonts w:ascii="Verdana" w:hAnsi="Verdana"/>
                <w:color w:val="auto"/>
                <w:sz w:val="18"/>
                <w:szCs w:val="18"/>
              </w:rPr>
              <w:t>, CKTC</w:t>
            </w:r>
          </w:p>
        </w:tc>
        <w:tc>
          <w:tcPr>
            <w:tcW w:w="1362" w:type="dxa"/>
          </w:tcPr>
          <w:p w14:paraId="551A4AA7" w14:textId="047F70D3"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4D1A11"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CAECE1F" w14:textId="7951D57B"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92669DC" w14:textId="082197E6"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Jauni pakalpojumi, pieaudzis apmeklētāju skaits</w:t>
            </w:r>
          </w:p>
        </w:tc>
      </w:tr>
      <w:tr w:rsidR="0009251E" w:rsidRPr="0009251E" w14:paraId="1F82DFC7"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24582401" w14:textId="77777777" w:rsidR="00BE52D4" w:rsidRPr="0009251E" w:rsidRDefault="00BE52D4" w:rsidP="00BE52D4">
            <w:pPr>
              <w:pStyle w:val="Heading2"/>
              <w:outlineLvl w:val="1"/>
              <w:rPr>
                <w:rFonts w:ascii="Verdana" w:hAnsi="Verdana"/>
                <w:color w:val="auto"/>
                <w:sz w:val="18"/>
                <w:szCs w:val="18"/>
              </w:rPr>
            </w:pPr>
          </w:p>
        </w:tc>
        <w:tc>
          <w:tcPr>
            <w:tcW w:w="4111" w:type="dxa"/>
          </w:tcPr>
          <w:p w14:paraId="6469FD46" w14:textId="77777777"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Tūrismā iesaistīto pakalpojumu sniedzēju kapacitātes paaugstināšana</w:t>
            </w:r>
          </w:p>
        </w:tc>
        <w:tc>
          <w:tcPr>
            <w:tcW w:w="1984" w:type="dxa"/>
          </w:tcPr>
          <w:p w14:paraId="51264823" w14:textId="7B4EA78F"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CKTC</w:t>
            </w:r>
          </w:p>
        </w:tc>
        <w:tc>
          <w:tcPr>
            <w:tcW w:w="1362" w:type="dxa"/>
          </w:tcPr>
          <w:p w14:paraId="44AA3B29" w14:textId="6CA5A05E"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7552D6"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1AC6292" w14:textId="32C5F35F"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D4E4A3D" w14:textId="71A8FF14"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Apmācību skaits</w:t>
            </w:r>
          </w:p>
        </w:tc>
      </w:tr>
      <w:tr w:rsidR="0009251E" w:rsidRPr="0009251E" w14:paraId="7EE2153E"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7ACF920E" w14:textId="77777777" w:rsidR="00BE52D4" w:rsidRPr="0009251E" w:rsidRDefault="00BE52D4" w:rsidP="00BE52D4">
            <w:pPr>
              <w:pStyle w:val="Heading2"/>
              <w:outlineLvl w:val="1"/>
              <w:rPr>
                <w:rFonts w:ascii="Verdana" w:hAnsi="Verdana"/>
                <w:color w:val="auto"/>
                <w:sz w:val="18"/>
                <w:szCs w:val="18"/>
              </w:rPr>
            </w:pPr>
          </w:p>
        </w:tc>
        <w:tc>
          <w:tcPr>
            <w:tcW w:w="4111" w:type="dxa"/>
          </w:tcPr>
          <w:p w14:paraId="08232F35" w14:textId="77777777"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Moderno tehnoloģiju izmantošana Cēsu novada tūrisma piedāvājuma popularizēšanā</w:t>
            </w:r>
          </w:p>
        </w:tc>
        <w:tc>
          <w:tcPr>
            <w:tcW w:w="1984" w:type="dxa"/>
          </w:tcPr>
          <w:p w14:paraId="48D6AB24" w14:textId="10E80AFE"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Komunikācijas </w:t>
            </w:r>
            <w:r w:rsidR="007552D6" w:rsidRPr="0009251E">
              <w:rPr>
                <w:rFonts w:ascii="Verdana" w:hAnsi="Verdana"/>
                <w:color w:val="auto"/>
                <w:sz w:val="18"/>
                <w:szCs w:val="18"/>
              </w:rPr>
              <w:t>un klientu servisa pārvalde</w:t>
            </w:r>
            <w:r w:rsidRPr="0009251E">
              <w:rPr>
                <w:rFonts w:ascii="Verdana" w:hAnsi="Verdana"/>
                <w:color w:val="auto"/>
                <w:sz w:val="18"/>
                <w:szCs w:val="18"/>
              </w:rPr>
              <w:t>, CKTC</w:t>
            </w:r>
          </w:p>
        </w:tc>
        <w:tc>
          <w:tcPr>
            <w:tcW w:w="1362" w:type="dxa"/>
          </w:tcPr>
          <w:p w14:paraId="6E706854" w14:textId="6C9D58EC"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7552D6"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95F6010" w14:textId="491EEAD3"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AF54844" w14:textId="3ED8687D"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Publikāciju skaits, apmeklētāju skaita pieaugums</w:t>
            </w:r>
          </w:p>
        </w:tc>
      </w:tr>
      <w:tr w:rsidR="0009251E" w:rsidRPr="0009251E" w14:paraId="42A4FE30"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4255E2BC" w14:textId="77777777" w:rsidR="00BE52D4" w:rsidRPr="0009251E" w:rsidRDefault="00BE52D4" w:rsidP="00BE52D4">
            <w:pPr>
              <w:pStyle w:val="Heading2"/>
              <w:outlineLvl w:val="1"/>
              <w:rPr>
                <w:rFonts w:ascii="Verdana" w:hAnsi="Verdana"/>
                <w:color w:val="auto"/>
                <w:sz w:val="18"/>
                <w:szCs w:val="18"/>
              </w:rPr>
            </w:pPr>
          </w:p>
        </w:tc>
        <w:tc>
          <w:tcPr>
            <w:tcW w:w="4111" w:type="dxa"/>
          </w:tcPr>
          <w:p w14:paraId="73E81FD5" w14:textId="77777777"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Informēt sabiedrību par tūrisma nozares nozīmi Cēsu novada attīstībā</w:t>
            </w:r>
          </w:p>
        </w:tc>
        <w:tc>
          <w:tcPr>
            <w:tcW w:w="1984" w:type="dxa"/>
          </w:tcPr>
          <w:p w14:paraId="2B1A30E8" w14:textId="6B5393EF"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w:t>
            </w:r>
            <w:r w:rsidR="007552D6" w:rsidRPr="0009251E">
              <w:rPr>
                <w:rFonts w:ascii="Verdana" w:hAnsi="Verdana"/>
                <w:color w:val="auto"/>
                <w:sz w:val="18"/>
                <w:szCs w:val="18"/>
              </w:rPr>
              <w:t xml:space="preserve"> Komunikācijas un klientu servisa pārvalde </w:t>
            </w:r>
            <w:r w:rsidRPr="0009251E">
              <w:rPr>
                <w:rFonts w:ascii="Verdana" w:hAnsi="Verdana"/>
                <w:color w:val="auto"/>
                <w:sz w:val="18"/>
                <w:szCs w:val="18"/>
              </w:rPr>
              <w:t>, CKTC</w:t>
            </w:r>
          </w:p>
        </w:tc>
        <w:tc>
          <w:tcPr>
            <w:tcW w:w="1362" w:type="dxa"/>
          </w:tcPr>
          <w:p w14:paraId="26D2F7F2" w14:textId="779DC191"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7552D6"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067EB338" w14:textId="4AD19330"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45AE1694" w14:textId="5DADA225"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Publikāciju skaits, apmeklētāju skaita pieaugums</w:t>
            </w:r>
          </w:p>
        </w:tc>
      </w:tr>
      <w:tr w:rsidR="0009251E" w:rsidRPr="0009251E" w14:paraId="57A498E2"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4EB849C8" w14:textId="77777777" w:rsidR="00BE52D4" w:rsidRPr="0009251E" w:rsidRDefault="00BE52D4" w:rsidP="00BE52D4">
            <w:pPr>
              <w:pStyle w:val="Heading2"/>
              <w:outlineLvl w:val="1"/>
              <w:rPr>
                <w:rFonts w:ascii="Verdana" w:hAnsi="Verdana"/>
                <w:color w:val="auto"/>
                <w:sz w:val="18"/>
                <w:szCs w:val="18"/>
              </w:rPr>
            </w:pPr>
          </w:p>
        </w:tc>
        <w:tc>
          <w:tcPr>
            <w:tcW w:w="4111" w:type="dxa"/>
          </w:tcPr>
          <w:p w14:paraId="0EF36F67" w14:textId="77777777"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Daudzveidīgu un konkurētspējīgu starpsezonu tūrisma produktu attīstība</w:t>
            </w:r>
          </w:p>
        </w:tc>
        <w:tc>
          <w:tcPr>
            <w:tcW w:w="1984" w:type="dxa"/>
          </w:tcPr>
          <w:p w14:paraId="2C056B8E" w14:textId="006DC233"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Attīstības </w:t>
            </w:r>
            <w:r w:rsidR="007552D6" w:rsidRPr="0009251E">
              <w:rPr>
                <w:rFonts w:ascii="Verdana" w:hAnsi="Verdana"/>
                <w:color w:val="auto"/>
                <w:sz w:val="18"/>
                <w:szCs w:val="18"/>
              </w:rPr>
              <w:t>un būvniecības pārvalde</w:t>
            </w:r>
            <w:r w:rsidRPr="0009251E">
              <w:rPr>
                <w:rFonts w:ascii="Verdana" w:hAnsi="Verdana"/>
                <w:color w:val="auto"/>
                <w:sz w:val="18"/>
                <w:szCs w:val="18"/>
              </w:rPr>
              <w:t>, CKTC</w:t>
            </w:r>
          </w:p>
        </w:tc>
        <w:tc>
          <w:tcPr>
            <w:tcW w:w="1362" w:type="dxa"/>
          </w:tcPr>
          <w:p w14:paraId="66FBF5B5" w14:textId="06BB953B"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7552D6"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6B0E19C3" w14:textId="446CC740"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6FF3518" w14:textId="0653B93B"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Jauni pakalpojumi, pieaudzis apmeklētāju skaits</w:t>
            </w:r>
          </w:p>
        </w:tc>
      </w:tr>
      <w:tr w:rsidR="0009251E" w:rsidRPr="0009251E" w14:paraId="60A7C954"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6089F4A9" w14:textId="77777777" w:rsidR="00277F1E" w:rsidRPr="0009251E" w:rsidRDefault="00277F1E" w:rsidP="00277F1E">
            <w:pPr>
              <w:pStyle w:val="Heading2"/>
              <w:outlineLvl w:val="1"/>
              <w:rPr>
                <w:rFonts w:ascii="Verdana" w:hAnsi="Verdana"/>
                <w:color w:val="auto"/>
                <w:sz w:val="18"/>
                <w:szCs w:val="18"/>
              </w:rPr>
            </w:pPr>
            <w:r w:rsidRPr="0009251E">
              <w:rPr>
                <w:rFonts w:ascii="Verdana" w:hAnsi="Verdana"/>
                <w:color w:val="auto"/>
                <w:sz w:val="18"/>
                <w:szCs w:val="18"/>
              </w:rPr>
              <w:t>U 4.1.3. Veikt tradīciju un kultūrvēsturiskā mantojuma saglabāšanu, atjaunošanu un infrastruktūras pielāgošanu, veicināt atpazīstamību un iesaisti ikdienas dzīvē</w:t>
            </w:r>
          </w:p>
        </w:tc>
        <w:tc>
          <w:tcPr>
            <w:tcW w:w="4111" w:type="dxa"/>
          </w:tcPr>
          <w:p w14:paraId="277BDA14" w14:textId="77777777" w:rsidR="00277F1E" w:rsidRPr="0009251E" w:rsidRDefault="00277F1E" w:rsidP="00277F1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kultūrvēsturiskā mantojuma un dabas resursu saglabāšanu un izmantošanu</w:t>
            </w:r>
          </w:p>
          <w:p w14:paraId="5569ED35" w14:textId="77777777" w:rsidR="00277F1E" w:rsidRPr="0009251E" w:rsidRDefault="00277F1E" w:rsidP="00277F1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tūrisma attīstībā</w:t>
            </w:r>
          </w:p>
        </w:tc>
        <w:tc>
          <w:tcPr>
            <w:tcW w:w="1984" w:type="dxa"/>
          </w:tcPr>
          <w:p w14:paraId="5BBDF015" w14:textId="750B083E" w:rsidR="00277F1E" w:rsidRPr="0009251E" w:rsidRDefault="00277F1E" w:rsidP="00277F1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20B029B3" w14:textId="760C55BC" w:rsidR="00277F1E" w:rsidRPr="0009251E" w:rsidRDefault="00277F1E" w:rsidP="00277F1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7552D6"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213C8A3A" w14:textId="5ED42066" w:rsidR="00277F1E" w:rsidRPr="0009251E" w:rsidRDefault="00277F1E" w:rsidP="00277F1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2A8F9083" w14:textId="6B84C1A9" w:rsidR="00277F1E" w:rsidRPr="0009251E" w:rsidRDefault="00277F1E" w:rsidP="00277F1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Saglabāts kultūrvēsturiskais mantojums un izmantots tūrisma attīstībai</w:t>
            </w:r>
          </w:p>
        </w:tc>
      </w:tr>
      <w:tr w:rsidR="0009251E" w:rsidRPr="0009251E" w14:paraId="2EC3E595"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1FE39042" w14:textId="77777777" w:rsidR="00BE52D4" w:rsidRPr="0009251E" w:rsidRDefault="00BE52D4" w:rsidP="00BE52D4">
            <w:pPr>
              <w:pStyle w:val="Heading2"/>
              <w:outlineLvl w:val="1"/>
              <w:rPr>
                <w:rFonts w:ascii="Verdana" w:hAnsi="Verdana"/>
                <w:color w:val="auto"/>
                <w:sz w:val="18"/>
                <w:szCs w:val="18"/>
              </w:rPr>
            </w:pPr>
          </w:p>
        </w:tc>
        <w:tc>
          <w:tcPr>
            <w:tcW w:w="4111" w:type="dxa"/>
          </w:tcPr>
          <w:p w14:paraId="7821E74D" w14:textId="77777777"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Pilnveidot un attīstīt tūrisma infrastruktūru un pašvaldības tūrisma objektu materiāltehnisko bāzi</w:t>
            </w:r>
          </w:p>
        </w:tc>
        <w:tc>
          <w:tcPr>
            <w:tcW w:w="1984" w:type="dxa"/>
          </w:tcPr>
          <w:p w14:paraId="47B35F12" w14:textId="663A264A"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4753172C" w14:textId="211BB285"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7552D6"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59ACC076" w14:textId="24990141"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36041A9" w14:textId="3F48C854"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Rekonstruēti, labiekārtoti un attīstīti tūrisma objekti</w:t>
            </w:r>
          </w:p>
        </w:tc>
      </w:tr>
      <w:tr w:rsidR="0009251E" w:rsidRPr="0009251E" w14:paraId="5AC1D542"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2C4B6244" w14:textId="77777777" w:rsidR="00BE52D4" w:rsidRPr="0009251E" w:rsidRDefault="00BE52D4" w:rsidP="00BE52D4">
            <w:pPr>
              <w:pStyle w:val="Heading2"/>
              <w:outlineLvl w:val="1"/>
              <w:rPr>
                <w:rFonts w:ascii="Verdana" w:hAnsi="Verdana"/>
                <w:color w:val="auto"/>
                <w:sz w:val="18"/>
                <w:szCs w:val="18"/>
              </w:rPr>
            </w:pPr>
          </w:p>
        </w:tc>
        <w:tc>
          <w:tcPr>
            <w:tcW w:w="4111" w:type="dxa"/>
          </w:tcPr>
          <w:p w14:paraId="63059C13" w14:textId="77777777"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Pašvaldības atbalsta sistēmas izstrāde kultūrvēsturiskā mantojuma saglabāšanai</w:t>
            </w:r>
          </w:p>
        </w:tc>
        <w:tc>
          <w:tcPr>
            <w:tcW w:w="1984" w:type="dxa"/>
          </w:tcPr>
          <w:p w14:paraId="694168C8" w14:textId="364EB40F"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0D5D9F5E" w14:textId="6F25FA5C"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w:t>
            </w:r>
            <w:r w:rsidR="007552D6" w:rsidRPr="0009251E">
              <w:rPr>
                <w:rFonts w:ascii="Verdana" w:hAnsi="Verdana"/>
                <w:color w:val="auto"/>
                <w:sz w:val="18"/>
                <w:szCs w:val="18"/>
              </w:rPr>
              <w:t>21.</w:t>
            </w:r>
          </w:p>
        </w:tc>
        <w:tc>
          <w:tcPr>
            <w:tcW w:w="1692" w:type="dxa"/>
          </w:tcPr>
          <w:p w14:paraId="5BB7A367" w14:textId="3DACE8C1"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2F04807C" w14:textId="57536B78" w:rsidR="00BE52D4" w:rsidRPr="0009251E" w:rsidRDefault="00BE52D4" w:rsidP="00BE52D4">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atbalsta sistēma</w:t>
            </w:r>
          </w:p>
        </w:tc>
      </w:tr>
      <w:tr w:rsidR="0009251E" w:rsidRPr="0009251E" w14:paraId="2A1FCF54"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591F385D" w14:textId="77777777" w:rsidR="00BE52D4" w:rsidRPr="0009251E" w:rsidRDefault="00BE52D4" w:rsidP="00BE52D4">
            <w:pPr>
              <w:pStyle w:val="Heading2"/>
              <w:outlineLvl w:val="1"/>
              <w:rPr>
                <w:rFonts w:ascii="Verdana" w:hAnsi="Verdana"/>
                <w:color w:val="auto"/>
                <w:sz w:val="18"/>
                <w:szCs w:val="18"/>
              </w:rPr>
            </w:pPr>
          </w:p>
        </w:tc>
        <w:tc>
          <w:tcPr>
            <w:tcW w:w="4111" w:type="dxa"/>
          </w:tcPr>
          <w:p w14:paraId="1DC23D80" w14:textId="77777777"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Uzcelt jaunu muzeja krātuvi</w:t>
            </w:r>
          </w:p>
        </w:tc>
        <w:tc>
          <w:tcPr>
            <w:tcW w:w="1984" w:type="dxa"/>
          </w:tcPr>
          <w:p w14:paraId="3FBE18B0" w14:textId="3137F117"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7AC5F2D2" w14:textId="44A7604E"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2018.-20</w:t>
            </w:r>
            <w:r w:rsidR="007552D6" w:rsidRPr="0009251E">
              <w:rPr>
                <w:rFonts w:ascii="Verdana" w:hAnsi="Verdana"/>
                <w:color w:val="auto"/>
                <w:sz w:val="18"/>
                <w:szCs w:val="18"/>
              </w:rPr>
              <w:t>21</w:t>
            </w:r>
            <w:r w:rsidRPr="0009251E">
              <w:rPr>
                <w:rFonts w:ascii="Verdana" w:hAnsi="Verdana"/>
                <w:color w:val="auto"/>
                <w:sz w:val="18"/>
                <w:szCs w:val="18"/>
              </w:rPr>
              <w:t>.</w:t>
            </w:r>
          </w:p>
        </w:tc>
        <w:tc>
          <w:tcPr>
            <w:tcW w:w="1692" w:type="dxa"/>
          </w:tcPr>
          <w:p w14:paraId="17016F28" w14:textId="362B6E35"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ES SF</w:t>
            </w:r>
          </w:p>
        </w:tc>
        <w:tc>
          <w:tcPr>
            <w:tcW w:w="2915" w:type="dxa"/>
          </w:tcPr>
          <w:p w14:paraId="2D121797" w14:textId="5A67D188" w:rsidR="00BE52D4" w:rsidRPr="0009251E" w:rsidRDefault="00BE52D4" w:rsidP="00BE52D4">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Uzceltas Muzeja krātuves</w:t>
            </w:r>
          </w:p>
        </w:tc>
      </w:tr>
      <w:tr w:rsidR="00481FCE" w:rsidRPr="0009251E" w14:paraId="14DDA3C0"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0B508CAE" w14:textId="77777777" w:rsidR="00481FCE" w:rsidRPr="0009251E" w:rsidRDefault="00481FCE" w:rsidP="00481FCE">
            <w:pPr>
              <w:pStyle w:val="Heading2"/>
              <w:outlineLvl w:val="1"/>
              <w:rPr>
                <w:rFonts w:ascii="Verdana" w:hAnsi="Verdana"/>
                <w:color w:val="auto"/>
                <w:sz w:val="18"/>
                <w:szCs w:val="18"/>
              </w:rPr>
            </w:pPr>
          </w:p>
        </w:tc>
        <w:tc>
          <w:tcPr>
            <w:tcW w:w="4111" w:type="dxa"/>
          </w:tcPr>
          <w:p w14:paraId="2C319AE5" w14:textId="5EA6E9A0"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31309F">
              <w:rPr>
                <w:rFonts w:ascii="Verdana" w:hAnsi="Verdana"/>
                <w:color w:val="auto"/>
                <w:sz w:val="18"/>
                <w:szCs w:val="18"/>
              </w:rPr>
              <w:t>Valsts reģionālais arhīvs</w:t>
            </w:r>
          </w:p>
        </w:tc>
        <w:tc>
          <w:tcPr>
            <w:tcW w:w="1984" w:type="dxa"/>
          </w:tcPr>
          <w:p w14:paraId="06101910" w14:textId="445D84BA"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31309F">
              <w:rPr>
                <w:rFonts w:ascii="Verdana" w:hAnsi="Verdana"/>
                <w:color w:val="auto"/>
                <w:sz w:val="18"/>
                <w:szCs w:val="18"/>
              </w:rPr>
              <w:t>VAS “Valsts Nekustamie īpašumi”, CNP</w:t>
            </w:r>
          </w:p>
        </w:tc>
        <w:tc>
          <w:tcPr>
            <w:tcW w:w="1362" w:type="dxa"/>
          </w:tcPr>
          <w:p w14:paraId="329E346F" w14:textId="52B9B919"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31309F">
              <w:rPr>
                <w:rFonts w:ascii="Verdana" w:hAnsi="Verdana"/>
                <w:color w:val="auto"/>
                <w:sz w:val="18"/>
                <w:szCs w:val="18"/>
              </w:rPr>
              <w:t>2020.-2021.</w:t>
            </w:r>
          </w:p>
        </w:tc>
        <w:tc>
          <w:tcPr>
            <w:tcW w:w="1692" w:type="dxa"/>
          </w:tcPr>
          <w:p w14:paraId="7A4E53F2" w14:textId="39FED2A4"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31309F">
              <w:rPr>
                <w:rFonts w:ascii="Verdana" w:hAnsi="Verdana"/>
                <w:color w:val="auto"/>
                <w:sz w:val="18"/>
                <w:szCs w:val="18"/>
              </w:rPr>
              <w:t>VB, ES SF</w:t>
            </w:r>
          </w:p>
        </w:tc>
        <w:tc>
          <w:tcPr>
            <w:tcW w:w="2915" w:type="dxa"/>
          </w:tcPr>
          <w:p w14:paraId="29F77203" w14:textId="7FE3C041"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31309F">
              <w:rPr>
                <w:rFonts w:ascii="Verdana" w:hAnsi="Verdana"/>
                <w:color w:val="auto"/>
                <w:sz w:val="18"/>
                <w:szCs w:val="18"/>
              </w:rPr>
              <w:t>Uzcelts Valsts reģionālā arhīva ēka</w:t>
            </w:r>
          </w:p>
        </w:tc>
      </w:tr>
      <w:tr w:rsidR="00481FCE" w:rsidRPr="0009251E" w14:paraId="104A388C"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21618A55" w14:textId="77777777" w:rsidR="00481FCE" w:rsidRPr="0009251E" w:rsidRDefault="00481FCE" w:rsidP="00481FCE">
            <w:pPr>
              <w:pStyle w:val="Heading2"/>
              <w:outlineLvl w:val="1"/>
              <w:rPr>
                <w:rFonts w:ascii="Verdana" w:hAnsi="Verdana"/>
                <w:color w:val="auto"/>
                <w:sz w:val="18"/>
                <w:szCs w:val="18"/>
              </w:rPr>
            </w:pPr>
          </w:p>
        </w:tc>
        <w:tc>
          <w:tcPr>
            <w:tcW w:w="4111" w:type="dxa"/>
          </w:tcPr>
          <w:p w14:paraId="360496ED"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Atjaunot pašvaldības kultūras pieminekļus/Veicināt privātīpašumā esošo kultūras pieminekļu atjaunošanu</w:t>
            </w:r>
          </w:p>
        </w:tc>
        <w:tc>
          <w:tcPr>
            <w:tcW w:w="1984" w:type="dxa"/>
          </w:tcPr>
          <w:p w14:paraId="691ED6D7" w14:textId="4A28DAEB"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5F24E0A7" w14:textId="227E3CDB"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4CB4BC0" w14:textId="6BCD84C5"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2625B980" w14:textId="25354270"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Organizēti konkursi, atjaunoti kultūras pieminekļi</w:t>
            </w:r>
          </w:p>
        </w:tc>
      </w:tr>
      <w:tr w:rsidR="00481FCE" w:rsidRPr="0009251E" w14:paraId="5DD03D5A"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0A680C8F" w14:textId="77777777" w:rsidR="00481FCE" w:rsidRPr="0009251E" w:rsidRDefault="00481FCE" w:rsidP="00481FCE">
            <w:pPr>
              <w:pStyle w:val="Heading2"/>
              <w:outlineLvl w:val="1"/>
              <w:rPr>
                <w:rFonts w:ascii="Verdana" w:hAnsi="Verdana"/>
                <w:color w:val="auto"/>
                <w:sz w:val="18"/>
                <w:szCs w:val="18"/>
              </w:rPr>
            </w:pPr>
          </w:p>
        </w:tc>
        <w:tc>
          <w:tcPr>
            <w:tcW w:w="4111" w:type="dxa"/>
          </w:tcPr>
          <w:p w14:paraId="54B6782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Saglabāt kultūras mantojumu un radīt nākotnes kultūras mantojumu</w:t>
            </w:r>
          </w:p>
        </w:tc>
        <w:tc>
          <w:tcPr>
            <w:tcW w:w="1984" w:type="dxa"/>
          </w:tcPr>
          <w:p w14:paraId="772D5952" w14:textId="5C62933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 Vaives pagasta pārvalde</w:t>
            </w:r>
          </w:p>
        </w:tc>
        <w:tc>
          <w:tcPr>
            <w:tcW w:w="1362" w:type="dxa"/>
          </w:tcPr>
          <w:p w14:paraId="21C88C1D" w14:textId="63638D30"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5B3E89D" w14:textId="7CA1BD1A"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ES SF, PB</w:t>
            </w:r>
          </w:p>
        </w:tc>
        <w:tc>
          <w:tcPr>
            <w:tcW w:w="2915" w:type="dxa"/>
          </w:tcPr>
          <w:p w14:paraId="4CB7BB8A"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Organizēti konkursi, atjaunoti kultūras pieminekļi</w:t>
            </w:r>
          </w:p>
          <w:p w14:paraId="01EF8BBB" w14:textId="3F8387B7" w:rsidR="00481FCE" w:rsidRPr="0009251E" w:rsidRDefault="00481FCE" w:rsidP="00481FCE">
            <w:pPr>
              <w:cnfStyle w:val="000000100000" w:firstRow="0" w:lastRow="0" w:firstColumn="0" w:lastColumn="0" w:oddVBand="0" w:evenVBand="0" w:oddHBand="1" w:evenHBand="0" w:firstRowFirstColumn="0" w:firstRowLastColumn="0" w:lastRowFirstColumn="0" w:lastRowLastColumn="0"/>
              <w:rPr>
                <w:color w:val="auto"/>
              </w:rPr>
            </w:pPr>
            <w:r w:rsidRPr="0009251E">
              <w:rPr>
                <w:color w:val="auto"/>
              </w:rPr>
              <w:t>Vēsturiskajā „Kaķukroga” ēkā izveidota Radošā (Amatu) māja. Organizētas lekcijas un praktiskas nodarbības tradicionālo prasmju apzināšanā, saglabāšanā, tālāknodošanā.</w:t>
            </w:r>
          </w:p>
        </w:tc>
      </w:tr>
      <w:tr w:rsidR="00481FCE" w:rsidRPr="0009251E" w14:paraId="7F9A0638"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18CE9D49" w14:textId="77777777" w:rsidR="00481FCE" w:rsidRPr="0009251E" w:rsidRDefault="00481FCE" w:rsidP="00481FCE">
            <w:pPr>
              <w:pStyle w:val="Heading2"/>
              <w:outlineLvl w:val="1"/>
              <w:rPr>
                <w:rFonts w:ascii="Verdana" w:hAnsi="Verdana"/>
                <w:color w:val="auto"/>
                <w:sz w:val="18"/>
                <w:szCs w:val="18"/>
              </w:rPr>
            </w:pPr>
          </w:p>
        </w:tc>
        <w:tc>
          <w:tcPr>
            <w:tcW w:w="4111" w:type="dxa"/>
          </w:tcPr>
          <w:p w14:paraId="4974C01A"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Ruckas muižas un parka rekonstrukciju un atjaunošanu</w:t>
            </w:r>
          </w:p>
        </w:tc>
        <w:tc>
          <w:tcPr>
            <w:tcW w:w="1984" w:type="dxa"/>
          </w:tcPr>
          <w:p w14:paraId="1EFA8355" w14:textId="4A535209"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0B8D1E36" w14:textId="5894C6E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FCCB849" w14:textId="1D69A7F0"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2BC6AAFA" w14:textId="2D79F4D8"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Rekonstruēta Ruckas muiža un labiekārtots arks</w:t>
            </w:r>
          </w:p>
        </w:tc>
      </w:tr>
      <w:tr w:rsidR="00481FCE" w:rsidRPr="0009251E" w14:paraId="1D4A1B2F"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52ED8489" w14:textId="77777777" w:rsidR="00481FCE" w:rsidRPr="0009251E" w:rsidRDefault="00481FCE" w:rsidP="00481FCE">
            <w:pPr>
              <w:pStyle w:val="Heading2"/>
              <w:outlineLvl w:val="1"/>
              <w:rPr>
                <w:rFonts w:ascii="Verdana" w:hAnsi="Verdana"/>
                <w:color w:val="auto"/>
                <w:sz w:val="18"/>
                <w:szCs w:val="18"/>
              </w:rPr>
            </w:pPr>
          </w:p>
        </w:tc>
        <w:tc>
          <w:tcPr>
            <w:tcW w:w="4111" w:type="dxa"/>
          </w:tcPr>
          <w:p w14:paraId="7D024EB6"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vecās Cēsu alus darītavas teritorijas un ēku kompleksa Lenču ielā 6 attīstību</w:t>
            </w:r>
          </w:p>
        </w:tc>
        <w:tc>
          <w:tcPr>
            <w:tcW w:w="1984" w:type="dxa"/>
          </w:tcPr>
          <w:p w14:paraId="5C929F3E" w14:textId="3E3B7843"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Privāta iniciatīva</w:t>
            </w:r>
          </w:p>
        </w:tc>
        <w:tc>
          <w:tcPr>
            <w:tcW w:w="1362" w:type="dxa"/>
          </w:tcPr>
          <w:p w14:paraId="7FF3E290" w14:textId="60CAEE70"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4A47B4BC" w14:textId="4C43CAA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Privāti</w:t>
            </w:r>
          </w:p>
        </w:tc>
        <w:tc>
          <w:tcPr>
            <w:tcW w:w="2915" w:type="dxa"/>
          </w:tcPr>
          <w:p w14:paraId="3BED650B" w14:textId="3F888370"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Attīstīts vecās Cēsu Alus darītavas komplekss</w:t>
            </w:r>
          </w:p>
        </w:tc>
      </w:tr>
      <w:tr w:rsidR="00481FCE" w:rsidRPr="0009251E" w14:paraId="3B4F587F" w14:textId="77777777" w:rsidTr="006D54C6">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3F0198CA" w14:textId="77777777" w:rsidR="00481FCE" w:rsidRPr="0009251E" w:rsidRDefault="00481FCE" w:rsidP="00481FCE">
            <w:pPr>
              <w:pStyle w:val="Heading2"/>
              <w:jc w:val="center"/>
              <w:outlineLvl w:val="1"/>
              <w:rPr>
                <w:rFonts w:ascii="Verdana" w:hAnsi="Verdana"/>
                <w:color w:val="auto"/>
                <w:sz w:val="18"/>
                <w:szCs w:val="18"/>
              </w:rPr>
            </w:pPr>
            <w:r w:rsidRPr="0009251E">
              <w:rPr>
                <w:rFonts w:ascii="Verdana" w:hAnsi="Verdana"/>
                <w:color w:val="auto"/>
                <w:sz w:val="18"/>
                <w:szCs w:val="18"/>
              </w:rPr>
              <w:t>RV 4.2. Attīstīt radošās industrijas</w:t>
            </w:r>
          </w:p>
        </w:tc>
      </w:tr>
      <w:tr w:rsidR="00481FCE" w:rsidRPr="0009251E" w14:paraId="7D7566C9"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shd w:val="clear" w:color="auto" w:fill="auto"/>
          </w:tcPr>
          <w:p w14:paraId="6E02D52E" w14:textId="77777777" w:rsidR="00481FCE" w:rsidRPr="0009251E" w:rsidRDefault="00481FCE" w:rsidP="00481FCE">
            <w:pPr>
              <w:pStyle w:val="Heading2"/>
              <w:outlineLvl w:val="1"/>
              <w:rPr>
                <w:rFonts w:ascii="Verdana" w:hAnsi="Verdana"/>
                <w:color w:val="auto"/>
                <w:sz w:val="18"/>
                <w:szCs w:val="18"/>
              </w:rPr>
            </w:pPr>
            <w:r w:rsidRPr="0009251E">
              <w:rPr>
                <w:rFonts w:ascii="Verdana" w:hAnsi="Verdana"/>
                <w:color w:val="auto"/>
                <w:sz w:val="18"/>
                <w:szCs w:val="18"/>
              </w:rPr>
              <w:t>U 4.2.1. Veidot izpratni par radošajām industrijām</w:t>
            </w:r>
          </w:p>
        </w:tc>
        <w:tc>
          <w:tcPr>
            <w:tcW w:w="4111" w:type="dxa"/>
          </w:tcPr>
          <w:p w14:paraId="7DB925C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Informēt sabiedrību par labās prakses piemēriem uzņēmējdarbībā Cēsīs</w:t>
            </w:r>
          </w:p>
        </w:tc>
        <w:tc>
          <w:tcPr>
            <w:tcW w:w="1984" w:type="dxa"/>
          </w:tcPr>
          <w:p w14:paraId="42EACB4F" w14:textId="504871D3"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Komunikācijas un klientu servisa pārvalde Attīstības un būvniecības pārvalde</w:t>
            </w:r>
          </w:p>
        </w:tc>
        <w:tc>
          <w:tcPr>
            <w:tcW w:w="1362" w:type="dxa"/>
          </w:tcPr>
          <w:p w14:paraId="44868052" w14:textId="644643C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76F5B5D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4B4DA9BC"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Publikācijas, pasākumi.</w:t>
            </w:r>
          </w:p>
        </w:tc>
      </w:tr>
      <w:tr w:rsidR="00481FCE" w:rsidRPr="0009251E" w14:paraId="0B9496B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1BF536E4"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4.2.2. Atbalstīt radošo industriju veidošanos</w:t>
            </w:r>
          </w:p>
        </w:tc>
        <w:tc>
          <w:tcPr>
            <w:tcW w:w="4111" w:type="dxa"/>
          </w:tcPr>
          <w:p w14:paraId="294784B3"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Apzināt radošo industriju pārstāvjus/produktus/pakalpojumus Cēsu novadā </w:t>
            </w:r>
          </w:p>
        </w:tc>
        <w:tc>
          <w:tcPr>
            <w:tcW w:w="1984" w:type="dxa"/>
          </w:tcPr>
          <w:p w14:paraId="37BA7F86" w14:textId="11BAF2C4"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CKTC</w:t>
            </w:r>
          </w:p>
        </w:tc>
        <w:tc>
          <w:tcPr>
            <w:tcW w:w="1362" w:type="dxa"/>
          </w:tcPr>
          <w:p w14:paraId="08BB0FE0" w14:textId="40574B9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0B5CAFD6"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w:t>
            </w:r>
          </w:p>
        </w:tc>
        <w:tc>
          <w:tcPr>
            <w:tcW w:w="2915" w:type="dxa"/>
          </w:tcPr>
          <w:p w14:paraId="7DD265B4"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Apzināti radošo industriju pārstāvji. Izdots drukāts materiāls. </w:t>
            </w:r>
          </w:p>
        </w:tc>
      </w:tr>
      <w:tr w:rsidR="00481FCE" w:rsidRPr="0009251E" w14:paraId="14B9736F"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E679D4F"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80AD8EF"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radošās izglītības un koprades centra attīstību, nodrošinot pirmsinkubatora un inkubatora iespējas.</w:t>
            </w:r>
          </w:p>
        </w:tc>
        <w:tc>
          <w:tcPr>
            <w:tcW w:w="1984" w:type="dxa"/>
          </w:tcPr>
          <w:p w14:paraId="63311E9E" w14:textId="0148034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CKTC</w:t>
            </w:r>
          </w:p>
        </w:tc>
        <w:tc>
          <w:tcPr>
            <w:tcW w:w="1362" w:type="dxa"/>
          </w:tcPr>
          <w:p w14:paraId="6E706C69" w14:textId="355B39B9"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69FBF041"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013CCE0D"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Apzināts piepildījums, izstrādāta darbības koncepcija, veikta infrastruktūras pielāgošana, iekārtošana. Nodrošināta pirmsinkubācijas iespēja un radošā inkubatora darbība. </w:t>
            </w:r>
          </w:p>
        </w:tc>
      </w:tr>
      <w:tr w:rsidR="00481FCE" w:rsidRPr="0009251E" w14:paraId="0004858D"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98E3155"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F075E36"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radošās</w:t>
            </w:r>
          </w:p>
          <w:p w14:paraId="68B61505"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uzņēmējdarbības attīstību</w:t>
            </w:r>
          </w:p>
        </w:tc>
        <w:tc>
          <w:tcPr>
            <w:tcW w:w="1984" w:type="dxa"/>
          </w:tcPr>
          <w:p w14:paraId="2C51496B" w14:textId="503FC031"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457A573A" w14:textId="1174731F"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01711F3F"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BC858D3"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Atbalstīti un popularizēti radošo industriju uzņēmumi. Izstrādāta programma radošās uzņēmējdarbības veicināšanai.</w:t>
            </w:r>
          </w:p>
        </w:tc>
      </w:tr>
      <w:tr w:rsidR="00481FCE" w:rsidRPr="0009251E" w14:paraId="44DA70B5"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8842AA5"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1164CD2B"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komercializējamu produktu un pakalpojumu izstrādi radošo</w:t>
            </w:r>
          </w:p>
          <w:p w14:paraId="631FA80F"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industriju nozaru uzņēmumos</w:t>
            </w:r>
          </w:p>
        </w:tc>
        <w:tc>
          <w:tcPr>
            <w:tcW w:w="1984" w:type="dxa"/>
          </w:tcPr>
          <w:p w14:paraId="507F458E" w14:textId="3BB1EEA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3D9C26F6" w14:textId="3FB7D29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2A8F850F" w14:textId="702D6FA3"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EF0542F" w14:textId="1306A75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Nodrošināta pirmsinkubācijas iespēja un radošā inkubatora darbība.</w:t>
            </w:r>
          </w:p>
        </w:tc>
      </w:tr>
      <w:tr w:rsidR="00481FCE" w:rsidRPr="0009251E" w14:paraId="53993E9A" w14:textId="77777777" w:rsidTr="00215C40">
        <w:tc>
          <w:tcPr>
            <w:cnfStyle w:val="001000000000" w:firstRow="0" w:lastRow="0" w:firstColumn="1" w:lastColumn="0" w:oddVBand="0" w:evenVBand="0" w:oddHBand="0" w:evenHBand="0" w:firstRowFirstColumn="0" w:firstRowLastColumn="0" w:lastRowFirstColumn="0" w:lastRowLastColumn="0"/>
            <w:tcW w:w="2547" w:type="dxa"/>
            <w:shd w:val="clear" w:color="auto" w:fill="auto"/>
          </w:tcPr>
          <w:p w14:paraId="0B229D3C"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U 4.2.3. Veidot sadarbību starp uzņēmumiem, iedzīvotājiem un izglītības iestādēm radošā potenciāla attīstībā </w:t>
            </w:r>
          </w:p>
        </w:tc>
        <w:tc>
          <w:tcPr>
            <w:tcW w:w="4111" w:type="dxa"/>
          </w:tcPr>
          <w:p w14:paraId="49F6B33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Cēsu kā radošās pilsētas atpazīstamību</w:t>
            </w:r>
          </w:p>
        </w:tc>
        <w:tc>
          <w:tcPr>
            <w:tcW w:w="1984" w:type="dxa"/>
          </w:tcPr>
          <w:p w14:paraId="1846AD43" w14:textId="16C0263B"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Komunikācijas un klientu servisa pārvalde Attīstības un būvniecības pārvalde , CKTC</w:t>
            </w:r>
          </w:p>
        </w:tc>
        <w:tc>
          <w:tcPr>
            <w:tcW w:w="1362" w:type="dxa"/>
          </w:tcPr>
          <w:p w14:paraId="6A719A1C" w14:textId="0D05E8E1"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3321BE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465772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Lekcijas, semināri par radošumu izglītības iestādēs, iedzīvotājiem, uzņēmumiem</w:t>
            </w:r>
          </w:p>
        </w:tc>
      </w:tr>
      <w:tr w:rsidR="00481FCE" w:rsidRPr="0009251E" w14:paraId="57E79060"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39038A90" w14:textId="77777777" w:rsidR="00481FCE" w:rsidRPr="0009251E" w:rsidRDefault="00481FCE" w:rsidP="00481FCE">
            <w:pPr>
              <w:pStyle w:val="Heading2"/>
              <w:jc w:val="center"/>
              <w:outlineLvl w:val="1"/>
              <w:rPr>
                <w:rFonts w:ascii="Verdana" w:hAnsi="Verdana"/>
                <w:color w:val="auto"/>
                <w:sz w:val="18"/>
                <w:szCs w:val="18"/>
              </w:rPr>
            </w:pPr>
            <w:r w:rsidRPr="0009251E">
              <w:rPr>
                <w:rFonts w:ascii="Verdana" w:hAnsi="Verdana"/>
                <w:color w:val="auto"/>
                <w:sz w:val="18"/>
                <w:szCs w:val="18"/>
              </w:rPr>
              <w:t>RV 4.3. Nodrošināt daudzveidīgus, kvalitatīvus kultūras pasākumus un aktivitātes reģionālā, nacionālā un starptautiskā līmenī</w:t>
            </w:r>
          </w:p>
        </w:tc>
      </w:tr>
      <w:tr w:rsidR="00481FCE" w:rsidRPr="0009251E" w14:paraId="3C666094"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val="restart"/>
          </w:tcPr>
          <w:p w14:paraId="699A9973"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4.3.1. Nodrošināt daudzpusīgas kultūras aktivitātes</w:t>
            </w:r>
          </w:p>
        </w:tc>
        <w:tc>
          <w:tcPr>
            <w:tcW w:w="4111" w:type="dxa"/>
          </w:tcPr>
          <w:p w14:paraId="6AFDC42A"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Veidot un atbalstīt kultūras pasākumus, kas piesaista plašu apmeklētāju skaitu</w:t>
            </w:r>
          </w:p>
        </w:tc>
        <w:tc>
          <w:tcPr>
            <w:tcW w:w="1984" w:type="dxa"/>
          </w:tcPr>
          <w:p w14:paraId="245B74F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CKTC, Vidzemes koncertzāle Cēsis, NVO u.c.</w:t>
            </w:r>
          </w:p>
        </w:tc>
        <w:tc>
          <w:tcPr>
            <w:tcW w:w="1362" w:type="dxa"/>
          </w:tcPr>
          <w:p w14:paraId="63A335B8" w14:textId="0DEF1140"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0750B5B4"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VB, ES SF</w:t>
            </w:r>
          </w:p>
        </w:tc>
        <w:tc>
          <w:tcPr>
            <w:tcW w:w="2915" w:type="dxa"/>
          </w:tcPr>
          <w:p w14:paraId="3E57766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Plaša kultūras pasākumu programma/pieaudzis apmeklētāju skaits</w:t>
            </w:r>
          </w:p>
        </w:tc>
      </w:tr>
      <w:tr w:rsidR="00481FCE" w:rsidRPr="0009251E" w14:paraId="554681FE"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3E93DDB7"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9AD880D"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 kultūras jomas attīstības plānu, Veikt pastāvīgu kultūras nozares attīstības analīzi un pētniecību, tās ieguldījumu novada sociāli ekonomiskās attīstības veicināšanā</w:t>
            </w:r>
          </w:p>
        </w:tc>
        <w:tc>
          <w:tcPr>
            <w:tcW w:w="1984" w:type="dxa"/>
          </w:tcPr>
          <w:p w14:paraId="21493B02"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CKTC</w:t>
            </w:r>
          </w:p>
        </w:tc>
        <w:tc>
          <w:tcPr>
            <w:tcW w:w="1362" w:type="dxa"/>
          </w:tcPr>
          <w:p w14:paraId="11697EDE" w14:textId="001AC2C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1734B489"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BFEB3D9"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Izstrādāta kultūras jomas attīstības programma. Ieviesta un sasniegti tajā nospraustie rezultāti. </w:t>
            </w:r>
          </w:p>
        </w:tc>
      </w:tr>
      <w:tr w:rsidR="00481FCE" w:rsidRPr="0009251E" w14:paraId="493BED73"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0CF5D846"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E76B797"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sabiedrisko aktivitāšu savstarpēju koordinēšanu, informēšanu, veidot vienotu kultūras un sporta notikumu klāstu visa gada griezumā</w:t>
            </w:r>
          </w:p>
        </w:tc>
        <w:tc>
          <w:tcPr>
            <w:tcW w:w="1984" w:type="dxa"/>
          </w:tcPr>
          <w:p w14:paraId="3B6E049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Komunikācijas nodaļa</w:t>
            </w:r>
          </w:p>
        </w:tc>
        <w:tc>
          <w:tcPr>
            <w:tcW w:w="1362" w:type="dxa"/>
          </w:tcPr>
          <w:p w14:paraId="06B3859B" w14:textId="256B6F82"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0192FE0"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14E706D"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Izveidots gada pasākumu kalendārs, regulāri aktualizēta informācija, ikmēneša bukleti</w:t>
            </w:r>
          </w:p>
        </w:tc>
      </w:tr>
      <w:tr w:rsidR="00481FCE" w:rsidRPr="0009251E" w14:paraId="55927228"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1B11252E"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7BCC055D"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iedzīvotājiem interesējošus un ērti pieejamus bibliotēkas pakalpojumus</w:t>
            </w:r>
          </w:p>
        </w:tc>
        <w:tc>
          <w:tcPr>
            <w:tcW w:w="1984" w:type="dxa"/>
          </w:tcPr>
          <w:p w14:paraId="5CF6AEB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Cēsu Centrālā bibliotēka</w:t>
            </w:r>
          </w:p>
        </w:tc>
        <w:tc>
          <w:tcPr>
            <w:tcW w:w="1362" w:type="dxa"/>
          </w:tcPr>
          <w:p w14:paraId="7E991B35" w14:textId="2A6C8031"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2B5CF11"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23D5A11C"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Jauni pakalpojumi, pieaudzis apmeklētāju skaits</w:t>
            </w:r>
          </w:p>
        </w:tc>
      </w:tr>
      <w:tr w:rsidR="00481FCE" w:rsidRPr="0009251E" w14:paraId="12D3B659"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6E325134"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1B622E94"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Saglabāt nemateriālo kultūras mantojumu</w:t>
            </w:r>
          </w:p>
        </w:tc>
        <w:tc>
          <w:tcPr>
            <w:tcW w:w="1984" w:type="dxa"/>
          </w:tcPr>
          <w:p w14:paraId="20A1B2D1"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CKTC</w:t>
            </w:r>
          </w:p>
        </w:tc>
        <w:tc>
          <w:tcPr>
            <w:tcW w:w="1362" w:type="dxa"/>
          </w:tcPr>
          <w:p w14:paraId="7655C79A" w14:textId="5302528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3D74A51"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497118DD" w14:textId="5FB94700"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Apzināts nemateriālais kultūras mantojums (izveidota datu bāze) </w:t>
            </w:r>
          </w:p>
        </w:tc>
      </w:tr>
      <w:tr w:rsidR="00481FCE" w:rsidRPr="0009251E" w14:paraId="24DF0002"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2241BDC1"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F196942" w14:textId="2D165DD9"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tradicionālo prasmju pārmantojamību</w:t>
            </w:r>
          </w:p>
        </w:tc>
        <w:tc>
          <w:tcPr>
            <w:tcW w:w="1984" w:type="dxa"/>
          </w:tcPr>
          <w:p w14:paraId="1CE7E225" w14:textId="019D10DE"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Vaives pagasta pārvalde</w:t>
            </w:r>
          </w:p>
        </w:tc>
        <w:tc>
          <w:tcPr>
            <w:tcW w:w="1362" w:type="dxa"/>
          </w:tcPr>
          <w:p w14:paraId="06DB5EC4" w14:textId="14D00892"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8CF36F5" w14:textId="0263204D"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07C1FDC" w14:textId="7E078AC2"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Nodrošinātas regulāras nodarbības tradicionālo prasmju izzināšanā un apguvē</w:t>
            </w:r>
          </w:p>
        </w:tc>
      </w:tr>
      <w:tr w:rsidR="00481FCE" w:rsidRPr="0009251E" w14:paraId="3EBC90A6"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5F072290"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FC5CAED"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Veidot sadarbību ar Latvijas kultūras izglītības iestādēm</w:t>
            </w:r>
          </w:p>
        </w:tc>
        <w:tc>
          <w:tcPr>
            <w:tcW w:w="1984" w:type="dxa"/>
          </w:tcPr>
          <w:p w14:paraId="5206AD0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6529CC73" w14:textId="667E3B1F"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0F9533D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F13F238"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Izveidota sadarbība, </w:t>
            </w:r>
          </w:p>
          <w:p w14:paraId="69F38830" w14:textId="3B405152"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izvērtēta iespējamība jaunu studiju programmu apgūšanai Cēsīs</w:t>
            </w:r>
          </w:p>
        </w:tc>
      </w:tr>
      <w:tr w:rsidR="00481FCE" w:rsidRPr="0009251E" w14:paraId="19795517"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630609C4"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79B19FC2"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kultūrizglītības pieejamību novadā</w:t>
            </w:r>
          </w:p>
        </w:tc>
        <w:tc>
          <w:tcPr>
            <w:tcW w:w="1984" w:type="dxa"/>
          </w:tcPr>
          <w:p w14:paraId="2E4AC379"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CKTC, Izglītības nodaļa</w:t>
            </w:r>
          </w:p>
        </w:tc>
        <w:tc>
          <w:tcPr>
            <w:tcW w:w="1362" w:type="dxa"/>
          </w:tcPr>
          <w:p w14:paraId="0539C550" w14:textId="4A090582"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14534510"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598D36BA" w14:textId="23741D49"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Izvērtēts pieprasījums, nepieciešamība, attīstīts piedāvājums</w:t>
            </w:r>
          </w:p>
        </w:tc>
      </w:tr>
      <w:tr w:rsidR="00481FCE" w:rsidRPr="0009251E" w14:paraId="5177CF67"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5EC20CD3"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5572E0B4"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Paaugstināt kultūras speciālistu kapacitāti</w:t>
            </w:r>
          </w:p>
        </w:tc>
        <w:tc>
          <w:tcPr>
            <w:tcW w:w="1984" w:type="dxa"/>
          </w:tcPr>
          <w:p w14:paraId="3323425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CKTC</w:t>
            </w:r>
          </w:p>
        </w:tc>
        <w:tc>
          <w:tcPr>
            <w:tcW w:w="1362" w:type="dxa"/>
          </w:tcPr>
          <w:p w14:paraId="6AB5D5FB" w14:textId="4F4EB894"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CDEE31C"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6DBB9CB5"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Apmācībās piedalījušos speciālistu skaits</w:t>
            </w:r>
          </w:p>
        </w:tc>
      </w:tr>
      <w:tr w:rsidR="00481FCE" w:rsidRPr="0009251E" w14:paraId="6F8E2399" w14:textId="77777777" w:rsidTr="008130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7C5C81CC"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03EC781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Privāto iniciatīvu veicināšana un</w:t>
            </w:r>
          </w:p>
          <w:p w14:paraId="21C7729B"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atbalstīšana kultūras un mākslu</w:t>
            </w:r>
          </w:p>
          <w:p w14:paraId="7B8467E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jomā</w:t>
            </w:r>
          </w:p>
        </w:tc>
        <w:tc>
          <w:tcPr>
            <w:tcW w:w="1984" w:type="dxa"/>
          </w:tcPr>
          <w:p w14:paraId="21928FE3"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0EA6CD43" w14:textId="27AFE054"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01D35F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BAD230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Atbalstīto iniciatīvu</w:t>
            </w:r>
          </w:p>
          <w:p w14:paraId="6C25572C"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skaits</w:t>
            </w:r>
          </w:p>
        </w:tc>
      </w:tr>
      <w:tr w:rsidR="00481FCE" w:rsidRPr="0009251E" w14:paraId="3523346A" w14:textId="77777777" w:rsidTr="008130BC">
        <w:tc>
          <w:tcPr>
            <w:cnfStyle w:val="001000000000" w:firstRow="0" w:lastRow="0" w:firstColumn="1" w:lastColumn="0" w:oddVBand="0" w:evenVBand="0" w:oddHBand="0" w:evenHBand="0" w:firstRowFirstColumn="0" w:firstRowLastColumn="0" w:lastRowFirstColumn="0" w:lastRowLastColumn="0"/>
            <w:tcW w:w="2547" w:type="dxa"/>
            <w:vMerge/>
          </w:tcPr>
          <w:p w14:paraId="3D710096"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33304233" w14:textId="1AAE4055"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Izvērtēt iespējas un starptautisko pieredzi, un sagatavot pieteikumu Eiropas Kultūras galvaspilsētai 2027. gadā</w:t>
            </w:r>
          </w:p>
        </w:tc>
        <w:tc>
          <w:tcPr>
            <w:tcW w:w="1984" w:type="dxa"/>
          </w:tcPr>
          <w:p w14:paraId="5D6871D9" w14:textId="11B2205D"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 koncertzāle “Cēsis”</w:t>
            </w:r>
          </w:p>
        </w:tc>
        <w:tc>
          <w:tcPr>
            <w:tcW w:w="1362" w:type="dxa"/>
          </w:tcPr>
          <w:p w14:paraId="0AE46B13" w14:textId="72354A50"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2019.-2021.</w:t>
            </w:r>
          </w:p>
        </w:tc>
        <w:tc>
          <w:tcPr>
            <w:tcW w:w="1692" w:type="dxa"/>
          </w:tcPr>
          <w:p w14:paraId="77EC7830" w14:textId="60159DC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45CBC3CC" w14:textId="2A846B60"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Sagatavots pieteikums Eiropas Kultūras galvaspilsētai</w:t>
            </w:r>
          </w:p>
        </w:tc>
      </w:tr>
      <w:tr w:rsidR="00481FCE" w:rsidRPr="0009251E" w14:paraId="11D1AF43"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3AF8A516"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4.3.2. Uzlabot kultūras iestāžu infrastruktūru</w:t>
            </w:r>
          </w:p>
        </w:tc>
        <w:tc>
          <w:tcPr>
            <w:tcW w:w="4111" w:type="dxa"/>
          </w:tcPr>
          <w:p w14:paraId="6FE2043F"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Pilnveidot un attīstīt kultūras infrastruktūru un materiāli tehnisko bāzi</w:t>
            </w:r>
          </w:p>
        </w:tc>
        <w:tc>
          <w:tcPr>
            <w:tcW w:w="1984" w:type="dxa"/>
          </w:tcPr>
          <w:p w14:paraId="4CC9DB20"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76E82660" w14:textId="35A71106"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43152337"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CF4D604" w14:textId="361E46E3"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Piesaistīti apmeklētāji, rekonstruētas telpas, uzlabota infrastruktūra, modernizēta aparatūra un</w:t>
            </w:r>
          </w:p>
          <w:p w14:paraId="77C3138B"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aprīkojums</w:t>
            </w:r>
          </w:p>
        </w:tc>
      </w:tr>
      <w:tr w:rsidR="00481FCE" w:rsidRPr="0009251E" w14:paraId="390842F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43D693E"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32FB4970"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 telpas un materiāli tehnisko bāzi kultūrizglītības iestādēs</w:t>
            </w:r>
          </w:p>
        </w:tc>
        <w:tc>
          <w:tcPr>
            <w:tcW w:w="1984" w:type="dxa"/>
          </w:tcPr>
          <w:p w14:paraId="6D3D2653"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5DF439C8" w14:textId="7EB4B642"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7D59A2C4"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72C635B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Rekonstruētas telpas, uzlabota infrastruktūra, nodrošināts aprīkojums</w:t>
            </w:r>
          </w:p>
        </w:tc>
      </w:tr>
      <w:tr w:rsidR="00481FCE" w:rsidRPr="0009251E" w14:paraId="3546D9C9"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1ED5205"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87044F0" w14:textId="42D09584"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 izpēti un izstrādāt  attīstības vīziju Laikmetīgās mākslas centram Cēsīs</w:t>
            </w:r>
          </w:p>
        </w:tc>
        <w:tc>
          <w:tcPr>
            <w:tcW w:w="1984" w:type="dxa"/>
          </w:tcPr>
          <w:p w14:paraId="76116AB9" w14:textId="3D595D3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15383C9C" w14:textId="5677585E"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2020.-2021.</w:t>
            </w:r>
          </w:p>
        </w:tc>
        <w:tc>
          <w:tcPr>
            <w:tcW w:w="1692" w:type="dxa"/>
          </w:tcPr>
          <w:p w14:paraId="2979FAD3" w14:textId="1E15A492"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47983570" w14:textId="58CC0499"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 stratēģija un rīcību plāns</w:t>
            </w:r>
          </w:p>
        </w:tc>
      </w:tr>
      <w:tr w:rsidR="00481FCE" w:rsidRPr="0009251E" w14:paraId="656F03F0"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0CFCE2B5"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4.3.3. Atbalstīt dažādu iedzīvotāju grupu, sabiedrisko organizāciju iesaistīšanos kultūras dzīvē un  novada notikumos</w:t>
            </w:r>
          </w:p>
        </w:tc>
        <w:tc>
          <w:tcPr>
            <w:tcW w:w="4111" w:type="dxa"/>
          </w:tcPr>
          <w:p w14:paraId="5C91F45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 ilgtermiņu vērstas</w:t>
            </w:r>
          </w:p>
          <w:p w14:paraId="6657D5D1"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amatiermākslas atbalsta</w:t>
            </w:r>
          </w:p>
          <w:p w14:paraId="52B2AACF"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sistēmas izveide un uzturēšana </w:t>
            </w:r>
          </w:p>
        </w:tc>
        <w:tc>
          <w:tcPr>
            <w:tcW w:w="1984" w:type="dxa"/>
          </w:tcPr>
          <w:p w14:paraId="2B4FB904"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CKTC</w:t>
            </w:r>
          </w:p>
        </w:tc>
        <w:tc>
          <w:tcPr>
            <w:tcW w:w="1362" w:type="dxa"/>
          </w:tcPr>
          <w:p w14:paraId="2C79A4EC" w14:textId="438C491A"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1B8BCBD"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72D71A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sistēma</w:t>
            </w:r>
          </w:p>
        </w:tc>
      </w:tr>
      <w:tr w:rsidR="00481FCE" w:rsidRPr="0009251E" w14:paraId="416AC028"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EF70552"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159413A7"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Radīt iespēju un atbalstīt oriģinālu un netradicionālu kultūras ideju realizēšanu</w:t>
            </w:r>
          </w:p>
        </w:tc>
        <w:tc>
          <w:tcPr>
            <w:tcW w:w="1984" w:type="dxa"/>
          </w:tcPr>
          <w:p w14:paraId="6CC2A0B1"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019B9AE5" w14:textId="68134392"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4991E89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D94681B"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Atbalstīto iniciatīvu skaits</w:t>
            </w:r>
          </w:p>
        </w:tc>
      </w:tr>
      <w:tr w:rsidR="00481FCE" w:rsidRPr="0009251E" w14:paraId="6E92DE35"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75A8B2F"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79A5CF2"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Privāto iniciatīvu veicināšana un atbalstīšana kultūras un mākslu jomā (t.sk. konkursi iniciatīvu atbalstīšanai)</w:t>
            </w:r>
          </w:p>
        </w:tc>
        <w:tc>
          <w:tcPr>
            <w:tcW w:w="1984" w:type="dxa"/>
          </w:tcPr>
          <w:p w14:paraId="67EC85B4"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w:t>
            </w:r>
          </w:p>
        </w:tc>
        <w:tc>
          <w:tcPr>
            <w:tcW w:w="1362" w:type="dxa"/>
          </w:tcPr>
          <w:p w14:paraId="77D249C4" w14:textId="40DB5004"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964DC50"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D64C980"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Atbalstīto iniciatīvu skaits</w:t>
            </w:r>
          </w:p>
        </w:tc>
      </w:tr>
      <w:tr w:rsidR="00481FCE" w:rsidRPr="0009251E" w14:paraId="428080D1"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36385A0"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6C0A1407"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Iesaistīt sabiedriskās organizācijas pašvaldības aktivitāšu organizēšanā</w:t>
            </w:r>
          </w:p>
        </w:tc>
        <w:tc>
          <w:tcPr>
            <w:tcW w:w="1984" w:type="dxa"/>
          </w:tcPr>
          <w:p w14:paraId="59AF46A1"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CKTC, NVO</w:t>
            </w:r>
          </w:p>
        </w:tc>
        <w:tc>
          <w:tcPr>
            <w:tcW w:w="1362" w:type="dxa"/>
          </w:tcPr>
          <w:p w14:paraId="34357285" w14:textId="64ADB86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01771E9A"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1DDBBF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Dalība kopīgi realizētās aktivitātes</w:t>
            </w:r>
          </w:p>
        </w:tc>
      </w:tr>
      <w:tr w:rsidR="00481FCE" w:rsidRPr="0009251E" w14:paraId="5920F1C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6DABCEC"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08E9243"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brīvprātīgo darbu, dažādu paaudžu sadarbību</w:t>
            </w:r>
          </w:p>
        </w:tc>
        <w:tc>
          <w:tcPr>
            <w:tcW w:w="1984" w:type="dxa"/>
          </w:tcPr>
          <w:p w14:paraId="188DD6B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147374DD" w14:textId="3AA31852"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C570D37"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22A2C309" w14:textId="248556B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Brīvprātīgo skaits</w:t>
            </w:r>
          </w:p>
        </w:tc>
      </w:tr>
      <w:tr w:rsidR="00481FCE" w:rsidRPr="0009251E" w14:paraId="1ADE1DB2"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FE76FDF"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CBBBA6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Rīkot vietējus diskusiju pasākumus iedzīvotājiem par aktuāliem jautājumiem</w:t>
            </w:r>
          </w:p>
        </w:tc>
        <w:tc>
          <w:tcPr>
            <w:tcW w:w="1984" w:type="dxa"/>
          </w:tcPr>
          <w:p w14:paraId="2A5C6FA4" w14:textId="4E5441CA"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Komunikācijas un klientu servisa pārvalde, pārējās nodaļas</w:t>
            </w:r>
          </w:p>
          <w:p w14:paraId="58EA7C3F" w14:textId="77777777" w:rsidR="00481FCE" w:rsidRPr="0009251E" w:rsidRDefault="00481FCE" w:rsidP="00481FCE">
            <w:pPr>
              <w:cnfStyle w:val="000000100000" w:firstRow="0" w:lastRow="0" w:firstColumn="0" w:lastColumn="0" w:oddVBand="0" w:evenVBand="0" w:oddHBand="1" w:evenHBand="0" w:firstRowFirstColumn="0" w:firstRowLastColumn="0" w:lastRowFirstColumn="0" w:lastRowLastColumn="0"/>
              <w:rPr>
                <w:color w:val="auto"/>
              </w:rPr>
            </w:pPr>
          </w:p>
        </w:tc>
        <w:tc>
          <w:tcPr>
            <w:tcW w:w="1362" w:type="dxa"/>
          </w:tcPr>
          <w:p w14:paraId="36AD68A2" w14:textId="058DEF3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593F056"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777D2C9"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Regulāri organizētas iedzīvotāju sapulces</w:t>
            </w:r>
          </w:p>
        </w:tc>
      </w:tr>
      <w:tr w:rsidR="00481FCE" w:rsidRPr="0009251E" w14:paraId="0B6A4DD8" w14:textId="77777777" w:rsidTr="006D54C6">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562603BD" w14:textId="77777777" w:rsidR="00481FCE" w:rsidRPr="0009251E" w:rsidRDefault="00481FCE" w:rsidP="00481FCE">
            <w:pPr>
              <w:pStyle w:val="Heading2"/>
              <w:jc w:val="center"/>
              <w:outlineLvl w:val="1"/>
              <w:rPr>
                <w:rFonts w:ascii="Verdana" w:hAnsi="Verdana"/>
                <w:color w:val="auto"/>
                <w:sz w:val="18"/>
                <w:szCs w:val="18"/>
              </w:rPr>
            </w:pPr>
            <w:r w:rsidRPr="0009251E">
              <w:rPr>
                <w:rFonts w:ascii="Verdana" w:hAnsi="Verdana"/>
                <w:color w:val="auto"/>
                <w:sz w:val="18"/>
                <w:szCs w:val="18"/>
              </w:rPr>
              <w:t>VP 5 Jaunu uzņēmumu piesaiste un esošo uzņēmumu attīstība</w:t>
            </w:r>
          </w:p>
        </w:tc>
      </w:tr>
      <w:tr w:rsidR="00481FCE" w:rsidRPr="0009251E" w14:paraId="0E8E214A"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08390554" w14:textId="77777777" w:rsidR="00481FCE" w:rsidRPr="0009251E" w:rsidRDefault="00481FCE" w:rsidP="00481FCE">
            <w:pPr>
              <w:pStyle w:val="Heading2"/>
              <w:jc w:val="center"/>
              <w:outlineLvl w:val="1"/>
              <w:rPr>
                <w:rFonts w:ascii="Verdana" w:hAnsi="Verdana"/>
                <w:color w:val="auto"/>
                <w:sz w:val="18"/>
                <w:szCs w:val="18"/>
              </w:rPr>
            </w:pPr>
            <w:r w:rsidRPr="0009251E">
              <w:rPr>
                <w:rFonts w:ascii="Verdana" w:hAnsi="Verdana"/>
                <w:color w:val="auto"/>
                <w:sz w:val="18"/>
                <w:szCs w:val="18"/>
              </w:rPr>
              <w:t>RV 5.1. Veicināt uzņēmējdarbības un inovāciju attīstību novadā</w:t>
            </w:r>
          </w:p>
        </w:tc>
      </w:tr>
      <w:tr w:rsidR="00481FCE" w:rsidRPr="0009251E" w14:paraId="3DFEAB5B"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7D9FC914"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5.1.1. Uzlabot uzņēmējdarbības vidi un infrastruktūras pieejamību pilsētā</w:t>
            </w:r>
          </w:p>
        </w:tc>
        <w:tc>
          <w:tcPr>
            <w:tcW w:w="4111" w:type="dxa"/>
          </w:tcPr>
          <w:p w14:paraId="75F2031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Degradētu, bet komercdarbības attīstībai piemērotu teritoriju revitalizācija un attīstīšana  </w:t>
            </w:r>
          </w:p>
        </w:tc>
        <w:tc>
          <w:tcPr>
            <w:tcW w:w="1984" w:type="dxa"/>
          </w:tcPr>
          <w:p w14:paraId="606E83AB" w14:textId="53F609B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0ABE1503" w14:textId="3794B221"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938B80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4FF9D21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Degradēto teritoriju platību samazinājums, ha. </w:t>
            </w:r>
          </w:p>
        </w:tc>
      </w:tr>
      <w:tr w:rsidR="00481FCE" w:rsidRPr="0009251E" w14:paraId="3C235BD9"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E008F75"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68C6DB2"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privātīpašumos esošo degradēto teritoriju sakārtošanu (grausti, pamestie īpašumi)</w:t>
            </w:r>
          </w:p>
        </w:tc>
        <w:tc>
          <w:tcPr>
            <w:tcW w:w="1984" w:type="dxa"/>
          </w:tcPr>
          <w:p w14:paraId="7459189B"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Būvvalde</w:t>
            </w:r>
          </w:p>
        </w:tc>
        <w:tc>
          <w:tcPr>
            <w:tcW w:w="1362" w:type="dxa"/>
          </w:tcPr>
          <w:p w14:paraId="1911F570" w14:textId="59D13D0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6101785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0738E36"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Sakārtoto īpašumu skaits.</w:t>
            </w:r>
          </w:p>
        </w:tc>
      </w:tr>
      <w:tr w:rsidR="00481FCE" w:rsidRPr="0009251E" w14:paraId="181CE42A"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3877072"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6DF18C5E" w14:textId="556CD16F"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Uzņēmējdarbībai piemērotu esošo industriālo teritoriju sakārtošana, jaunu zonu izveide un publiskās infrastruktūras izbūve</w:t>
            </w:r>
          </w:p>
        </w:tc>
        <w:tc>
          <w:tcPr>
            <w:tcW w:w="1984" w:type="dxa"/>
          </w:tcPr>
          <w:p w14:paraId="66A2F2E0" w14:textId="36DC46AB"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144C579D" w14:textId="0243CFC6"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4FC9EC83"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0834C90"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Jaunu zonu izveide, ha. Industriālo teritoriju un ēku rekonstrukcija, izveide</w:t>
            </w:r>
          </w:p>
        </w:tc>
      </w:tr>
      <w:tr w:rsidR="00481FCE" w:rsidRPr="0009251E" w14:paraId="5FED5B93"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shd w:val="clear" w:color="auto" w:fill="auto"/>
          </w:tcPr>
          <w:p w14:paraId="6308F1BD"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692EC975" w14:textId="624830F4"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 aktivitāšu plānu digitālo iniciatīvu īstenošanai pašvaldībā, tādējādi nodrošinot digitālo prasmju attīstību, pašvaldības IT pārvaldības attīstību</w:t>
            </w:r>
          </w:p>
        </w:tc>
        <w:tc>
          <w:tcPr>
            <w:tcW w:w="1984" w:type="dxa"/>
          </w:tcPr>
          <w:p w14:paraId="42F379A0" w14:textId="078546E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w:t>
            </w:r>
          </w:p>
        </w:tc>
        <w:tc>
          <w:tcPr>
            <w:tcW w:w="1362" w:type="dxa"/>
          </w:tcPr>
          <w:p w14:paraId="118DCD17" w14:textId="1E21D77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2020.-2021.</w:t>
            </w:r>
          </w:p>
        </w:tc>
        <w:tc>
          <w:tcPr>
            <w:tcW w:w="1692" w:type="dxa"/>
          </w:tcPr>
          <w:p w14:paraId="0801964B" w14:textId="38557B3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FEF71CB" w14:textId="2751F48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Īstenotas sabiedrības izglītojošas aktivitātes digitālo prasmju attīstībai, </w:t>
            </w:r>
            <w:r w:rsidRPr="0009251E">
              <w:rPr>
                <w:rFonts w:ascii="Verdana" w:hAnsi="Verdana"/>
                <w:color w:val="auto"/>
                <w:sz w:val="18"/>
                <w:szCs w:val="18"/>
              </w:rPr>
              <w:lastRenderedPageBreak/>
              <w:t>ieviesta efektīva IT pārvaldības sistēma</w:t>
            </w:r>
          </w:p>
        </w:tc>
      </w:tr>
      <w:tr w:rsidR="00481FCE" w:rsidRPr="0009251E" w14:paraId="74E893BD"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2769ED69"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U 5.1.2. Investoru un investīciju piesaiste novadam, īpaši inovatīvo/augsto tehnoloģiju uzņēmumu piesaiste</w:t>
            </w:r>
          </w:p>
        </w:tc>
        <w:tc>
          <w:tcPr>
            <w:tcW w:w="4111" w:type="dxa"/>
          </w:tcPr>
          <w:p w14:paraId="25C599E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Sadarbība ar valsts institūcijām vietējo un ārvalstu investoru piesaistei</w:t>
            </w:r>
          </w:p>
        </w:tc>
        <w:tc>
          <w:tcPr>
            <w:tcW w:w="1984" w:type="dxa"/>
          </w:tcPr>
          <w:p w14:paraId="28AF0F90" w14:textId="6DF5418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5EF4C175" w14:textId="50B351C9"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6EAE7D8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71327BF" w14:textId="4AAB693D"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Sagatavoti un iesniegtie investīciju piedāvājumi.</w:t>
            </w:r>
          </w:p>
        </w:tc>
      </w:tr>
      <w:tr w:rsidR="00481FCE" w:rsidRPr="0009251E" w14:paraId="4E7855FE"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1978B332"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67F509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Nodrošināt potenciālajiem investoriem kompleksu un aktuālu piedāvājumu</w:t>
            </w:r>
          </w:p>
          <w:p w14:paraId="1D4493D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par Cēsu novada industriālajām un komercteritorijām, to priekšrocībām, darbaspēka</w:t>
            </w:r>
          </w:p>
          <w:p w14:paraId="6AE976A6"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resursiem un to apmācību, kā arī citiem būtiskiem aspektiem</w:t>
            </w:r>
          </w:p>
        </w:tc>
        <w:tc>
          <w:tcPr>
            <w:tcW w:w="1984" w:type="dxa"/>
          </w:tcPr>
          <w:p w14:paraId="1979B7B1" w14:textId="0EDB0FAA"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6D88BEAA" w14:textId="12AB542E"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20776E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36901D6"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Aptveroša piedāvājuma izstrāde un aktualizācija</w:t>
            </w:r>
          </w:p>
        </w:tc>
      </w:tr>
      <w:tr w:rsidR="00481FCE" w:rsidRPr="0009251E" w14:paraId="6B42954A" w14:textId="77777777" w:rsidTr="006D54C6">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7987D6A6" w14:textId="77777777" w:rsidR="00481FCE" w:rsidRPr="0009251E" w:rsidRDefault="00481FCE" w:rsidP="00481FCE">
            <w:pPr>
              <w:pStyle w:val="Heading2"/>
              <w:jc w:val="center"/>
              <w:outlineLvl w:val="1"/>
              <w:rPr>
                <w:rFonts w:ascii="Verdana" w:hAnsi="Verdana"/>
                <w:color w:val="auto"/>
                <w:sz w:val="18"/>
                <w:szCs w:val="18"/>
              </w:rPr>
            </w:pPr>
            <w:r w:rsidRPr="0009251E">
              <w:rPr>
                <w:rFonts w:ascii="Verdana" w:hAnsi="Verdana"/>
                <w:color w:val="auto"/>
                <w:sz w:val="18"/>
                <w:szCs w:val="18"/>
              </w:rPr>
              <w:t>RV 5.2. Nodrošināt atbalstu vietējai uzņēmējdarbībai</w:t>
            </w:r>
          </w:p>
        </w:tc>
      </w:tr>
      <w:tr w:rsidR="00481FCE" w:rsidRPr="0009251E" w14:paraId="06D330C1"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746622CD"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5.2.1. Izstrādāt un ieviest efektīvu uzņēmējdarbības atbalsta politiku</w:t>
            </w:r>
          </w:p>
        </w:tc>
        <w:tc>
          <w:tcPr>
            <w:tcW w:w="4111" w:type="dxa"/>
          </w:tcPr>
          <w:p w14:paraId="0D521A79"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biznesa atbalsta institūciju attīstību (t.s. pirmsinkubācijas, inkubācijas un pēcinkubācijas fāzēs)</w:t>
            </w:r>
          </w:p>
        </w:tc>
        <w:tc>
          <w:tcPr>
            <w:tcW w:w="1984" w:type="dxa"/>
          </w:tcPr>
          <w:p w14:paraId="21CE3B26" w14:textId="54555EF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Attīstības un būvniecības pārvalde , LIAA Biznesa inkubators </w:t>
            </w:r>
          </w:p>
        </w:tc>
        <w:tc>
          <w:tcPr>
            <w:tcW w:w="1362" w:type="dxa"/>
          </w:tcPr>
          <w:p w14:paraId="7FBFD434" w14:textId="742F34F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7D3CBFF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E9CF797"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Inkubēto un pirmsinkubēto novada uzņēmumu skaits pieaug</w:t>
            </w:r>
          </w:p>
        </w:tc>
      </w:tr>
      <w:tr w:rsidR="00481FCE" w:rsidRPr="0009251E" w14:paraId="1E6BC574"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F0207DE"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3BF4D2D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 ikgadēju uzņēmējdarbības vides analīzi, aptaujājot uzņēmējus</w:t>
            </w:r>
          </w:p>
        </w:tc>
        <w:tc>
          <w:tcPr>
            <w:tcW w:w="1984" w:type="dxa"/>
          </w:tcPr>
          <w:p w14:paraId="3A49AAC5" w14:textId="779972DB"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37291C89" w14:textId="26DE9CB1"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F388CDC"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780ACA2"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Regulāri 1x gadā veikta aptauja</w:t>
            </w:r>
          </w:p>
        </w:tc>
      </w:tr>
      <w:tr w:rsidR="00481FCE" w:rsidRPr="0009251E" w14:paraId="3C02DD4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782BDB2"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5DB4253D"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Apkopot un izplatīt informāciju par brīvajām, potenciālajām nišām vietējā tirgū,</w:t>
            </w:r>
          </w:p>
        </w:tc>
        <w:tc>
          <w:tcPr>
            <w:tcW w:w="1984" w:type="dxa"/>
          </w:tcPr>
          <w:p w14:paraId="63056B40" w14:textId="1F938B5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Komunikācijas un klientu servisa pārvalde</w:t>
            </w:r>
          </w:p>
        </w:tc>
        <w:tc>
          <w:tcPr>
            <w:tcW w:w="1362" w:type="dxa"/>
          </w:tcPr>
          <w:p w14:paraId="61F06B23" w14:textId="7631180D"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F4B0557"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C18BC76"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Apkopota, brīvi pieejama, aktualizēta informācija. Popularizētas brīvās, potenciālās nišas.</w:t>
            </w:r>
          </w:p>
        </w:tc>
      </w:tr>
      <w:tr w:rsidR="00481FCE" w:rsidRPr="0009251E" w14:paraId="5890E660"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4EEA6AF"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627D5785"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Uzņēmēju atbalstīšana, piešķirot pašvaldības nodokļu atlaides</w:t>
            </w:r>
          </w:p>
        </w:tc>
        <w:tc>
          <w:tcPr>
            <w:tcW w:w="1984" w:type="dxa"/>
          </w:tcPr>
          <w:p w14:paraId="7D93823F" w14:textId="44CD1E89"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Finanšu pārvalde</w:t>
            </w:r>
          </w:p>
        </w:tc>
        <w:tc>
          <w:tcPr>
            <w:tcW w:w="1362" w:type="dxa"/>
          </w:tcPr>
          <w:p w14:paraId="1EF8B189" w14:textId="5F7BAEE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45BF97F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2364F66"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Piešķirtais nodokļu apjoms, saņēmušo uzņēmumu skaits</w:t>
            </w:r>
          </w:p>
        </w:tc>
      </w:tr>
      <w:tr w:rsidR="00481FCE" w:rsidRPr="0009251E" w14:paraId="70CBFF59"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9E2E769"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0D48E9F"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Uzņēmējiem aktuālas informācijas sniegšana par ES finansējuma piesaistīšanu</w:t>
            </w:r>
          </w:p>
        </w:tc>
        <w:tc>
          <w:tcPr>
            <w:tcW w:w="1984" w:type="dxa"/>
          </w:tcPr>
          <w:p w14:paraId="15703DAF" w14:textId="10558134"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0DFB26D6" w14:textId="68F59F5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770DA56C"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1901D96"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Sniegtas konsultācijas, organizētas lekcijas</w:t>
            </w:r>
          </w:p>
        </w:tc>
      </w:tr>
      <w:tr w:rsidR="00481FCE" w:rsidRPr="0009251E" w14:paraId="69433B77"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D0FDCD6"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497DFF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Datu bāzes izveide un uzturēšana par pašvaldības un privātajām zemēm un būvēm, kuras atvērtas investīciju piesaistei </w:t>
            </w:r>
          </w:p>
        </w:tc>
        <w:tc>
          <w:tcPr>
            <w:tcW w:w="1984" w:type="dxa"/>
          </w:tcPr>
          <w:p w14:paraId="11783252" w14:textId="6F9F51E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4B2F259E" w14:textId="334DB97B"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6AC2F038"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3867BA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Esošo neizmantoto īpašumu identifikācija, kartēšana, aprakstīšana un mārketinga pasākumi</w:t>
            </w:r>
          </w:p>
        </w:tc>
      </w:tr>
      <w:tr w:rsidR="00481FCE" w:rsidRPr="0009251E" w14:paraId="03364B99"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534D3718"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 xml:space="preserve">U 5.2.2. Atbalstīt iedzīvotāju uzņēmējdarbības </w:t>
            </w:r>
            <w:r w:rsidRPr="0009251E">
              <w:rPr>
                <w:rFonts w:ascii="Verdana" w:eastAsiaTheme="majorEastAsia" w:hAnsi="Verdana" w:cstheme="majorBidi"/>
                <w:color w:val="auto"/>
                <w:sz w:val="18"/>
                <w:szCs w:val="18"/>
              </w:rPr>
              <w:lastRenderedPageBreak/>
              <w:t>iniciatīvas, jaunu uzņēmumu veidošanu</w:t>
            </w:r>
          </w:p>
        </w:tc>
        <w:tc>
          <w:tcPr>
            <w:tcW w:w="4111" w:type="dxa"/>
          </w:tcPr>
          <w:p w14:paraId="54477F0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Grantu konkursu organizēšana un veiksmes stāstu popularizēšana, konsultācijas par uzņēmējdarbības uzsākšanu</w:t>
            </w:r>
          </w:p>
        </w:tc>
        <w:tc>
          <w:tcPr>
            <w:tcW w:w="1984" w:type="dxa"/>
          </w:tcPr>
          <w:p w14:paraId="55E09A7D" w14:textId="7F4AA519"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249385AD" w14:textId="0761AA1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4A7C16A3"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157D4E6C"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Atbalstīto projektu skaits un summa. Kopējais iesniegto projektu skaits.</w:t>
            </w:r>
          </w:p>
        </w:tc>
      </w:tr>
      <w:tr w:rsidR="00481FCE" w:rsidRPr="0009251E" w14:paraId="30337D3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4FECF33"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E5FAE3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amatniecības attīstību novadā</w:t>
            </w:r>
          </w:p>
        </w:tc>
        <w:tc>
          <w:tcPr>
            <w:tcW w:w="1984" w:type="dxa"/>
          </w:tcPr>
          <w:p w14:paraId="47AB9141" w14:textId="74073AA1"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1BF04E92" w14:textId="4CD7C178"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6D02F65A"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25B1C732"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Organizēti tirdziņi, popularizētas preces un pakalpojumi</w:t>
            </w:r>
          </w:p>
        </w:tc>
      </w:tr>
      <w:tr w:rsidR="00481FCE" w:rsidRPr="0009251E" w14:paraId="201D6A52"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42587037"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5.2.3. Vietējo preču un pakalpojumu noieta veicināšana</w:t>
            </w:r>
          </w:p>
        </w:tc>
        <w:tc>
          <w:tcPr>
            <w:tcW w:w="4111" w:type="dxa"/>
          </w:tcPr>
          <w:p w14:paraId="55D5CCC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Amatniecības un mājražotāju biznesa attīstības veicināšana (vietējo produktu stacionāras tirdzniecības vietas izveide)</w:t>
            </w:r>
          </w:p>
        </w:tc>
        <w:tc>
          <w:tcPr>
            <w:tcW w:w="1984" w:type="dxa"/>
          </w:tcPr>
          <w:p w14:paraId="061D4C6E" w14:textId="5BAD41B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2D09C78B" w14:textId="6CF4C0F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6B38E01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FF9757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Veicināta amatniecības centra/veikala izveide</w:t>
            </w:r>
          </w:p>
        </w:tc>
      </w:tr>
      <w:tr w:rsidR="00481FCE" w:rsidRPr="0009251E" w14:paraId="05846439"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67684C18"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73C2051" w14:textId="57CF1F6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mūsdienīgu Cēsu Tirgus infrastruktūru un pieejamību</w:t>
            </w:r>
          </w:p>
        </w:tc>
        <w:tc>
          <w:tcPr>
            <w:tcW w:w="1984" w:type="dxa"/>
          </w:tcPr>
          <w:p w14:paraId="48B096F8" w14:textId="714C428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SIA “Cēsu Tirgus”</w:t>
            </w:r>
          </w:p>
        </w:tc>
        <w:tc>
          <w:tcPr>
            <w:tcW w:w="1362" w:type="dxa"/>
          </w:tcPr>
          <w:p w14:paraId="399C963D" w14:textId="6D532C8B"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2020.-2021.</w:t>
            </w:r>
          </w:p>
        </w:tc>
        <w:tc>
          <w:tcPr>
            <w:tcW w:w="1692" w:type="dxa"/>
          </w:tcPr>
          <w:p w14:paraId="473C7C73" w14:textId="3A8D720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privātas invest.</w:t>
            </w:r>
          </w:p>
        </w:tc>
        <w:tc>
          <w:tcPr>
            <w:tcW w:w="2915" w:type="dxa"/>
          </w:tcPr>
          <w:p w14:paraId="767F1CE5" w14:textId="6C08CC74"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Modernizēta infrastruktūra, izveidotas jaunas tirdzniecības vietas</w:t>
            </w:r>
          </w:p>
        </w:tc>
      </w:tr>
      <w:tr w:rsidR="00481FCE" w:rsidRPr="0009251E" w14:paraId="4BF96488"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38495E5"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30773E52"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Vietējo uzņēmumu sniegto pakalpojumu, ražoto produktu popularizēšana vietējā un Latvijas mērogā</w:t>
            </w:r>
          </w:p>
        </w:tc>
        <w:tc>
          <w:tcPr>
            <w:tcW w:w="1984" w:type="dxa"/>
          </w:tcPr>
          <w:p w14:paraId="699E983E" w14:textId="33A52D4B"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Komunikācijas un klientu servisa pārvalde</w:t>
            </w:r>
          </w:p>
        </w:tc>
        <w:tc>
          <w:tcPr>
            <w:tcW w:w="1362" w:type="dxa"/>
          </w:tcPr>
          <w:p w14:paraId="0443752B" w14:textId="486165C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AF2A2A7"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956A4B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Publikāciju nodrošināšana, atpazīstamības veicināšana</w:t>
            </w:r>
          </w:p>
        </w:tc>
      </w:tr>
      <w:tr w:rsidR="00481FCE" w:rsidRPr="0009251E" w14:paraId="0E8C8904"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99298C3"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7FB4522"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Sagatavotas tirdzniecības vietas vietējās produkcijas ražotājiem, t.sk. tirgus attīstība</w:t>
            </w:r>
          </w:p>
        </w:tc>
        <w:tc>
          <w:tcPr>
            <w:tcW w:w="1984" w:type="dxa"/>
          </w:tcPr>
          <w:p w14:paraId="0D981075" w14:textId="2ED79371"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Būvvalde</w:t>
            </w:r>
          </w:p>
        </w:tc>
        <w:tc>
          <w:tcPr>
            <w:tcW w:w="1362" w:type="dxa"/>
          </w:tcPr>
          <w:p w14:paraId="1DBC0996" w14:textId="55F0E1FB"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1C871F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 ES SF</w:t>
            </w:r>
          </w:p>
        </w:tc>
        <w:tc>
          <w:tcPr>
            <w:tcW w:w="2915" w:type="dxa"/>
          </w:tcPr>
          <w:p w14:paraId="11CA0773"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Izstrādātas un uzstādītas mobilas tirdzniecības vietas Rožu laukumā un citās tūristu plūsmu nodrošinošās vietās</w:t>
            </w:r>
          </w:p>
        </w:tc>
      </w:tr>
      <w:tr w:rsidR="00481FCE" w:rsidRPr="0009251E" w14:paraId="31C05597"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07127CF"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5011035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Izvērtēt preču zīmes “ražots Cēsu novadā” ieviešanu</w:t>
            </w:r>
          </w:p>
        </w:tc>
        <w:tc>
          <w:tcPr>
            <w:tcW w:w="1984" w:type="dxa"/>
          </w:tcPr>
          <w:p w14:paraId="37BB1ED1" w14:textId="55E0382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Komunikācijas un klientu servisa pārvalde</w:t>
            </w:r>
          </w:p>
        </w:tc>
        <w:tc>
          <w:tcPr>
            <w:tcW w:w="1362" w:type="dxa"/>
          </w:tcPr>
          <w:p w14:paraId="209A0075" w14:textId="7486065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4F105BC0"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419CA706"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Izvērtēta iespēja un ieviesta, ja vērtējums pozitīvs</w:t>
            </w:r>
          </w:p>
        </w:tc>
      </w:tr>
      <w:tr w:rsidR="00481FCE" w:rsidRPr="0009251E" w14:paraId="43BC4FCF"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3AA0557A"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5.2.4. Veicināt uzņēmēju un jauniešu izglītošanu par uzņēmējdarbības jautājumiem</w:t>
            </w:r>
          </w:p>
        </w:tc>
        <w:tc>
          <w:tcPr>
            <w:tcW w:w="4111" w:type="dxa"/>
          </w:tcPr>
          <w:p w14:paraId="33FBF812"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Apkopot un izplatīt informāciju par vietējiem veiksmes stāstiem dažādās uzņēmējdarbības jomās</w:t>
            </w:r>
          </w:p>
        </w:tc>
        <w:tc>
          <w:tcPr>
            <w:tcW w:w="1984" w:type="dxa"/>
          </w:tcPr>
          <w:p w14:paraId="6468A0B4" w14:textId="5F3FE824"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Komunikācijas un klientu servisa pārvalde</w:t>
            </w:r>
          </w:p>
        </w:tc>
        <w:tc>
          <w:tcPr>
            <w:tcW w:w="1362" w:type="dxa"/>
          </w:tcPr>
          <w:p w14:paraId="1CEA1540" w14:textId="346DCA9A"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B3DF564"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2FBDF8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Publikāciju nodrošināšana, atpazīstamības veicināšana</w:t>
            </w:r>
          </w:p>
        </w:tc>
      </w:tr>
      <w:tr w:rsidR="00481FCE" w:rsidRPr="0009251E" w14:paraId="5DBA6848"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A4E908B"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30BDDE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Atbalstīt un popularizēt jauniešu uzņēmējdarbību</w:t>
            </w:r>
          </w:p>
        </w:tc>
        <w:tc>
          <w:tcPr>
            <w:tcW w:w="1984" w:type="dxa"/>
          </w:tcPr>
          <w:p w14:paraId="194C52EA" w14:textId="61367CE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NVO</w:t>
            </w:r>
          </w:p>
        </w:tc>
        <w:tc>
          <w:tcPr>
            <w:tcW w:w="1362" w:type="dxa"/>
          </w:tcPr>
          <w:p w14:paraId="2015A1BE" w14:textId="464F2120"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78EABB7B"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0274622" w14:textId="5E99699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Izstrādāta programma jauniešu uzņēmēju popularizēšanai un jauniešu uzņēmējdarbības uzsākšanas veicināšanai. JCI darbības atbalsts. Pasākumu organizēšana. </w:t>
            </w:r>
          </w:p>
        </w:tc>
      </w:tr>
      <w:tr w:rsidR="00481FCE" w:rsidRPr="0009251E" w14:paraId="2A06241F"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33F7B81"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571EC8A"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Popularizēt uzņēmumus, kuri maksā konkurētspējīgu atalgojumu un nodrošina labus darba apstākļus</w:t>
            </w:r>
          </w:p>
        </w:tc>
        <w:tc>
          <w:tcPr>
            <w:tcW w:w="1984" w:type="dxa"/>
          </w:tcPr>
          <w:p w14:paraId="3E8C3A75" w14:textId="7617F28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Komunikācijas un klientu servisa pārvalde</w:t>
            </w:r>
          </w:p>
        </w:tc>
        <w:tc>
          <w:tcPr>
            <w:tcW w:w="1362" w:type="dxa"/>
          </w:tcPr>
          <w:p w14:paraId="24AB698E" w14:textId="3966DF92"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EFD3843"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3644DB7"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Publikāciju skaits</w:t>
            </w:r>
          </w:p>
        </w:tc>
      </w:tr>
      <w:tr w:rsidR="00481FCE" w:rsidRPr="0009251E" w14:paraId="190FCA4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8A48D68"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6BD1A7F2"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izglītības iestādēs attīstīto ideju komercializāciju</w:t>
            </w:r>
          </w:p>
        </w:tc>
        <w:tc>
          <w:tcPr>
            <w:tcW w:w="1984" w:type="dxa"/>
          </w:tcPr>
          <w:p w14:paraId="6524CE98" w14:textId="3C0B9199"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Skolas, Izglītības iestāde</w:t>
            </w:r>
          </w:p>
        </w:tc>
        <w:tc>
          <w:tcPr>
            <w:tcW w:w="1362" w:type="dxa"/>
          </w:tcPr>
          <w:p w14:paraId="50169BC6" w14:textId="1551FAF2"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0E62CCC1"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F55C913"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Mentoru nodrošināšana, atbalsta pasākumu organizēšana, konsultāciju nodrošināšana</w:t>
            </w:r>
          </w:p>
        </w:tc>
      </w:tr>
      <w:tr w:rsidR="00481FCE" w:rsidRPr="0009251E" w14:paraId="713A1A2D"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DCEC5E8"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508B01CA"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Attīstīt uzņēmējdarbības prasmes skolās par uzņēmējdarbību (Junior achievement), veicināt uzņēmējspējas un radošumu skolas vecuma bērniem</w:t>
            </w:r>
          </w:p>
        </w:tc>
        <w:tc>
          <w:tcPr>
            <w:tcW w:w="1984" w:type="dxa"/>
          </w:tcPr>
          <w:p w14:paraId="7FD0782C" w14:textId="186609AD"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Skolas, Izglītības iestāde,  biedrība Vidzemes inovāciju un uzņēmējdarbības centrs</w:t>
            </w:r>
          </w:p>
        </w:tc>
        <w:tc>
          <w:tcPr>
            <w:tcW w:w="1362" w:type="dxa"/>
          </w:tcPr>
          <w:p w14:paraId="7B9F2F5C" w14:textId="23AD03E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4E8D48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132E45D8"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Mentoru nodrošināšana, dažādu uzņēmējspējas un radošuma veicināšanas pasākumu organizēšana, konsultāciju nodrošināšana</w:t>
            </w:r>
          </w:p>
        </w:tc>
      </w:tr>
      <w:tr w:rsidR="00481FCE" w:rsidRPr="0009251E" w14:paraId="49B9F429"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D0B1EB7"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0EA641C1"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uzņēmējdarbības attīstībai nepieciešamo zināšanu radīšanu un izplatīšanu</w:t>
            </w:r>
          </w:p>
        </w:tc>
        <w:tc>
          <w:tcPr>
            <w:tcW w:w="1984" w:type="dxa"/>
          </w:tcPr>
          <w:p w14:paraId="1B35327A" w14:textId="3D44AAC0"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biedrība Vidzemes inovāciju un uzņēmējdarbības centrs</w:t>
            </w:r>
          </w:p>
        </w:tc>
        <w:tc>
          <w:tcPr>
            <w:tcW w:w="1362" w:type="dxa"/>
          </w:tcPr>
          <w:p w14:paraId="62DE2FFC" w14:textId="77B90802"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00E3C332"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CC4172D" w14:textId="428A3DA3"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Organizēti semināri, konferences, forumi par uzņēmējiem aktuāliem jautājumiem</w:t>
            </w:r>
          </w:p>
        </w:tc>
      </w:tr>
      <w:tr w:rsidR="00481FCE" w:rsidRPr="0009251E" w14:paraId="79627749"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DD8B3E4"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7D7A1A5A"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uzņēmējdarbības kompetenču ieguves un pilnveides programmas</w:t>
            </w:r>
          </w:p>
        </w:tc>
        <w:tc>
          <w:tcPr>
            <w:tcW w:w="1984" w:type="dxa"/>
          </w:tcPr>
          <w:p w14:paraId="5051D785" w14:textId="28C27774"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Pieaugušo izglītības centrs,  biedrība Vidzemes inovāciju un uzņēmējdarbības centrs</w:t>
            </w:r>
          </w:p>
        </w:tc>
        <w:tc>
          <w:tcPr>
            <w:tcW w:w="1362" w:type="dxa"/>
          </w:tcPr>
          <w:p w14:paraId="6EC5E7A6" w14:textId="272E0F22"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3954BF72"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34140E0"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Organizētie semināri un lekcijas.</w:t>
            </w:r>
          </w:p>
        </w:tc>
      </w:tr>
      <w:tr w:rsidR="00481FCE" w:rsidRPr="0009251E" w14:paraId="492106D5" w14:textId="77777777" w:rsidTr="006D54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11" w:type="dxa"/>
            <w:gridSpan w:val="6"/>
            <w:shd w:val="clear" w:color="auto" w:fill="FF6600"/>
          </w:tcPr>
          <w:p w14:paraId="51872847" w14:textId="77777777" w:rsidR="00481FCE" w:rsidRPr="0009251E" w:rsidRDefault="00481FCE" w:rsidP="00481FCE">
            <w:pPr>
              <w:pStyle w:val="Heading2"/>
              <w:jc w:val="center"/>
              <w:outlineLvl w:val="1"/>
              <w:rPr>
                <w:rFonts w:ascii="Verdana" w:hAnsi="Verdana"/>
                <w:color w:val="auto"/>
                <w:sz w:val="18"/>
                <w:szCs w:val="18"/>
              </w:rPr>
            </w:pPr>
            <w:r w:rsidRPr="0009251E">
              <w:rPr>
                <w:rFonts w:ascii="Verdana" w:hAnsi="Verdana"/>
                <w:color w:val="auto"/>
                <w:sz w:val="18"/>
                <w:szCs w:val="18"/>
              </w:rPr>
              <w:t>RV 5.3. Sadarbības veicināšana uzņēmumu konkurētspējas paaugstināšanai</w:t>
            </w:r>
          </w:p>
        </w:tc>
      </w:tr>
      <w:tr w:rsidR="00481FCE" w:rsidRPr="0009251E" w14:paraId="00153CAF"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130FE775"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5.3.1. Attīstīt uzņēmēju un iestāžu sadarbību novadam nozīmīgajās nozarēs (klasteri, kooperatīvi, padomes u.c.)</w:t>
            </w:r>
          </w:p>
        </w:tc>
        <w:tc>
          <w:tcPr>
            <w:tcW w:w="4111" w:type="dxa"/>
          </w:tcPr>
          <w:p w14:paraId="642F3151"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Sadarbības veicināšana starp pašvaldību, uzņēmējiem un Profesionālo vidusskolu</w:t>
            </w:r>
          </w:p>
        </w:tc>
        <w:tc>
          <w:tcPr>
            <w:tcW w:w="1984" w:type="dxa"/>
          </w:tcPr>
          <w:p w14:paraId="0183EB03" w14:textId="6B7C6114"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 xml:space="preserve">CNP,  Attīstības un būvniecības pārvalde, Cēsu profesionālā vidusskola (Vidzemes </w:t>
            </w:r>
            <w:r w:rsidRPr="0009251E">
              <w:rPr>
                <w:rFonts w:ascii="Verdana" w:hAnsi="Verdana"/>
                <w:color w:val="auto"/>
                <w:sz w:val="18"/>
                <w:szCs w:val="18"/>
              </w:rPr>
              <w:lastRenderedPageBreak/>
              <w:t>tehnoloģiju un dizaina vidusskola)</w:t>
            </w:r>
          </w:p>
        </w:tc>
        <w:tc>
          <w:tcPr>
            <w:tcW w:w="1362" w:type="dxa"/>
          </w:tcPr>
          <w:p w14:paraId="3CDB8BDC" w14:textId="07448A5A"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2015.-2021.</w:t>
            </w:r>
          </w:p>
        </w:tc>
        <w:tc>
          <w:tcPr>
            <w:tcW w:w="1692" w:type="dxa"/>
          </w:tcPr>
          <w:p w14:paraId="4D91527C"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B164300"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Izveidota Konsultatīvā padome</w:t>
            </w:r>
          </w:p>
        </w:tc>
      </w:tr>
      <w:tr w:rsidR="00481FCE" w:rsidRPr="0009251E" w14:paraId="4A4B1ECB"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9C5A558"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3E64FB69"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 uzņēmējiem kopējus informācijas apmaiņas pasākumus, kuros notiktu informācijas un pieredzes apmaiņa, kā arī jauno uzņēmumu iepazīstināšana ar jau esošajiem uzņēmējiem</w:t>
            </w:r>
          </w:p>
        </w:tc>
        <w:tc>
          <w:tcPr>
            <w:tcW w:w="1984" w:type="dxa"/>
          </w:tcPr>
          <w:p w14:paraId="430DB579" w14:textId="7C7EAA52"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7FF7C3FC" w14:textId="19B6A7A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F26A35D"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8561AB2"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Organizēto pasākumu skaits.</w:t>
            </w:r>
          </w:p>
        </w:tc>
      </w:tr>
      <w:tr w:rsidR="00481FCE" w:rsidRPr="0009251E" w14:paraId="52908AB1"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EE91C73"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0FF5454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mājražotāju/sīkražotāju un mājamatnieku kooperatīva izveidi</w:t>
            </w:r>
          </w:p>
        </w:tc>
        <w:tc>
          <w:tcPr>
            <w:tcW w:w="1984" w:type="dxa"/>
          </w:tcPr>
          <w:p w14:paraId="4F6FF5BC" w14:textId="13865782"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1532FC93" w14:textId="3FB11F80"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60104D9F"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6C7EABC5"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Izveidots mājražotāju/sīkražotāju un mājamatnieku kooperatīvs, sadarbībā ar blakus novadiem</w:t>
            </w:r>
          </w:p>
        </w:tc>
      </w:tr>
      <w:tr w:rsidR="00481FCE" w:rsidRPr="0009251E" w14:paraId="23EC2B7C"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0E259852"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53514A78"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 regulāras apaļā galda sarunas uzņēmēji-pašvaldība, lai izzinātu viedokļus un kopīgi risinātu novadam un uzņēmējiem nozīmīgas problēmas</w:t>
            </w:r>
          </w:p>
        </w:tc>
        <w:tc>
          <w:tcPr>
            <w:tcW w:w="1984" w:type="dxa"/>
          </w:tcPr>
          <w:p w14:paraId="70A2BEC6" w14:textId="6036639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2E7DA253" w14:textId="76E5A4D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24C90F50"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505D3CA3" w14:textId="1F212013"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Organizētas vismaz 4 tikšanās gadā, dalībnieku skaits.</w:t>
            </w:r>
          </w:p>
        </w:tc>
      </w:tr>
      <w:tr w:rsidR="00481FCE" w:rsidRPr="0009251E" w14:paraId="0DC13253"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364CE799"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5.3.2. Sekmēt vietējam darba tirgus pieprasījumam atbilstoša, konkurētspējīga darbaspēka sagatavošanu</w:t>
            </w:r>
          </w:p>
        </w:tc>
        <w:tc>
          <w:tcPr>
            <w:tcW w:w="4111" w:type="dxa"/>
          </w:tcPr>
          <w:p w14:paraId="3F5DB13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prakšu vietu nodrošinājumu profesionālo un augstāko izglītības iestāžu audzēkņiem/Sadarbībā ar uzņēmējiem piedāvāt izglītojamajiem profesijas standartam atbilstošas prakses</w:t>
            </w:r>
          </w:p>
          <w:p w14:paraId="0864ACF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vietas</w:t>
            </w:r>
          </w:p>
        </w:tc>
        <w:tc>
          <w:tcPr>
            <w:tcW w:w="1984" w:type="dxa"/>
          </w:tcPr>
          <w:p w14:paraId="194CC16C" w14:textId="18D08471"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profesionālās un augstākās izglītības iestādes</w:t>
            </w:r>
          </w:p>
        </w:tc>
        <w:tc>
          <w:tcPr>
            <w:tcW w:w="1362" w:type="dxa"/>
          </w:tcPr>
          <w:p w14:paraId="30A51477" w14:textId="01A73F0F"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480EF6F7"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125447D"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Uzņēmumu skaits, kas nodrošina prakses vietas. Prakses vietu/praktikantu skaits.</w:t>
            </w:r>
          </w:p>
        </w:tc>
      </w:tr>
      <w:tr w:rsidR="00481FCE" w:rsidRPr="0009251E" w14:paraId="3AE3677E"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7B4557F"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6C40C91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uzņēmējus attīstīt darba vietas cilvēkiem ar kustību traucējumiem.</w:t>
            </w:r>
          </w:p>
        </w:tc>
        <w:tc>
          <w:tcPr>
            <w:tcW w:w="1984" w:type="dxa"/>
          </w:tcPr>
          <w:p w14:paraId="0C6F07FE" w14:textId="7B3F1E85"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 , Sociālais dienests</w:t>
            </w:r>
          </w:p>
        </w:tc>
        <w:tc>
          <w:tcPr>
            <w:tcW w:w="1362" w:type="dxa"/>
          </w:tcPr>
          <w:p w14:paraId="1A925B57" w14:textId="672624CF"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7BC6D7B1"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164D9F42"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Uzņēmumu skaits, kas nodrošina darba vietas cilvēkiem ar kustību traucējumiem</w:t>
            </w:r>
          </w:p>
        </w:tc>
      </w:tr>
      <w:tr w:rsidR="00481FCE" w:rsidRPr="0009251E" w14:paraId="2A27ED9E"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41060F4F"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20862EEE"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Veikt pētījumu par uzņēmēju vajadzībām tālākizglītībā un profesionālā izglītībā. Veidot sistēmu pieprasījuma apmierināšanai</w:t>
            </w:r>
          </w:p>
        </w:tc>
        <w:tc>
          <w:tcPr>
            <w:tcW w:w="1984" w:type="dxa"/>
          </w:tcPr>
          <w:p w14:paraId="56C32325" w14:textId="40A0E94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1728359C" w14:textId="4F5A82A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7C9D5C1D"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BE3B873"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Ziņojums par pētījumu un tā rezultātiem</w:t>
            </w:r>
          </w:p>
        </w:tc>
      </w:tr>
      <w:tr w:rsidR="00481FCE" w:rsidRPr="0009251E" w14:paraId="3E902D1C"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58D39812" w14:textId="77777777" w:rsidR="00481FCE" w:rsidRPr="0009251E" w:rsidRDefault="00481FCE" w:rsidP="00481FCE">
            <w:pPr>
              <w:keepNext/>
              <w:keepLines/>
              <w:spacing w:before="40"/>
              <w:outlineLvl w:val="1"/>
              <w:rPr>
                <w:rFonts w:ascii="Verdana" w:eastAsiaTheme="majorEastAsia" w:hAnsi="Verdana" w:cstheme="majorBidi"/>
                <w:b w:val="0"/>
                <w:color w:val="auto"/>
                <w:sz w:val="18"/>
                <w:szCs w:val="18"/>
              </w:rPr>
            </w:pPr>
          </w:p>
        </w:tc>
        <w:tc>
          <w:tcPr>
            <w:tcW w:w="4111" w:type="dxa"/>
          </w:tcPr>
          <w:p w14:paraId="487DC3E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Regulāri veikt darba tirgus izpēti, t.sk. veicot nākotnes profesiju izpēti un vietējā izglītības piedāvājuma aktualizāciju</w:t>
            </w:r>
          </w:p>
        </w:tc>
        <w:tc>
          <w:tcPr>
            <w:tcW w:w="1984" w:type="dxa"/>
          </w:tcPr>
          <w:p w14:paraId="1BD24FB0" w14:textId="00A945FB"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CNP,  Attīstības un būvniecības pārvalde</w:t>
            </w:r>
          </w:p>
        </w:tc>
        <w:tc>
          <w:tcPr>
            <w:tcW w:w="1362" w:type="dxa"/>
          </w:tcPr>
          <w:p w14:paraId="6E47DEB0" w14:textId="5D32399C"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2016.-2021.</w:t>
            </w:r>
          </w:p>
        </w:tc>
        <w:tc>
          <w:tcPr>
            <w:tcW w:w="1692" w:type="dxa"/>
          </w:tcPr>
          <w:p w14:paraId="5636F847"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15DF9CD4"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Ziņojums par darba tirgus izpēti.</w:t>
            </w:r>
          </w:p>
        </w:tc>
      </w:tr>
      <w:tr w:rsidR="00481FCE" w:rsidRPr="0009251E" w14:paraId="4064DD9D"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val="restart"/>
            <w:shd w:val="clear" w:color="auto" w:fill="auto"/>
          </w:tcPr>
          <w:p w14:paraId="3C1F5893"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U 5.3.3. Sekmēt</w:t>
            </w:r>
          </w:p>
          <w:p w14:paraId="1995CB3C"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lauksaimniecības un</w:t>
            </w:r>
          </w:p>
          <w:p w14:paraId="22A26962"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mežsaimniecības</w:t>
            </w:r>
          </w:p>
          <w:p w14:paraId="4BB18B00"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produktu lielākas</w:t>
            </w:r>
          </w:p>
          <w:p w14:paraId="752E53E4"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pievienotās vērtības</w:t>
            </w:r>
          </w:p>
          <w:p w14:paraId="0D554A51"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t>radīšanu, lauku vides</w:t>
            </w:r>
          </w:p>
          <w:p w14:paraId="1C10BBE7"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r w:rsidRPr="0009251E">
              <w:rPr>
                <w:rFonts w:ascii="Verdana" w:eastAsiaTheme="majorEastAsia" w:hAnsi="Verdana" w:cstheme="majorBidi"/>
                <w:color w:val="auto"/>
                <w:sz w:val="18"/>
                <w:szCs w:val="18"/>
              </w:rPr>
              <w:lastRenderedPageBreak/>
              <w:t>sakopšanu</w:t>
            </w:r>
          </w:p>
        </w:tc>
        <w:tc>
          <w:tcPr>
            <w:tcW w:w="4111" w:type="dxa"/>
          </w:tcPr>
          <w:p w14:paraId="4905426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Veicināt sadarbību/ kooperāciju</w:t>
            </w:r>
          </w:p>
          <w:p w14:paraId="69D1D0DF"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produkcijas ražošanā, pārstrādē un</w:t>
            </w:r>
          </w:p>
          <w:p w14:paraId="3146D839"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realizācijā</w:t>
            </w:r>
          </w:p>
        </w:tc>
        <w:tc>
          <w:tcPr>
            <w:tcW w:w="1984" w:type="dxa"/>
          </w:tcPr>
          <w:p w14:paraId="05E1DB0D" w14:textId="55BAF4C2"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Vaives pagasta pārvalde,  Attīstības un būvniecības pārvalde</w:t>
            </w:r>
          </w:p>
        </w:tc>
        <w:tc>
          <w:tcPr>
            <w:tcW w:w="1362" w:type="dxa"/>
          </w:tcPr>
          <w:p w14:paraId="449D3B1E" w14:textId="1CA7E2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EF1CCF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D51A647"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Veicināta kooperācija, dažādas sadarbības formas</w:t>
            </w:r>
          </w:p>
        </w:tc>
      </w:tr>
      <w:tr w:rsidR="00481FCE" w:rsidRPr="0009251E" w14:paraId="33965B30"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7896B88F"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9332EB3"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saimniecību</w:t>
            </w:r>
          </w:p>
          <w:p w14:paraId="4B936078"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paplašināšanos, sekmēt projektu</w:t>
            </w:r>
          </w:p>
          <w:p w14:paraId="6FE8B47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sagatavošanu saimniecību attīstībai</w:t>
            </w:r>
          </w:p>
        </w:tc>
        <w:tc>
          <w:tcPr>
            <w:tcW w:w="1984" w:type="dxa"/>
          </w:tcPr>
          <w:p w14:paraId="4D5FD6AD" w14:textId="470EAE70"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 xml:space="preserve">Vaives pagasta pārvalde,  </w:t>
            </w:r>
            <w:r w:rsidRPr="0009251E">
              <w:rPr>
                <w:rFonts w:ascii="Verdana" w:hAnsi="Verdana"/>
                <w:color w:val="auto"/>
                <w:sz w:val="18"/>
                <w:szCs w:val="18"/>
              </w:rPr>
              <w:lastRenderedPageBreak/>
              <w:t>Attīstības un būvniecības pārvalde</w:t>
            </w:r>
          </w:p>
        </w:tc>
        <w:tc>
          <w:tcPr>
            <w:tcW w:w="1362" w:type="dxa"/>
          </w:tcPr>
          <w:p w14:paraId="70BB9385" w14:textId="45DAD4AA"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lastRenderedPageBreak/>
              <w:t>2015.-2021.</w:t>
            </w:r>
          </w:p>
        </w:tc>
        <w:tc>
          <w:tcPr>
            <w:tcW w:w="1692" w:type="dxa"/>
          </w:tcPr>
          <w:p w14:paraId="67174C00"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03CB916B"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ES struktūrfondu projektu iespēju konsultācijas.</w:t>
            </w:r>
          </w:p>
        </w:tc>
      </w:tr>
      <w:tr w:rsidR="00481FCE" w:rsidRPr="0009251E" w14:paraId="5F437205" w14:textId="77777777" w:rsidTr="00215C40">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2A350573"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4F1ECB6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Veicināt bioloģisko lauksaimniecību</w:t>
            </w:r>
          </w:p>
        </w:tc>
        <w:tc>
          <w:tcPr>
            <w:tcW w:w="1984" w:type="dxa"/>
          </w:tcPr>
          <w:p w14:paraId="6B6E9C03" w14:textId="26FAFA15"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Vaives pagasta pārvalde,  Attīstības un būvniecības pārvalde</w:t>
            </w:r>
          </w:p>
        </w:tc>
        <w:tc>
          <w:tcPr>
            <w:tcW w:w="1362" w:type="dxa"/>
          </w:tcPr>
          <w:p w14:paraId="0D641E9F" w14:textId="1E5D7363"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54F7733B"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340C847D" w14:textId="77777777" w:rsidR="00481FCE" w:rsidRPr="0009251E" w:rsidRDefault="00481FCE" w:rsidP="00481FCE">
            <w:pPr>
              <w:pStyle w:val="Heading2"/>
              <w:outlineLvl w:val="1"/>
              <w:cnfStyle w:val="000000000000" w:firstRow="0" w:lastRow="0" w:firstColumn="0" w:lastColumn="0" w:oddVBand="0" w:evenVBand="0" w:oddHBand="0"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Pasākumi, lekcijas, publikācijas</w:t>
            </w:r>
          </w:p>
        </w:tc>
      </w:tr>
      <w:tr w:rsidR="00481FCE" w:rsidRPr="0009251E" w14:paraId="4A13D059" w14:textId="77777777" w:rsidTr="00215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shd w:val="clear" w:color="auto" w:fill="auto"/>
          </w:tcPr>
          <w:p w14:paraId="397A1603" w14:textId="77777777" w:rsidR="00481FCE" w:rsidRPr="0009251E" w:rsidRDefault="00481FCE" w:rsidP="00481FCE">
            <w:pPr>
              <w:keepNext/>
              <w:keepLines/>
              <w:spacing w:before="40"/>
              <w:outlineLvl w:val="1"/>
              <w:rPr>
                <w:rFonts w:ascii="Verdana" w:eastAsiaTheme="majorEastAsia" w:hAnsi="Verdana" w:cstheme="majorBidi"/>
                <w:color w:val="auto"/>
                <w:sz w:val="18"/>
                <w:szCs w:val="18"/>
              </w:rPr>
            </w:pPr>
          </w:p>
        </w:tc>
        <w:tc>
          <w:tcPr>
            <w:tcW w:w="4111" w:type="dxa"/>
          </w:tcPr>
          <w:p w14:paraId="1BAB5605"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Sekmēt lauksaimniecības uzņēmumu</w:t>
            </w:r>
          </w:p>
          <w:p w14:paraId="170FCAFF"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iesaistīšanu tūrisma maršrutos</w:t>
            </w:r>
          </w:p>
        </w:tc>
        <w:tc>
          <w:tcPr>
            <w:tcW w:w="1984" w:type="dxa"/>
          </w:tcPr>
          <w:p w14:paraId="53EB4F8F" w14:textId="712546D6"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Vaives pagasta pārvalde,  Attīstības un būvniecības pārvalde , CKTC</w:t>
            </w:r>
          </w:p>
        </w:tc>
        <w:tc>
          <w:tcPr>
            <w:tcW w:w="1362" w:type="dxa"/>
          </w:tcPr>
          <w:p w14:paraId="05580043" w14:textId="6592E5D9"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2015.-2021.</w:t>
            </w:r>
          </w:p>
        </w:tc>
        <w:tc>
          <w:tcPr>
            <w:tcW w:w="1692" w:type="dxa"/>
          </w:tcPr>
          <w:p w14:paraId="1C0EBF9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PB</w:t>
            </w:r>
          </w:p>
        </w:tc>
        <w:tc>
          <w:tcPr>
            <w:tcW w:w="2915" w:type="dxa"/>
          </w:tcPr>
          <w:p w14:paraId="7CD9C97E" w14:textId="77777777" w:rsidR="00481FCE" w:rsidRPr="0009251E" w:rsidRDefault="00481FCE" w:rsidP="00481FCE">
            <w:pPr>
              <w:pStyle w:val="Heading2"/>
              <w:outlineLvl w:val="1"/>
              <w:cnfStyle w:val="000000100000" w:firstRow="0" w:lastRow="0" w:firstColumn="0" w:lastColumn="0" w:oddVBand="0" w:evenVBand="0" w:oddHBand="1" w:evenHBand="0" w:firstRowFirstColumn="0" w:firstRowLastColumn="0" w:lastRowFirstColumn="0" w:lastRowLastColumn="0"/>
              <w:rPr>
                <w:rFonts w:ascii="Verdana" w:hAnsi="Verdana"/>
                <w:color w:val="auto"/>
                <w:sz w:val="18"/>
                <w:szCs w:val="18"/>
              </w:rPr>
            </w:pPr>
            <w:r w:rsidRPr="0009251E">
              <w:rPr>
                <w:rFonts w:ascii="Verdana" w:hAnsi="Verdana"/>
                <w:color w:val="auto"/>
                <w:sz w:val="18"/>
                <w:szCs w:val="18"/>
              </w:rPr>
              <w:t>Jaunu tūrisma maršrutu iekļaušana kopējā piedāvājumā.</w:t>
            </w:r>
          </w:p>
        </w:tc>
      </w:tr>
    </w:tbl>
    <w:p w14:paraId="752CBD9F" w14:textId="77777777" w:rsidR="003A2A39" w:rsidRPr="0009251E" w:rsidRDefault="003A2A39" w:rsidP="003A2A39">
      <w:pPr>
        <w:pStyle w:val="virsraksts"/>
        <w:rPr>
          <w:rFonts w:ascii="Times New Roman" w:eastAsia="Calibri" w:hAnsi="Times New Roman" w:cs="Times New Roman"/>
          <w:bCs w:val="0"/>
          <w:caps w:val="0"/>
          <w:color w:val="auto"/>
          <w:sz w:val="24"/>
          <w:szCs w:val="24"/>
        </w:rPr>
      </w:pPr>
    </w:p>
    <w:p w14:paraId="67380795" w14:textId="77777777" w:rsidR="00704CAA" w:rsidRPr="0009251E" w:rsidRDefault="003A2A39" w:rsidP="00704CAA">
      <w:pPr>
        <w:pStyle w:val="virsraksts"/>
        <w:rPr>
          <w:color w:val="auto"/>
        </w:rPr>
      </w:pPr>
      <w:r w:rsidRPr="0009251E">
        <w:rPr>
          <w:color w:val="auto"/>
        </w:rPr>
        <w:br w:type="page"/>
      </w:r>
      <w:r w:rsidR="00704CAA" w:rsidRPr="0009251E">
        <w:rPr>
          <w:color w:val="auto"/>
        </w:rPr>
        <w:lastRenderedPageBreak/>
        <w:t xml:space="preserve">Investīciju plāns </w:t>
      </w:r>
    </w:p>
    <w:p w14:paraId="6B87D391" w14:textId="77777777" w:rsidR="00704CAA" w:rsidRPr="0009251E" w:rsidRDefault="00704CAA" w:rsidP="00704CAA">
      <w:pPr>
        <w:jc w:val="both"/>
        <w:rPr>
          <w:rFonts w:ascii="Verdana" w:hAnsi="Verdana" w:cs="Times New Roman"/>
        </w:rPr>
      </w:pPr>
    </w:p>
    <w:p w14:paraId="54CC45DB" w14:textId="77777777" w:rsidR="00704CAA" w:rsidRPr="0009251E" w:rsidRDefault="00704CAA" w:rsidP="00704CAA">
      <w:pPr>
        <w:spacing w:after="0"/>
        <w:jc w:val="both"/>
        <w:rPr>
          <w:rFonts w:ascii="Verdana" w:hAnsi="Verdana" w:cs="Times New Roman"/>
        </w:rPr>
      </w:pPr>
      <w:r w:rsidRPr="0009251E">
        <w:rPr>
          <w:rFonts w:ascii="Verdana" w:hAnsi="Verdana" w:cs="Times New Roman"/>
        </w:rPr>
        <w:t>Cēsu novada investīciju plāns ir sagatavots pamatojoties uz Attīstības programmas stratēģiskajiem mērķiem un rīcības plāna.  Plānā ir iekļautas investīcijas, kuras plānots īstenot nākamajos sešos gados 2015. – 2021.gadam un tas sastādīts ņemot vērā ierobežoto pašvaldībai pieejamo finansējumu. Investīciju plāns pārskatāms ne retāk kā reizi gadā, izvērtējot īstenotos projektus un iekļaujot jaunus aktuālos projektus.</w:t>
      </w:r>
    </w:p>
    <w:p w14:paraId="3BA0B6DA" w14:textId="77777777" w:rsidR="00704CAA" w:rsidRPr="0009251E" w:rsidRDefault="00704CAA" w:rsidP="00704CAA">
      <w:pPr>
        <w:spacing w:after="0"/>
        <w:jc w:val="both"/>
        <w:rPr>
          <w:rFonts w:ascii="Times New Roman" w:hAnsi="Times New Roman" w:cs="Times New Roman"/>
          <w:sz w:val="24"/>
          <w:szCs w:val="24"/>
        </w:rPr>
      </w:pPr>
    </w:p>
    <w:p w14:paraId="1F93B04D" w14:textId="77777777" w:rsidR="00704CAA" w:rsidRPr="0009251E" w:rsidRDefault="00704CAA" w:rsidP="00704CAA">
      <w:pPr>
        <w:spacing w:after="0"/>
        <w:jc w:val="both"/>
        <w:rPr>
          <w:rFonts w:ascii="Verdana" w:hAnsi="Verdana" w:cs="Times New Roman"/>
          <w:sz w:val="20"/>
          <w:szCs w:val="20"/>
        </w:rPr>
      </w:pPr>
    </w:p>
    <w:tbl>
      <w:tblPr>
        <w:tblStyle w:val="GridTable4-Accent21"/>
        <w:tblW w:w="0" w:type="auto"/>
        <w:jc w:val="center"/>
        <w:tblLook w:val="04A0" w:firstRow="1" w:lastRow="0" w:firstColumn="1" w:lastColumn="0" w:noHBand="0" w:noVBand="1"/>
      </w:tblPr>
      <w:tblGrid>
        <w:gridCol w:w="593"/>
        <w:gridCol w:w="2234"/>
        <w:gridCol w:w="1473"/>
        <w:gridCol w:w="1529"/>
        <w:gridCol w:w="1862"/>
        <w:gridCol w:w="1494"/>
        <w:gridCol w:w="1428"/>
        <w:gridCol w:w="2527"/>
        <w:gridCol w:w="1420"/>
      </w:tblGrid>
      <w:tr w:rsidR="008D43E4" w:rsidRPr="0009251E" w14:paraId="22E7C368" w14:textId="77777777" w:rsidTr="00AE048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7FDF2B0C" w14:textId="77777777" w:rsidR="00704CAA" w:rsidRPr="0009251E" w:rsidRDefault="00704CAA" w:rsidP="0009251E">
            <w:pPr>
              <w:jc w:val="both"/>
              <w:rPr>
                <w:rFonts w:ascii="Verdana" w:hAnsi="Verdana" w:cs="Times New Roman"/>
                <w:color w:val="auto"/>
                <w:sz w:val="16"/>
                <w:szCs w:val="16"/>
              </w:rPr>
            </w:pPr>
            <w:r w:rsidRPr="0009251E">
              <w:rPr>
                <w:rFonts w:ascii="Verdana" w:hAnsi="Verdana" w:cs="Times New Roman"/>
                <w:color w:val="auto"/>
                <w:sz w:val="16"/>
                <w:szCs w:val="16"/>
              </w:rPr>
              <w:t>Nr.</w:t>
            </w:r>
          </w:p>
        </w:tc>
        <w:tc>
          <w:tcPr>
            <w:tcW w:w="2234" w:type="dxa"/>
          </w:tcPr>
          <w:p w14:paraId="2F836A97" w14:textId="77777777" w:rsidR="00704CAA" w:rsidRPr="0009251E" w:rsidRDefault="00704CAA" w:rsidP="0009251E">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r w:rsidRPr="0009251E">
              <w:rPr>
                <w:rFonts w:ascii="Verdana" w:hAnsi="Verdana" w:cs="Times New Roman"/>
                <w:color w:val="auto"/>
                <w:sz w:val="16"/>
                <w:szCs w:val="16"/>
              </w:rPr>
              <w:t>Projekta nosaukums*</w:t>
            </w:r>
          </w:p>
        </w:tc>
        <w:tc>
          <w:tcPr>
            <w:tcW w:w="1473" w:type="dxa"/>
          </w:tcPr>
          <w:p w14:paraId="5F9CE6D0" w14:textId="77777777" w:rsidR="00704CAA" w:rsidRPr="0009251E" w:rsidRDefault="00704CAA" w:rsidP="0009251E">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r w:rsidRPr="0009251E">
              <w:rPr>
                <w:rFonts w:ascii="Verdana" w:hAnsi="Verdana" w:cs="Times New Roman"/>
                <w:color w:val="auto"/>
                <w:sz w:val="16"/>
                <w:szCs w:val="16"/>
              </w:rPr>
              <w:t>Atbilstība pasākumam</w:t>
            </w:r>
          </w:p>
        </w:tc>
        <w:tc>
          <w:tcPr>
            <w:tcW w:w="1529" w:type="dxa"/>
          </w:tcPr>
          <w:p w14:paraId="214FB01A" w14:textId="77777777" w:rsidR="00704CAA" w:rsidRPr="0009251E" w:rsidRDefault="00704CAA" w:rsidP="0009251E">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r w:rsidRPr="0009251E">
              <w:rPr>
                <w:rFonts w:ascii="Verdana" w:hAnsi="Verdana" w:cs="Times New Roman"/>
                <w:color w:val="auto"/>
                <w:sz w:val="16"/>
                <w:szCs w:val="16"/>
              </w:rPr>
              <w:t>Papildinātība ar citiem projektiem</w:t>
            </w:r>
          </w:p>
        </w:tc>
        <w:tc>
          <w:tcPr>
            <w:tcW w:w="1862" w:type="dxa"/>
          </w:tcPr>
          <w:p w14:paraId="09239690" w14:textId="77777777" w:rsidR="00704CAA" w:rsidRPr="0009251E" w:rsidRDefault="00704CAA" w:rsidP="0009251E">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r w:rsidRPr="0009251E">
              <w:rPr>
                <w:rFonts w:ascii="Verdana" w:hAnsi="Verdana" w:cs="Times New Roman"/>
                <w:color w:val="auto"/>
                <w:sz w:val="16"/>
                <w:szCs w:val="16"/>
              </w:rPr>
              <w:t>Indikatīvās projekta izmaksas (EUR)</w:t>
            </w:r>
          </w:p>
        </w:tc>
        <w:tc>
          <w:tcPr>
            <w:tcW w:w="1494" w:type="dxa"/>
          </w:tcPr>
          <w:p w14:paraId="3553BFDF" w14:textId="77777777" w:rsidR="00704CAA" w:rsidRPr="0009251E" w:rsidRDefault="00704CAA" w:rsidP="0009251E">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r w:rsidRPr="0009251E">
              <w:rPr>
                <w:rFonts w:ascii="Verdana" w:hAnsi="Verdana" w:cs="Times New Roman"/>
                <w:color w:val="auto"/>
                <w:sz w:val="16"/>
                <w:szCs w:val="16"/>
              </w:rPr>
              <w:t>Plānotais finanšu resursi, avoti (ES Fondu, Pašvaldības, Privātais sektors, Citi</w:t>
            </w:r>
          </w:p>
          <w:p w14:paraId="68F49245" w14:textId="77777777" w:rsidR="00704CAA" w:rsidRPr="0009251E" w:rsidRDefault="00704CAA" w:rsidP="0009251E">
            <w:pPr>
              <w:jc w:val="center"/>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p>
        </w:tc>
        <w:tc>
          <w:tcPr>
            <w:tcW w:w="1428" w:type="dxa"/>
          </w:tcPr>
          <w:p w14:paraId="099C4D1E" w14:textId="77777777" w:rsidR="00704CAA" w:rsidRPr="0009251E" w:rsidRDefault="00704CAA" w:rsidP="0009251E">
            <w:pPr>
              <w:ind w:left="24" w:firstLine="24"/>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r w:rsidRPr="0009251E">
              <w:rPr>
                <w:rFonts w:ascii="Verdana" w:hAnsi="Verdana" w:cs="Times New Roman"/>
                <w:color w:val="auto"/>
                <w:sz w:val="16"/>
                <w:szCs w:val="16"/>
              </w:rPr>
              <w:t>Projekta ieviešanas laiks</w:t>
            </w:r>
          </w:p>
        </w:tc>
        <w:tc>
          <w:tcPr>
            <w:tcW w:w="2527" w:type="dxa"/>
          </w:tcPr>
          <w:p w14:paraId="4C472887" w14:textId="77777777" w:rsidR="00704CAA" w:rsidRPr="0009251E" w:rsidRDefault="00704CAA" w:rsidP="0009251E">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r w:rsidRPr="0009251E">
              <w:rPr>
                <w:rFonts w:ascii="Verdana" w:hAnsi="Verdana" w:cs="Times New Roman"/>
                <w:color w:val="auto"/>
                <w:sz w:val="16"/>
                <w:szCs w:val="16"/>
              </w:rPr>
              <w:t>Projekta plānotie darbības rezultāti un to rezultatīvie rādītāji</w:t>
            </w:r>
          </w:p>
        </w:tc>
        <w:tc>
          <w:tcPr>
            <w:tcW w:w="1420" w:type="dxa"/>
          </w:tcPr>
          <w:p w14:paraId="60EA9876" w14:textId="77777777" w:rsidR="00704CAA" w:rsidRPr="0009251E" w:rsidRDefault="00704CAA" w:rsidP="0009251E">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16"/>
                <w:szCs w:val="16"/>
              </w:rPr>
            </w:pPr>
            <w:r w:rsidRPr="0009251E">
              <w:rPr>
                <w:rFonts w:ascii="Verdana" w:hAnsi="Verdana" w:cs="Times New Roman"/>
                <w:color w:val="auto"/>
                <w:sz w:val="16"/>
                <w:szCs w:val="16"/>
              </w:rPr>
              <w:t>Atbildīgais par projekta īstenošanu (Partneri)</w:t>
            </w:r>
          </w:p>
        </w:tc>
      </w:tr>
      <w:tr w:rsidR="0009251E" w:rsidRPr="0009251E" w14:paraId="2902600D" w14:textId="77777777" w:rsidTr="000925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60" w:type="dxa"/>
            <w:gridSpan w:val="9"/>
            <w:shd w:val="clear" w:color="auto" w:fill="FF6600"/>
          </w:tcPr>
          <w:p w14:paraId="30402CC5"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VP 1 Veselības un sociālās drošības uzlabošana</w:t>
            </w:r>
          </w:p>
        </w:tc>
      </w:tr>
      <w:tr w:rsidR="0009251E" w:rsidRPr="0009251E" w14:paraId="4FF451DB"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5B2BAE6F"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w:t>
            </w:r>
          </w:p>
        </w:tc>
        <w:tc>
          <w:tcPr>
            <w:tcW w:w="2234" w:type="dxa"/>
          </w:tcPr>
          <w:p w14:paraId="35CFBEC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Cēsu Klīnikas attīstība</w:t>
            </w:r>
          </w:p>
        </w:tc>
        <w:tc>
          <w:tcPr>
            <w:tcW w:w="1473" w:type="dxa"/>
          </w:tcPr>
          <w:p w14:paraId="7DD5B13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1.1.</w:t>
            </w:r>
          </w:p>
        </w:tc>
        <w:tc>
          <w:tcPr>
            <w:tcW w:w="1529" w:type="dxa"/>
          </w:tcPr>
          <w:p w14:paraId="09FBEF7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211F2890" w14:textId="4A59B97C" w:rsidR="00704CAA" w:rsidRPr="0009251E" w:rsidRDefault="00D609F3"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25</w:t>
            </w:r>
            <w:r w:rsidRPr="0009251E">
              <w:rPr>
                <w:rFonts w:ascii="Verdana" w:hAnsi="Verdana" w:cs="Times New Roman"/>
                <w:sz w:val="16"/>
                <w:szCs w:val="16"/>
              </w:rPr>
              <w:t>00000</w:t>
            </w:r>
          </w:p>
        </w:tc>
        <w:tc>
          <w:tcPr>
            <w:tcW w:w="1494" w:type="dxa"/>
          </w:tcPr>
          <w:p w14:paraId="4363DED9"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 Cēsu Klīnika, ES SF</w:t>
            </w:r>
          </w:p>
        </w:tc>
        <w:tc>
          <w:tcPr>
            <w:tcW w:w="1428" w:type="dxa"/>
          </w:tcPr>
          <w:p w14:paraId="6969100F" w14:textId="6F2D9832"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w:t>
            </w:r>
            <w:r w:rsidR="00BA7713" w:rsidRPr="0009251E">
              <w:rPr>
                <w:rFonts w:ascii="Verdana" w:hAnsi="Verdana" w:cs="Times New Roman"/>
                <w:sz w:val="16"/>
                <w:szCs w:val="16"/>
              </w:rPr>
              <w:t>202</w:t>
            </w:r>
            <w:r w:rsidR="00BA7713">
              <w:rPr>
                <w:rFonts w:ascii="Verdana" w:hAnsi="Verdana" w:cs="Times New Roman"/>
                <w:sz w:val="16"/>
                <w:szCs w:val="16"/>
              </w:rPr>
              <w:t>2</w:t>
            </w:r>
            <w:r w:rsidRPr="0009251E">
              <w:rPr>
                <w:rFonts w:ascii="Verdana" w:hAnsi="Verdana" w:cs="Times New Roman"/>
                <w:sz w:val="16"/>
                <w:szCs w:val="16"/>
              </w:rPr>
              <w:t>.</w:t>
            </w:r>
          </w:p>
        </w:tc>
        <w:tc>
          <w:tcPr>
            <w:tcW w:w="2527" w:type="dxa"/>
          </w:tcPr>
          <w:p w14:paraId="7E99F87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Veikti infrastruktūras uzlabojumi, uzlabota energoefektivitāte, telpu remonts</w:t>
            </w:r>
          </w:p>
        </w:tc>
        <w:tc>
          <w:tcPr>
            <w:tcW w:w="1420" w:type="dxa"/>
          </w:tcPr>
          <w:p w14:paraId="73DF134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Cēsu Klīnika, CNP</w:t>
            </w:r>
          </w:p>
        </w:tc>
      </w:tr>
      <w:tr w:rsidR="008D43E4" w:rsidRPr="0009251E" w14:paraId="70E1F760"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6AF51326"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2.</w:t>
            </w:r>
          </w:p>
        </w:tc>
        <w:tc>
          <w:tcPr>
            <w:tcW w:w="2234" w:type="dxa"/>
          </w:tcPr>
          <w:p w14:paraId="56EC9BC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Kopienas izveide personām ar garīga rakstura traucējumiem</w:t>
            </w:r>
          </w:p>
        </w:tc>
        <w:tc>
          <w:tcPr>
            <w:tcW w:w="1473" w:type="dxa"/>
          </w:tcPr>
          <w:p w14:paraId="4E210E9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653A776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3.</w:t>
            </w:r>
          </w:p>
        </w:tc>
        <w:tc>
          <w:tcPr>
            <w:tcW w:w="1862" w:type="dxa"/>
          </w:tcPr>
          <w:p w14:paraId="0F03602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1 685 902</w:t>
            </w:r>
          </w:p>
        </w:tc>
        <w:tc>
          <w:tcPr>
            <w:tcW w:w="1494" w:type="dxa"/>
          </w:tcPr>
          <w:p w14:paraId="0F8C27F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 ES SF</w:t>
            </w:r>
          </w:p>
        </w:tc>
        <w:tc>
          <w:tcPr>
            <w:tcW w:w="1428" w:type="dxa"/>
          </w:tcPr>
          <w:p w14:paraId="0EE6BF6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45495F28"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xml:space="preserve">Nodrošināt dzīvesvietu (izbūvēt/ renovēt mājokļus); </w:t>
            </w:r>
          </w:p>
          <w:p w14:paraId="2AD456B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izveidot un attīstīt atbalsta pakalpojumus t.sk. specializētās darbnīcas;</w:t>
            </w:r>
          </w:p>
          <w:p w14:paraId="2F0FE53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nodrošināt fizioterapeitu un ergoterapeitu;</w:t>
            </w:r>
          </w:p>
          <w:p w14:paraId="0FD8C83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veicināt sabiedrības izpratni par šo personu iekļaušanu sabiedrībā.</w:t>
            </w:r>
          </w:p>
        </w:tc>
        <w:tc>
          <w:tcPr>
            <w:tcW w:w="1420" w:type="dxa"/>
          </w:tcPr>
          <w:p w14:paraId="0A86CFE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09251E" w:rsidRPr="0009251E" w14:paraId="4CB321B4"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27DC1BC2"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3.</w:t>
            </w:r>
          </w:p>
        </w:tc>
        <w:tc>
          <w:tcPr>
            <w:tcW w:w="2234" w:type="dxa"/>
          </w:tcPr>
          <w:p w14:paraId="42219AF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Izveidot specializētās darbnīcas deinstucionalizācijas centra ietvaros</w:t>
            </w:r>
          </w:p>
        </w:tc>
        <w:tc>
          <w:tcPr>
            <w:tcW w:w="1473" w:type="dxa"/>
          </w:tcPr>
          <w:p w14:paraId="1E421BF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RV1.2.</w:t>
            </w:r>
          </w:p>
        </w:tc>
        <w:tc>
          <w:tcPr>
            <w:tcW w:w="1529" w:type="dxa"/>
          </w:tcPr>
          <w:p w14:paraId="6937BBB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w:t>
            </w:r>
          </w:p>
        </w:tc>
        <w:tc>
          <w:tcPr>
            <w:tcW w:w="1862" w:type="dxa"/>
          </w:tcPr>
          <w:p w14:paraId="1A28D49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50 000</w:t>
            </w:r>
          </w:p>
        </w:tc>
        <w:tc>
          <w:tcPr>
            <w:tcW w:w="1494" w:type="dxa"/>
          </w:tcPr>
          <w:p w14:paraId="2B70636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11A2F36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3360E06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Izveidot specializētās darbnīcas personām ar invaliditāti</w:t>
            </w:r>
          </w:p>
        </w:tc>
        <w:tc>
          <w:tcPr>
            <w:tcW w:w="1420" w:type="dxa"/>
          </w:tcPr>
          <w:p w14:paraId="268EBB4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8D43E4" w:rsidRPr="0009251E" w14:paraId="4FF4F124"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0F20D5DA"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4.</w:t>
            </w:r>
          </w:p>
        </w:tc>
        <w:tc>
          <w:tcPr>
            <w:tcW w:w="2234" w:type="dxa"/>
          </w:tcPr>
          <w:p w14:paraId="79B8CF6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Invalīdu habilitācijas- dienas centra paplašināšana</w:t>
            </w:r>
          </w:p>
        </w:tc>
        <w:tc>
          <w:tcPr>
            <w:tcW w:w="1473" w:type="dxa"/>
          </w:tcPr>
          <w:p w14:paraId="41F99FF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RV1.2.</w:t>
            </w:r>
          </w:p>
        </w:tc>
        <w:tc>
          <w:tcPr>
            <w:tcW w:w="1529" w:type="dxa"/>
          </w:tcPr>
          <w:p w14:paraId="207BE3F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2.;3.</w:t>
            </w:r>
          </w:p>
        </w:tc>
        <w:tc>
          <w:tcPr>
            <w:tcW w:w="1862" w:type="dxa"/>
          </w:tcPr>
          <w:p w14:paraId="4BE5248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20 000</w:t>
            </w:r>
          </w:p>
        </w:tc>
        <w:tc>
          <w:tcPr>
            <w:tcW w:w="1494" w:type="dxa"/>
          </w:tcPr>
          <w:p w14:paraId="30B7A99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10F29998"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45FB207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Nodrošināt plašākas telpas, lai visi pakalpojuma saņēmēji, arī ratiņkrēslos varētu brīvi pārvietoties</w:t>
            </w:r>
          </w:p>
        </w:tc>
        <w:tc>
          <w:tcPr>
            <w:tcW w:w="1420" w:type="dxa"/>
          </w:tcPr>
          <w:p w14:paraId="4E19D45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09251E" w:rsidRPr="0009251E" w14:paraId="1F3DE346"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02D3C780"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lastRenderedPageBreak/>
              <w:t>5.</w:t>
            </w:r>
          </w:p>
        </w:tc>
        <w:tc>
          <w:tcPr>
            <w:tcW w:w="2234" w:type="dxa"/>
          </w:tcPr>
          <w:p w14:paraId="11992FAD"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Daudzfunkcionāla Mobilās aprūpes mājās pakalpojuma izveidošana</w:t>
            </w:r>
          </w:p>
        </w:tc>
        <w:tc>
          <w:tcPr>
            <w:tcW w:w="1473" w:type="dxa"/>
          </w:tcPr>
          <w:p w14:paraId="3CC6BFD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 RV 1.1.</w:t>
            </w:r>
          </w:p>
        </w:tc>
        <w:tc>
          <w:tcPr>
            <w:tcW w:w="1529" w:type="dxa"/>
          </w:tcPr>
          <w:p w14:paraId="2FBA6A3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1D8A2C1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95 000</w:t>
            </w:r>
          </w:p>
        </w:tc>
        <w:tc>
          <w:tcPr>
            <w:tcW w:w="1494" w:type="dxa"/>
          </w:tcPr>
          <w:p w14:paraId="58C9E28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5403C75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2015.-2016.</w:t>
            </w:r>
          </w:p>
        </w:tc>
        <w:tc>
          <w:tcPr>
            <w:tcW w:w="2527" w:type="dxa"/>
          </w:tcPr>
          <w:p w14:paraId="3002D88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Iegādāties automašīnas efektīvākai pakalpojuma nodrošināšanai;</w:t>
            </w:r>
          </w:p>
          <w:p w14:paraId="7838916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nodrošināt klientiem silta ēdiena piegādi uz mājām</w:t>
            </w:r>
          </w:p>
          <w:p w14:paraId="2D2FBDC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atbalsta pakalpojums viensētās dzīvojošiem u.c.</w:t>
            </w:r>
          </w:p>
        </w:tc>
        <w:tc>
          <w:tcPr>
            <w:tcW w:w="1420" w:type="dxa"/>
          </w:tcPr>
          <w:p w14:paraId="1B90DB6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r>
      <w:tr w:rsidR="008D43E4" w:rsidRPr="0009251E" w14:paraId="3C6EC2F2"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2444BAA4"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 xml:space="preserve">6. </w:t>
            </w:r>
          </w:p>
        </w:tc>
        <w:tc>
          <w:tcPr>
            <w:tcW w:w="2234" w:type="dxa"/>
          </w:tcPr>
          <w:p w14:paraId="7BB8E09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Īslaicīgā sociālā aprūpe</w:t>
            </w:r>
          </w:p>
        </w:tc>
        <w:tc>
          <w:tcPr>
            <w:tcW w:w="1473" w:type="dxa"/>
          </w:tcPr>
          <w:p w14:paraId="7E8E12B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2B7015E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0604ED4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50 000</w:t>
            </w:r>
          </w:p>
        </w:tc>
        <w:tc>
          <w:tcPr>
            <w:tcW w:w="1494" w:type="dxa"/>
          </w:tcPr>
          <w:p w14:paraId="0610672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3E524E9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2015.-2016.</w:t>
            </w:r>
          </w:p>
        </w:tc>
        <w:tc>
          <w:tcPr>
            <w:tcW w:w="2527" w:type="dxa"/>
          </w:tcPr>
          <w:p w14:paraId="769E91C8"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Ieviest pakalpojumu personām, kurām pēc ilgstošas sociālās aprūpes institūcijā, nepieciešama kopšana</w:t>
            </w:r>
          </w:p>
        </w:tc>
        <w:tc>
          <w:tcPr>
            <w:tcW w:w="1420" w:type="dxa"/>
          </w:tcPr>
          <w:p w14:paraId="3C4BA11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r>
      <w:tr w:rsidR="0009251E" w:rsidRPr="0009251E" w14:paraId="1C18C56A"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0039997B"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7.</w:t>
            </w:r>
          </w:p>
        </w:tc>
        <w:tc>
          <w:tcPr>
            <w:tcW w:w="2234" w:type="dxa"/>
          </w:tcPr>
          <w:p w14:paraId="3CC1B5D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Pakalpojuma „Senioru māja” izveide</w:t>
            </w:r>
          </w:p>
        </w:tc>
        <w:tc>
          <w:tcPr>
            <w:tcW w:w="1473" w:type="dxa"/>
          </w:tcPr>
          <w:p w14:paraId="6E68B3E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41CA3D6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06A31B0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100 000</w:t>
            </w:r>
          </w:p>
        </w:tc>
        <w:tc>
          <w:tcPr>
            <w:tcW w:w="1494" w:type="dxa"/>
          </w:tcPr>
          <w:p w14:paraId="3A4F7C6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Sociālais dienests</w:t>
            </w:r>
          </w:p>
        </w:tc>
        <w:tc>
          <w:tcPr>
            <w:tcW w:w="1428" w:type="dxa"/>
          </w:tcPr>
          <w:p w14:paraId="16647E7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2016.-2017.</w:t>
            </w:r>
          </w:p>
        </w:tc>
        <w:tc>
          <w:tcPr>
            <w:tcW w:w="2527" w:type="dxa"/>
          </w:tcPr>
          <w:p w14:paraId="28548F8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Izveidot Pansiju pensijas vecuma personām. Pakalpojumu veidojot tā, lai tas būtu pēc iespējas vairāk tuvināts ģimeniskai videi</w:t>
            </w:r>
          </w:p>
        </w:tc>
        <w:tc>
          <w:tcPr>
            <w:tcW w:w="1420" w:type="dxa"/>
          </w:tcPr>
          <w:p w14:paraId="4F12B78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8D43E4" w:rsidRPr="0009251E" w14:paraId="4DA618E7"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7D5A2C86"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8.</w:t>
            </w:r>
          </w:p>
        </w:tc>
        <w:tc>
          <w:tcPr>
            <w:tcW w:w="2234" w:type="dxa"/>
          </w:tcPr>
          <w:p w14:paraId="076B19A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Atskurbšanas un naktspatversmes pakalpojums</w:t>
            </w:r>
          </w:p>
        </w:tc>
        <w:tc>
          <w:tcPr>
            <w:tcW w:w="1473" w:type="dxa"/>
          </w:tcPr>
          <w:p w14:paraId="32C3D0A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 RV 3.2.</w:t>
            </w:r>
          </w:p>
        </w:tc>
        <w:tc>
          <w:tcPr>
            <w:tcW w:w="1529" w:type="dxa"/>
          </w:tcPr>
          <w:p w14:paraId="1D280D8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249BC7B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370 000</w:t>
            </w:r>
          </w:p>
        </w:tc>
        <w:tc>
          <w:tcPr>
            <w:tcW w:w="1494" w:type="dxa"/>
          </w:tcPr>
          <w:p w14:paraId="074A736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 VB</w:t>
            </w:r>
          </w:p>
        </w:tc>
        <w:tc>
          <w:tcPr>
            <w:tcW w:w="1428" w:type="dxa"/>
          </w:tcPr>
          <w:p w14:paraId="4E39224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2016.-2018.</w:t>
            </w:r>
          </w:p>
        </w:tc>
        <w:tc>
          <w:tcPr>
            <w:tcW w:w="2527" w:type="dxa"/>
          </w:tcPr>
          <w:p w14:paraId="00E5206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Veikt nakts patversmes paplašināšanu ierīkojot to jaunās telpās, iekļaujot atskurbtuves bloku (Slimnīcas ielā 9, Cēsīs)</w:t>
            </w:r>
          </w:p>
        </w:tc>
        <w:tc>
          <w:tcPr>
            <w:tcW w:w="1420" w:type="dxa"/>
          </w:tcPr>
          <w:p w14:paraId="711855F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09251E" w:rsidRPr="0009251E" w14:paraId="035B535B"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78164230"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9.</w:t>
            </w:r>
          </w:p>
        </w:tc>
        <w:tc>
          <w:tcPr>
            <w:tcW w:w="2234" w:type="dxa"/>
          </w:tcPr>
          <w:p w14:paraId="08F6175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Pakalpojuma „NVO māja” izveide</w:t>
            </w:r>
          </w:p>
        </w:tc>
        <w:tc>
          <w:tcPr>
            <w:tcW w:w="1473" w:type="dxa"/>
          </w:tcPr>
          <w:p w14:paraId="63EA074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2426CC4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7F774ED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150 000</w:t>
            </w:r>
          </w:p>
        </w:tc>
        <w:tc>
          <w:tcPr>
            <w:tcW w:w="1494" w:type="dxa"/>
          </w:tcPr>
          <w:p w14:paraId="1F18EE9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Sociālais dienests</w:t>
            </w:r>
          </w:p>
        </w:tc>
        <w:tc>
          <w:tcPr>
            <w:tcW w:w="1428" w:type="dxa"/>
          </w:tcPr>
          <w:p w14:paraId="1A85F83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2016.-2017.</w:t>
            </w:r>
          </w:p>
        </w:tc>
        <w:tc>
          <w:tcPr>
            <w:tcW w:w="2527" w:type="dxa"/>
          </w:tcPr>
          <w:p w14:paraId="208F216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Multifunkcionāla pakalpojuma izveide „NVO māja” nodrošinot iespēju visām NVO darboties kopā, attīstīt rehabilitācijas, veselības un medicīnas pakalpojumus.</w:t>
            </w:r>
          </w:p>
        </w:tc>
        <w:tc>
          <w:tcPr>
            <w:tcW w:w="1420" w:type="dxa"/>
          </w:tcPr>
          <w:p w14:paraId="2E014FB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8D43E4" w:rsidRPr="0009251E" w14:paraId="046E46F2"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61998EEA"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10.</w:t>
            </w:r>
          </w:p>
        </w:tc>
        <w:tc>
          <w:tcPr>
            <w:tcW w:w="2234" w:type="dxa"/>
          </w:tcPr>
          <w:p w14:paraId="5B0CA47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Jaunu metožu un tehnikas pielietošanas attīstība sociālo pakalpojumu sniegšanā</w:t>
            </w:r>
          </w:p>
        </w:tc>
        <w:tc>
          <w:tcPr>
            <w:tcW w:w="1473" w:type="dxa"/>
          </w:tcPr>
          <w:p w14:paraId="0F0D391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0953665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5F89182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100 000</w:t>
            </w:r>
          </w:p>
        </w:tc>
        <w:tc>
          <w:tcPr>
            <w:tcW w:w="1494" w:type="dxa"/>
          </w:tcPr>
          <w:p w14:paraId="29706B2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Sociālais dienests</w:t>
            </w:r>
          </w:p>
        </w:tc>
        <w:tc>
          <w:tcPr>
            <w:tcW w:w="1428" w:type="dxa"/>
          </w:tcPr>
          <w:p w14:paraId="58CABE7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2015.-2016.</w:t>
            </w:r>
          </w:p>
        </w:tc>
        <w:tc>
          <w:tcPr>
            <w:tcW w:w="2527" w:type="dxa"/>
          </w:tcPr>
          <w:p w14:paraId="74F976C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Ieviest un attīstīt jaunu sociālo pakalpojumu un  pabalstu izstrādes, izvērtēšanas vai ieviešanas metodes</w:t>
            </w:r>
          </w:p>
        </w:tc>
        <w:tc>
          <w:tcPr>
            <w:tcW w:w="1420" w:type="dxa"/>
          </w:tcPr>
          <w:p w14:paraId="214F90A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09251E" w:rsidRPr="0009251E" w14:paraId="12FF90FB"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15A45C54"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11.</w:t>
            </w:r>
          </w:p>
        </w:tc>
        <w:tc>
          <w:tcPr>
            <w:tcW w:w="2234" w:type="dxa"/>
          </w:tcPr>
          <w:p w14:paraId="5D76AEA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Dienas centra „Saules taka” paplašināšana</w:t>
            </w:r>
          </w:p>
        </w:tc>
        <w:tc>
          <w:tcPr>
            <w:tcW w:w="1473" w:type="dxa"/>
          </w:tcPr>
          <w:p w14:paraId="2D16EF9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63F36E0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0CD085B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50 000</w:t>
            </w:r>
          </w:p>
        </w:tc>
        <w:tc>
          <w:tcPr>
            <w:tcW w:w="1494" w:type="dxa"/>
          </w:tcPr>
          <w:p w14:paraId="36A5A2E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Sociālais dienests</w:t>
            </w:r>
          </w:p>
        </w:tc>
        <w:tc>
          <w:tcPr>
            <w:tcW w:w="1428" w:type="dxa"/>
          </w:tcPr>
          <w:p w14:paraId="0B675C5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2015.-2016.</w:t>
            </w:r>
          </w:p>
        </w:tc>
        <w:tc>
          <w:tcPr>
            <w:tcW w:w="2527" w:type="dxa"/>
          </w:tcPr>
          <w:p w14:paraId="174D9EE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Paplašināt dienas centra telpas, dažādot brīvā laika pavadīšanas iespējas</w:t>
            </w:r>
          </w:p>
        </w:tc>
        <w:tc>
          <w:tcPr>
            <w:tcW w:w="1420" w:type="dxa"/>
          </w:tcPr>
          <w:p w14:paraId="17D64AC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8D43E4" w:rsidRPr="0009251E" w14:paraId="467E9317"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7169BB1B"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12.</w:t>
            </w:r>
          </w:p>
        </w:tc>
        <w:tc>
          <w:tcPr>
            <w:tcW w:w="2234" w:type="dxa"/>
          </w:tcPr>
          <w:p w14:paraId="003BF76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Pilnveidot darbinieku profesionalitāti</w:t>
            </w:r>
          </w:p>
        </w:tc>
        <w:tc>
          <w:tcPr>
            <w:tcW w:w="1473" w:type="dxa"/>
          </w:tcPr>
          <w:p w14:paraId="178F7A0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7649DE5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0AE3E93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12 000</w:t>
            </w:r>
          </w:p>
        </w:tc>
        <w:tc>
          <w:tcPr>
            <w:tcW w:w="1494" w:type="dxa"/>
          </w:tcPr>
          <w:p w14:paraId="64758ED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Sociālais dienests</w:t>
            </w:r>
          </w:p>
        </w:tc>
        <w:tc>
          <w:tcPr>
            <w:tcW w:w="1428" w:type="dxa"/>
          </w:tcPr>
          <w:p w14:paraId="0CF65F2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2015.-2021,</w:t>
            </w:r>
          </w:p>
        </w:tc>
        <w:tc>
          <w:tcPr>
            <w:tcW w:w="2527" w:type="dxa"/>
          </w:tcPr>
          <w:p w14:paraId="62ACE46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Regulāri organizēt kvalifikācijas celšanas seminārus, organizēt SD speciālistu pieredzes apmaiņas vizītes, supervīziju nodrošināšana</w:t>
            </w:r>
          </w:p>
        </w:tc>
        <w:tc>
          <w:tcPr>
            <w:tcW w:w="1420" w:type="dxa"/>
          </w:tcPr>
          <w:p w14:paraId="1DC26A8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09251E" w:rsidRPr="0009251E" w14:paraId="1D1F9595"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00DDBA77"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13.</w:t>
            </w:r>
          </w:p>
        </w:tc>
        <w:tc>
          <w:tcPr>
            <w:tcW w:w="2234" w:type="dxa"/>
          </w:tcPr>
          <w:p w14:paraId="55472A4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Sociālā dzīvojama fonda attīstība Saules ielā 23, Cēsīs</w:t>
            </w:r>
          </w:p>
        </w:tc>
        <w:tc>
          <w:tcPr>
            <w:tcW w:w="1473" w:type="dxa"/>
          </w:tcPr>
          <w:p w14:paraId="262E488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58A13AB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3C561F8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700 000</w:t>
            </w:r>
          </w:p>
        </w:tc>
        <w:tc>
          <w:tcPr>
            <w:tcW w:w="1494" w:type="dxa"/>
          </w:tcPr>
          <w:p w14:paraId="4F04357D"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Sociālais dienests</w:t>
            </w:r>
          </w:p>
        </w:tc>
        <w:tc>
          <w:tcPr>
            <w:tcW w:w="1428" w:type="dxa"/>
          </w:tcPr>
          <w:p w14:paraId="6F84E62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2016.-2017.</w:t>
            </w:r>
          </w:p>
        </w:tc>
        <w:tc>
          <w:tcPr>
            <w:tcW w:w="2527" w:type="dxa"/>
          </w:tcPr>
          <w:p w14:paraId="587D8B8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Kopmītnes tipa ēku pārveidošana par atsevišķu dzīvokļu tipa ēku.</w:t>
            </w:r>
          </w:p>
        </w:tc>
        <w:tc>
          <w:tcPr>
            <w:tcW w:w="1420" w:type="dxa"/>
          </w:tcPr>
          <w:p w14:paraId="635DB61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8D43E4" w:rsidRPr="0009251E" w14:paraId="036C07CC"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5FBA26F4"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lastRenderedPageBreak/>
              <w:t>14.</w:t>
            </w:r>
          </w:p>
        </w:tc>
        <w:tc>
          <w:tcPr>
            <w:tcW w:w="2234" w:type="dxa"/>
          </w:tcPr>
          <w:p w14:paraId="037556D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Ēkas Bērzaines ielā 16/18, Cēsīs iekštelpu rekonstrukcija</w:t>
            </w:r>
          </w:p>
        </w:tc>
        <w:tc>
          <w:tcPr>
            <w:tcW w:w="1473" w:type="dxa"/>
          </w:tcPr>
          <w:p w14:paraId="4790C3F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17BB3A2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15.</w:t>
            </w:r>
          </w:p>
        </w:tc>
        <w:tc>
          <w:tcPr>
            <w:tcW w:w="1862" w:type="dxa"/>
          </w:tcPr>
          <w:p w14:paraId="04B3502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100 000</w:t>
            </w:r>
          </w:p>
        </w:tc>
        <w:tc>
          <w:tcPr>
            <w:tcW w:w="1494" w:type="dxa"/>
          </w:tcPr>
          <w:p w14:paraId="6E15A08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Sociālais dienests</w:t>
            </w:r>
          </w:p>
        </w:tc>
        <w:tc>
          <w:tcPr>
            <w:tcW w:w="1428" w:type="dxa"/>
          </w:tcPr>
          <w:p w14:paraId="4EBD6BF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2016.-2017.</w:t>
            </w:r>
          </w:p>
        </w:tc>
        <w:tc>
          <w:tcPr>
            <w:tcW w:w="2527" w:type="dxa"/>
          </w:tcPr>
          <w:p w14:paraId="53E47AE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Veikt ēkas iekštelpu rekonstrukciju pielāgojot to jauna pakalpojumu ieviešanai vai attīstībai</w:t>
            </w:r>
          </w:p>
        </w:tc>
        <w:tc>
          <w:tcPr>
            <w:tcW w:w="1420" w:type="dxa"/>
          </w:tcPr>
          <w:p w14:paraId="7F4B3638"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09251E" w:rsidRPr="0009251E" w14:paraId="474E84CF"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6273BD8D"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15.</w:t>
            </w:r>
          </w:p>
        </w:tc>
        <w:tc>
          <w:tcPr>
            <w:tcW w:w="2234" w:type="dxa"/>
          </w:tcPr>
          <w:p w14:paraId="0D3BBD0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Teritorijas labiekārtošana Bērzaines ielā 16/18, Cēsīs</w:t>
            </w:r>
          </w:p>
        </w:tc>
        <w:tc>
          <w:tcPr>
            <w:tcW w:w="1473" w:type="dxa"/>
          </w:tcPr>
          <w:p w14:paraId="47CF006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6B4FEB0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14.</w:t>
            </w:r>
          </w:p>
        </w:tc>
        <w:tc>
          <w:tcPr>
            <w:tcW w:w="1862" w:type="dxa"/>
          </w:tcPr>
          <w:p w14:paraId="73F8436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570 000</w:t>
            </w:r>
          </w:p>
        </w:tc>
        <w:tc>
          <w:tcPr>
            <w:tcW w:w="1494" w:type="dxa"/>
          </w:tcPr>
          <w:p w14:paraId="163FD5B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Sociālais dienests</w:t>
            </w:r>
          </w:p>
        </w:tc>
        <w:tc>
          <w:tcPr>
            <w:tcW w:w="1428" w:type="dxa"/>
          </w:tcPr>
          <w:p w14:paraId="29F67F9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2016.-2018.</w:t>
            </w:r>
          </w:p>
        </w:tc>
        <w:tc>
          <w:tcPr>
            <w:tcW w:w="2527" w:type="dxa"/>
          </w:tcPr>
          <w:p w14:paraId="708A4B0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Veikt teritorijas seguma, apgaismojuma  atjaunošanu un veikt teritorijas labiekārtošanas darbus, iežogošanu</w:t>
            </w:r>
          </w:p>
        </w:tc>
        <w:tc>
          <w:tcPr>
            <w:tcW w:w="1420" w:type="dxa"/>
          </w:tcPr>
          <w:p w14:paraId="046C3C3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8D43E4" w:rsidRPr="0009251E" w14:paraId="369A362F"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2A49E4F3"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16.</w:t>
            </w:r>
          </w:p>
        </w:tc>
        <w:tc>
          <w:tcPr>
            <w:tcW w:w="2234" w:type="dxa"/>
          </w:tcPr>
          <w:p w14:paraId="6FE0F96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Pakalpojuma „Gadījuma darba birža” izveidošana</w:t>
            </w:r>
          </w:p>
        </w:tc>
        <w:tc>
          <w:tcPr>
            <w:tcW w:w="1473" w:type="dxa"/>
          </w:tcPr>
          <w:p w14:paraId="24CC7D9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1.2.</w:t>
            </w:r>
          </w:p>
        </w:tc>
        <w:tc>
          <w:tcPr>
            <w:tcW w:w="1529" w:type="dxa"/>
          </w:tcPr>
          <w:p w14:paraId="53FB0B4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60EBB10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70 000</w:t>
            </w:r>
          </w:p>
        </w:tc>
        <w:tc>
          <w:tcPr>
            <w:tcW w:w="1494" w:type="dxa"/>
          </w:tcPr>
          <w:p w14:paraId="4CF423E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Nav zināms</w:t>
            </w:r>
          </w:p>
        </w:tc>
        <w:tc>
          <w:tcPr>
            <w:tcW w:w="1428" w:type="dxa"/>
          </w:tcPr>
          <w:p w14:paraId="4D12292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2016.-2018.</w:t>
            </w:r>
          </w:p>
        </w:tc>
        <w:tc>
          <w:tcPr>
            <w:tcW w:w="2527" w:type="dxa"/>
          </w:tcPr>
          <w:p w14:paraId="4CC103D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Lai varētu saņemt SD pabalstus, klientiem obligāti noteikt sabiedriskos darbus pie privātpersonām, uzņēmējiem u.c.</w:t>
            </w:r>
          </w:p>
        </w:tc>
        <w:tc>
          <w:tcPr>
            <w:tcW w:w="1420" w:type="dxa"/>
          </w:tcPr>
          <w:p w14:paraId="23BD776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Sociālais dienests</w:t>
            </w:r>
          </w:p>
        </w:tc>
      </w:tr>
      <w:tr w:rsidR="0009251E" w:rsidRPr="0009251E" w14:paraId="13BDE783"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551D7068"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17.</w:t>
            </w:r>
          </w:p>
        </w:tc>
        <w:tc>
          <w:tcPr>
            <w:tcW w:w="2234" w:type="dxa"/>
          </w:tcPr>
          <w:p w14:paraId="656E1C9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Cēsu pilsētas stadiona rekonstrukcija</w:t>
            </w:r>
          </w:p>
        </w:tc>
        <w:tc>
          <w:tcPr>
            <w:tcW w:w="1473" w:type="dxa"/>
          </w:tcPr>
          <w:p w14:paraId="4C4CED9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1.4.</w:t>
            </w:r>
          </w:p>
        </w:tc>
        <w:tc>
          <w:tcPr>
            <w:tcW w:w="1529" w:type="dxa"/>
          </w:tcPr>
          <w:p w14:paraId="3E44381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18.</w:t>
            </w:r>
          </w:p>
        </w:tc>
        <w:tc>
          <w:tcPr>
            <w:tcW w:w="1862" w:type="dxa"/>
          </w:tcPr>
          <w:p w14:paraId="5A28899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6 029 100</w:t>
            </w:r>
          </w:p>
        </w:tc>
        <w:tc>
          <w:tcPr>
            <w:tcW w:w="1494" w:type="dxa"/>
          </w:tcPr>
          <w:p w14:paraId="603371B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VB, PI</w:t>
            </w:r>
          </w:p>
        </w:tc>
        <w:tc>
          <w:tcPr>
            <w:tcW w:w="1428" w:type="dxa"/>
          </w:tcPr>
          <w:p w14:paraId="309F8AF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2017.-2019.</w:t>
            </w:r>
          </w:p>
        </w:tc>
        <w:tc>
          <w:tcPr>
            <w:tcW w:w="2527" w:type="dxa"/>
          </w:tcPr>
          <w:p w14:paraId="73A2489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Rekonstruēts pilsētas stadions, izbūvējot nepieciešamo infrastruktūru</w:t>
            </w:r>
          </w:p>
        </w:tc>
        <w:tc>
          <w:tcPr>
            <w:tcW w:w="1420" w:type="dxa"/>
          </w:tcPr>
          <w:p w14:paraId="33C7D18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8D43E4" w:rsidRPr="0009251E" w14:paraId="68A1B8A9"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77673A4B"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18.</w:t>
            </w:r>
          </w:p>
        </w:tc>
        <w:tc>
          <w:tcPr>
            <w:tcW w:w="2234" w:type="dxa"/>
          </w:tcPr>
          <w:p w14:paraId="4E3447C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Sporta infrastruktūras attīstība</w:t>
            </w:r>
          </w:p>
        </w:tc>
        <w:tc>
          <w:tcPr>
            <w:tcW w:w="1473" w:type="dxa"/>
          </w:tcPr>
          <w:p w14:paraId="46B38DB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1.4.</w:t>
            </w:r>
          </w:p>
        </w:tc>
        <w:tc>
          <w:tcPr>
            <w:tcW w:w="1529" w:type="dxa"/>
          </w:tcPr>
          <w:p w14:paraId="7150843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17.</w:t>
            </w:r>
          </w:p>
        </w:tc>
        <w:tc>
          <w:tcPr>
            <w:tcW w:w="1862" w:type="dxa"/>
          </w:tcPr>
          <w:p w14:paraId="38EC160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1 000 000</w:t>
            </w:r>
          </w:p>
        </w:tc>
        <w:tc>
          <w:tcPr>
            <w:tcW w:w="1494" w:type="dxa"/>
          </w:tcPr>
          <w:p w14:paraId="5416F13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VB, PI</w:t>
            </w:r>
          </w:p>
        </w:tc>
        <w:tc>
          <w:tcPr>
            <w:tcW w:w="1428" w:type="dxa"/>
          </w:tcPr>
          <w:p w14:paraId="0F31054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2017.-2021.</w:t>
            </w:r>
          </w:p>
        </w:tc>
        <w:tc>
          <w:tcPr>
            <w:tcW w:w="2527" w:type="dxa"/>
          </w:tcPr>
          <w:p w14:paraId="66A3578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Vasaras un ziemas sporta veidu infrastruktūras uzlabošana</w:t>
            </w:r>
          </w:p>
        </w:tc>
        <w:tc>
          <w:tcPr>
            <w:tcW w:w="1420" w:type="dxa"/>
          </w:tcPr>
          <w:p w14:paraId="2361590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09251E" w:rsidRPr="0009251E" w14:paraId="669A6F9B"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1F36180B"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19.</w:t>
            </w:r>
          </w:p>
        </w:tc>
        <w:tc>
          <w:tcPr>
            <w:tcW w:w="2234" w:type="dxa"/>
          </w:tcPr>
          <w:p w14:paraId="7945200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Atbalsta programma sabiedriskās līdzdalības veicināšanai (kultūra, sociālā joma, labiekārtošana, u.c.)</w:t>
            </w:r>
          </w:p>
        </w:tc>
        <w:tc>
          <w:tcPr>
            <w:tcW w:w="1473" w:type="dxa"/>
          </w:tcPr>
          <w:p w14:paraId="6BE9C78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1.3.</w:t>
            </w:r>
          </w:p>
        </w:tc>
        <w:tc>
          <w:tcPr>
            <w:tcW w:w="1529" w:type="dxa"/>
          </w:tcPr>
          <w:p w14:paraId="0298D8A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3CBCE26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27 000</w:t>
            </w:r>
          </w:p>
        </w:tc>
        <w:tc>
          <w:tcPr>
            <w:tcW w:w="1494" w:type="dxa"/>
          </w:tcPr>
          <w:p w14:paraId="354556F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c>
          <w:tcPr>
            <w:tcW w:w="1428" w:type="dxa"/>
          </w:tcPr>
          <w:p w14:paraId="402532C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2015.-2021.</w:t>
            </w:r>
          </w:p>
        </w:tc>
        <w:tc>
          <w:tcPr>
            <w:tcW w:w="2527" w:type="dxa"/>
          </w:tcPr>
          <w:p w14:paraId="6E19738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atbalstīti 70 projekti</w:t>
            </w:r>
          </w:p>
        </w:tc>
        <w:tc>
          <w:tcPr>
            <w:tcW w:w="1420" w:type="dxa"/>
          </w:tcPr>
          <w:p w14:paraId="6171D23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09251E" w:rsidRPr="0009251E" w14:paraId="378D80A4" w14:textId="77777777" w:rsidTr="000925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60" w:type="dxa"/>
            <w:gridSpan w:val="9"/>
            <w:shd w:val="clear" w:color="auto" w:fill="FF6600"/>
          </w:tcPr>
          <w:p w14:paraId="4DB86F2A"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VP 2 Konkurētspējīga izglītības vide, mūžizglītības attīstīšana</w:t>
            </w:r>
          </w:p>
        </w:tc>
      </w:tr>
      <w:tr w:rsidR="0009251E" w:rsidRPr="0009251E" w14:paraId="115EEACB"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4A8CDA03"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 xml:space="preserve">20. </w:t>
            </w:r>
          </w:p>
        </w:tc>
        <w:tc>
          <w:tcPr>
            <w:tcW w:w="2234" w:type="dxa"/>
          </w:tcPr>
          <w:p w14:paraId="1894750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xml:space="preserve">Uzlabot vispārējās izglītības iestāžu infrastruktūru, mācību vidi, sporta infrastruktūru, labiekārtot teritoriju Draudzīgā Aicinājuma Valsts ģimnāzijā, Cēsu Valsts ģimnāzijā, Cēsu pilsētas vidusskolā, Cēsu 2. pamatskolā, Līvu pamatskolā. </w:t>
            </w:r>
            <w:r w:rsidRPr="0009251E">
              <w:rPr>
                <w:rFonts w:ascii="Verdana" w:hAnsi="Verdana" w:cs="Times New Roman"/>
                <w:i/>
                <w:sz w:val="16"/>
                <w:szCs w:val="16"/>
              </w:rPr>
              <w:t>Detalizēt aktivitāšu sarakstu skatīt 3. pielikumā</w:t>
            </w:r>
            <w:r w:rsidRPr="0009251E">
              <w:rPr>
                <w:rFonts w:ascii="Verdana" w:hAnsi="Verdana" w:cs="Times New Roman"/>
                <w:sz w:val="16"/>
                <w:szCs w:val="16"/>
              </w:rPr>
              <w:t xml:space="preserve"> </w:t>
            </w:r>
          </w:p>
        </w:tc>
        <w:tc>
          <w:tcPr>
            <w:tcW w:w="1473" w:type="dxa"/>
          </w:tcPr>
          <w:p w14:paraId="125AD33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 RV 2.2.</w:t>
            </w:r>
          </w:p>
        </w:tc>
        <w:tc>
          <w:tcPr>
            <w:tcW w:w="1529" w:type="dxa"/>
          </w:tcPr>
          <w:p w14:paraId="4165522C" w14:textId="2144CE16"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21.</w:t>
            </w:r>
            <w:ins w:id="11" w:author="Liene" w:date="2021-05-26T13:57:00Z">
              <w:r w:rsidR="00F461E1">
                <w:rPr>
                  <w:rFonts w:ascii="Verdana" w:hAnsi="Verdana" w:cs="Times New Roman"/>
                  <w:sz w:val="16"/>
                  <w:szCs w:val="16"/>
                </w:rPr>
                <w:t>, 22.</w:t>
              </w:r>
            </w:ins>
          </w:p>
        </w:tc>
        <w:tc>
          <w:tcPr>
            <w:tcW w:w="1862" w:type="dxa"/>
          </w:tcPr>
          <w:p w14:paraId="670E4B7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6 757 726</w:t>
            </w:r>
          </w:p>
        </w:tc>
        <w:tc>
          <w:tcPr>
            <w:tcW w:w="1494" w:type="dxa"/>
          </w:tcPr>
          <w:p w14:paraId="2A72A44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SAM 8.1.2., CNP, VB</w:t>
            </w:r>
          </w:p>
        </w:tc>
        <w:tc>
          <w:tcPr>
            <w:tcW w:w="1428" w:type="dxa"/>
          </w:tcPr>
          <w:p w14:paraId="0B15BFB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5C67B919"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Modernas un ergonomiskas mācību vides izveide, tai skaitā būvdarbi IKT risinājumu ieviešana un aprīkojuma iegāde, sporta infrastruktūras modernizācija, dabaszinātņu kabinetu aprīkošana vai jaunu kabinetu izveidošana, reģionālā metodiskā centra funkciju attīstība (valsts ģimnāzijās)</w:t>
            </w:r>
          </w:p>
        </w:tc>
        <w:tc>
          <w:tcPr>
            <w:tcW w:w="1420" w:type="dxa"/>
          </w:tcPr>
          <w:p w14:paraId="1234DF1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8D43E4" w:rsidRPr="0009251E" w14:paraId="48FD936B" w14:textId="77777777" w:rsidTr="00AE0483">
        <w:trPr>
          <w:cnfStyle w:val="000000100000" w:firstRow="0" w:lastRow="0" w:firstColumn="0" w:lastColumn="0" w:oddVBand="0" w:evenVBand="0" w:oddHBand="1" w:evenHBand="0" w:firstRowFirstColumn="0" w:firstRowLastColumn="0" w:lastRowFirstColumn="0" w:lastRowLastColumn="0"/>
          <w:jc w:val="center"/>
          <w:ins w:id="12" w:author="Dace Eihenbauma" w:date="2021-05-26T12:15:00Z"/>
        </w:trPr>
        <w:tc>
          <w:tcPr>
            <w:cnfStyle w:val="001000000000" w:firstRow="0" w:lastRow="0" w:firstColumn="1" w:lastColumn="0" w:oddVBand="0" w:evenVBand="0" w:oddHBand="0" w:evenHBand="0" w:firstRowFirstColumn="0" w:firstRowLastColumn="0" w:lastRowFirstColumn="0" w:lastRowLastColumn="0"/>
            <w:tcW w:w="593" w:type="dxa"/>
          </w:tcPr>
          <w:p w14:paraId="77CA5AA0" w14:textId="691343C6" w:rsidR="00B15A2C" w:rsidRPr="0009251E" w:rsidRDefault="00B15A2C" w:rsidP="0009251E">
            <w:pPr>
              <w:jc w:val="both"/>
              <w:rPr>
                <w:ins w:id="13" w:author="Dace Eihenbauma" w:date="2021-05-26T12:15:00Z"/>
                <w:rFonts w:ascii="Verdana" w:hAnsi="Verdana" w:cs="Times New Roman"/>
                <w:sz w:val="16"/>
                <w:szCs w:val="16"/>
              </w:rPr>
            </w:pPr>
            <w:ins w:id="14" w:author="Dace Eihenbauma" w:date="2021-05-26T12:16:00Z">
              <w:r>
                <w:rPr>
                  <w:rFonts w:ascii="Verdana" w:hAnsi="Verdana" w:cs="Times New Roman"/>
                  <w:sz w:val="16"/>
                  <w:szCs w:val="16"/>
                </w:rPr>
                <w:t>21.</w:t>
              </w:r>
            </w:ins>
          </w:p>
        </w:tc>
        <w:tc>
          <w:tcPr>
            <w:tcW w:w="2234" w:type="dxa"/>
          </w:tcPr>
          <w:p w14:paraId="29039D0B" w14:textId="4EE5BCBE" w:rsidR="00B15A2C" w:rsidRPr="0009251E" w:rsidRDefault="00B15A2C" w:rsidP="00F461E1">
            <w:pPr>
              <w:jc w:val="both"/>
              <w:cnfStyle w:val="000000100000" w:firstRow="0" w:lastRow="0" w:firstColumn="0" w:lastColumn="0" w:oddVBand="0" w:evenVBand="0" w:oddHBand="1" w:evenHBand="0" w:firstRowFirstColumn="0" w:firstRowLastColumn="0" w:lastRowFirstColumn="0" w:lastRowLastColumn="0"/>
              <w:rPr>
                <w:ins w:id="15" w:author="Dace Eihenbauma" w:date="2021-05-26T12:15:00Z"/>
                <w:rFonts w:ascii="Verdana" w:hAnsi="Verdana" w:cs="Times New Roman"/>
                <w:sz w:val="16"/>
                <w:szCs w:val="16"/>
              </w:rPr>
            </w:pPr>
            <w:ins w:id="16" w:author="Dace Eihenbauma" w:date="2021-05-26T12:16:00Z">
              <w:r>
                <w:rPr>
                  <w:rFonts w:ascii="Verdana" w:hAnsi="Verdana" w:cs="Times New Roman"/>
                  <w:sz w:val="16"/>
                  <w:szCs w:val="16"/>
                </w:rPr>
                <w:t xml:space="preserve">Veikt ventilācijas sistēmu izbūvi, modernizāciju Cēsu </w:t>
              </w:r>
            </w:ins>
            <w:ins w:id="17" w:author="Liene" w:date="2021-05-26T13:55:00Z">
              <w:r w:rsidR="00F461E1">
                <w:rPr>
                  <w:rFonts w:ascii="Verdana" w:hAnsi="Verdana" w:cs="Times New Roman"/>
                  <w:sz w:val="16"/>
                  <w:szCs w:val="16"/>
                </w:rPr>
                <w:t>V</w:t>
              </w:r>
            </w:ins>
            <w:ins w:id="18" w:author="Dace Eihenbauma" w:date="2021-05-26T12:16:00Z">
              <w:r>
                <w:rPr>
                  <w:rFonts w:ascii="Verdana" w:hAnsi="Verdana" w:cs="Times New Roman"/>
                  <w:sz w:val="16"/>
                  <w:szCs w:val="16"/>
                </w:rPr>
                <w:t xml:space="preserve">alsts ģimnāzijā un Cēsu pilsētas </w:t>
              </w:r>
            </w:ins>
            <w:ins w:id="19" w:author="Liene" w:date="2021-05-26T13:56:00Z">
              <w:r w:rsidR="00F461E1">
                <w:rPr>
                  <w:rFonts w:ascii="Verdana" w:hAnsi="Verdana" w:cs="Times New Roman"/>
                  <w:sz w:val="16"/>
                  <w:szCs w:val="16"/>
                </w:rPr>
                <w:t>vidusskolā</w:t>
              </w:r>
            </w:ins>
          </w:p>
        </w:tc>
        <w:tc>
          <w:tcPr>
            <w:tcW w:w="1473" w:type="dxa"/>
          </w:tcPr>
          <w:p w14:paraId="0AAC7EA6" w14:textId="454D0AF0" w:rsidR="00B15A2C" w:rsidRPr="0009251E" w:rsidRDefault="00B15A2C" w:rsidP="0009251E">
            <w:pPr>
              <w:jc w:val="both"/>
              <w:cnfStyle w:val="000000100000" w:firstRow="0" w:lastRow="0" w:firstColumn="0" w:lastColumn="0" w:oddVBand="0" w:evenVBand="0" w:oddHBand="1" w:evenHBand="0" w:firstRowFirstColumn="0" w:firstRowLastColumn="0" w:lastRowFirstColumn="0" w:lastRowLastColumn="0"/>
              <w:rPr>
                <w:ins w:id="20" w:author="Dace Eihenbauma" w:date="2021-05-26T12:15:00Z"/>
                <w:rFonts w:ascii="Verdana" w:hAnsi="Verdana" w:cs="Times New Roman"/>
                <w:sz w:val="16"/>
                <w:szCs w:val="16"/>
              </w:rPr>
            </w:pPr>
            <w:ins w:id="21" w:author="Dace Eihenbauma" w:date="2021-05-26T12:17:00Z">
              <w:r>
                <w:rPr>
                  <w:rFonts w:ascii="Verdana" w:hAnsi="Verdana" w:cs="Times New Roman"/>
                  <w:sz w:val="16"/>
                  <w:szCs w:val="16"/>
                </w:rPr>
                <w:t>RV. 2.2.</w:t>
              </w:r>
            </w:ins>
          </w:p>
        </w:tc>
        <w:tc>
          <w:tcPr>
            <w:tcW w:w="1529" w:type="dxa"/>
          </w:tcPr>
          <w:p w14:paraId="16835D01" w14:textId="6F9EF5BE" w:rsidR="00B15A2C" w:rsidRPr="0009251E" w:rsidRDefault="00B15A2C" w:rsidP="0009251E">
            <w:pPr>
              <w:jc w:val="both"/>
              <w:cnfStyle w:val="000000100000" w:firstRow="0" w:lastRow="0" w:firstColumn="0" w:lastColumn="0" w:oddVBand="0" w:evenVBand="0" w:oddHBand="1" w:evenHBand="0" w:firstRowFirstColumn="0" w:firstRowLastColumn="0" w:lastRowFirstColumn="0" w:lastRowLastColumn="0"/>
              <w:rPr>
                <w:ins w:id="22" w:author="Dace Eihenbauma" w:date="2021-05-26T12:15:00Z"/>
                <w:rFonts w:ascii="Verdana" w:hAnsi="Verdana" w:cs="Times New Roman"/>
                <w:sz w:val="16"/>
                <w:szCs w:val="16"/>
              </w:rPr>
            </w:pPr>
            <w:ins w:id="23" w:author="Dace Eihenbauma" w:date="2021-05-26T12:17:00Z">
              <w:r>
                <w:rPr>
                  <w:rFonts w:ascii="Verdana" w:hAnsi="Verdana" w:cs="Times New Roman"/>
                  <w:sz w:val="16"/>
                  <w:szCs w:val="16"/>
                </w:rPr>
                <w:t>20.</w:t>
              </w:r>
            </w:ins>
          </w:p>
        </w:tc>
        <w:tc>
          <w:tcPr>
            <w:tcW w:w="1862" w:type="dxa"/>
          </w:tcPr>
          <w:p w14:paraId="4893B9C4" w14:textId="03EAF17F" w:rsidR="00B15A2C" w:rsidRPr="0009251E" w:rsidRDefault="00B15A2C" w:rsidP="009453BA">
            <w:pPr>
              <w:jc w:val="both"/>
              <w:cnfStyle w:val="000000100000" w:firstRow="0" w:lastRow="0" w:firstColumn="0" w:lastColumn="0" w:oddVBand="0" w:evenVBand="0" w:oddHBand="1" w:evenHBand="0" w:firstRowFirstColumn="0" w:firstRowLastColumn="0" w:lastRowFirstColumn="0" w:lastRowLastColumn="0"/>
              <w:rPr>
                <w:ins w:id="24" w:author="Dace Eihenbauma" w:date="2021-05-26T12:15:00Z"/>
                <w:rFonts w:ascii="Verdana" w:hAnsi="Verdana" w:cs="Times New Roman"/>
                <w:sz w:val="16"/>
                <w:szCs w:val="16"/>
              </w:rPr>
            </w:pPr>
            <w:ins w:id="25" w:author="Dace Eihenbauma" w:date="2021-05-26T12:19:00Z">
              <w:r>
                <w:rPr>
                  <w:rFonts w:ascii="Verdana" w:hAnsi="Verdana" w:cs="Times New Roman"/>
                  <w:sz w:val="16"/>
                  <w:szCs w:val="16"/>
                </w:rPr>
                <w:t>583 25</w:t>
              </w:r>
            </w:ins>
            <w:ins w:id="26" w:author="Liene" w:date="2021-05-26T14:16:00Z">
              <w:r w:rsidR="009453BA">
                <w:rPr>
                  <w:rFonts w:ascii="Verdana" w:hAnsi="Verdana" w:cs="Times New Roman"/>
                  <w:sz w:val="16"/>
                  <w:szCs w:val="16"/>
                </w:rPr>
                <w:t>1,46</w:t>
              </w:r>
            </w:ins>
          </w:p>
        </w:tc>
        <w:tc>
          <w:tcPr>
            <w:tcW w:w="1494" w:type="dxa"/>
          </w:tcPr>
          <w:p w14:paraId="664A7C34" w14:textId="436D26F6" w:rsidR="00B15A2C" w:rsidRPr="0009251E" w:rsidRDefault="00B15A2C" w:rsidP="0009251E">
            <w:pPr>
              <w:jc w:val="both"/>
              <w:cnfStyle w:val="000000100000" w:firstRow="0" w:lastRow="0" w:firstColumn="0" w:lastColumn="0" w:oddVBand="0" w:evenVBand="0" w:oddHBand="1" w:evenHBand="0" w:firstRowFirstColumn="0" w:firstRowLastColumn="0" w:lastRowFirstColumn="0" w:lastRowLastColumn="0"/>
              <w:rPr>
                <w:ins w:id="27" w:author="Dace Eihenbauma" w:date="2021-05-26T12:15:00Z"/>
                <w:rFonts w:ascii="Verdana" w:hAnsi="Verdana" w:cs="Times New Roman"/>
                <w:sz w:val="16"/>
                <w:szCs w:val="16"/>
              </w:rPr>
            </w:pPr>
            <w:ins w:id="28" w:author="Dace Eihenbauma" w:date="2021-05-26T12:19:00Z">
              <w:r>
                <w:rPr>
                  <w:rFonts w:ascii="Verdana" w:hAnsi="Verdana" w:cs="Times New Roman"/>
                  <w:sz w:val="16"/>
                  <w:szCs w:val="16"/>
                </w:rPr>
                <w:t>VB, CNP</w:t>
              </w:r>
            </w:ins>
          </w:p>
        </w:tc>
        <w:tc>
          <w:tcPr>
            <w:tcW w:w="1428" w:type="dxa"/>
          </w:tcPr>
          <w:p w14:paraId="528BB539" w14:textId="15CFC88A" w:rsidR="00B15A2C" w:rsidRPr="0009251E" w:rsidRDefault="00B15A2C" w:rsidP="0009251E">
            <w:pPr>
              <w:jc w:val="both"/>
              <w:cnfStyle w:val="000000100000" w:firstRow="0" w:lastRow="0" w:firstColumn="0" w:lastColumn="0" w:oddVBand="0" w:evenVBand="0" w:oddHBand="1" w:evenHBand="0" w:firstRowFirstColumn="0" w:firstRowLastColumn="0" w:lastRowFirstColumn="0" w:lastRowLastColumn="0"/>
              <w:rPr>
                <w:ins w:id="29" w:author="Dace Eihenbauma" w:date="2021-05-26T12:15:00Z"/>
                <w:rFonts w:ascii="Verdana" w:hAnsi="Verdana" w:cs="Times New Roman"/>
                <w:sz w:val="16"/>
                <w:szCs w:val="16"/>
              </w:rPr>
            </w:pPr>
            <w:ins w:id="30" w:author="Dace Eihenbauma" w:date="2021-05-26T12:19:00Z">
              <w:r>
                <w:rPr>
                  <w:rFonts w:ascii="Verdana" w:hAnsi="Verdana" w:cs="Times New Roman"/>
                  <w:sz w:val="16"/>
                  <w:szCs w:val="16"/>
                </w:rPr>
                <w:t>2021.-2022.</w:t>
              </w:r>
            </w:ins>
          </w:p>
        </w:tc>
        <w:tc>
          <w:tcPr>
            <w:tcW w:w="2527" w:type="dxa"/>
          </w:tcPr>
          <w:p w14:paraId="78710DA5" w14:textId="77777777" w:rsidR="00B15A2C" w:rsidRDefault="00B15A2C" w:rsidP="0009251E">
            <w:pPr>
              <w:jc w:val="both"/>
              <w:cnfStyle w:val="000000100000" w:firstRow="0" w:lastRow="0" w:firstColumn="0" w:lastColumn="0" w:oddVBand="0" w:evenVBand="0" w:oddHBand="1" w:evenHBand="0" w:firstRowFirstColumn="0" w:firstRowLastColumn="0" w:lastRowFirstColumn="0" w:lastRowLastColumn="0"/>
              <w:rPr>
                <w:sz w:val="20"/>
                <w:szCs w:val="20"/>
                <w:lang w:eastAsia="lv-LV"/>
              </w:rPr>
            </w:pPr>
            <w:ins w:id="31" w:author="Dace Eihenbauma" w:date="2021-05-26T12:20:00Z">
              <w:r>
                <w:rPr>
                  <w:sz w:val="20"/>
                  <w:szCs w:val="20"/>
                </w:rPr>
                <w:t>M</w:t>
              </w:r>
              <w:r w:rsidRPr="00B15A2C">
                <w:rPr>
                  <w:sz w:val="20"/>
                  <w:szCs w:val="20"/>
                  <w:rPrChange w:id="32" w:author="Dace Eihenbauma" w:date="2021-05-26T12:20:00Z">
                    <w:rPr>
                      <w:sz w:val="24"/>
                      <w:szCs w:val="24"/>
                    </w:rPr>
                  </w:rPrChange>
                </w:rPr>
                <w:t>ācību vid</w:t>
              </w:r>
              <w:r>
                <w:rPr>
                  <w:sz w:val="20"/>
                  <w:szCs w:val="20"/>
                </w:rPr>
                <w:t>es</w:t>
              </w:r>
              <w:r w:rsidRPr="00B15A2C">
                <w:rPr>
                  <w:sz w:val="20"/>
                  <w:szCs w:val="20"/>
                  <w:rPrChange w:id="33" w:author="Dace Eihenbauma" w:date="2021-05-26T12:20:00Z">
                    <w:rPr>
                      <w:sz w:val="24"/>
                      <w:szCs w:val="24"/>
                    </w:rPr>
                  </w:rPrChange>
                </w:rPr>
                <w:t xml:space="preserve"> </w:t>
              </w:r>
              <w:r>
                <w:rPr>
                  <w:sz w:val="20"/>
                  <w:szCs w:val="20"/>
                </w:rPr>
                <w:t xml:space="preserve">uzlabošana </w:t>
              </w:r>
              <w:r w:rsidRPr="00B15A2C">
                <w:rPr>
                  <w:sz w:val="20"/>
                  <w:szCs w:val="20"/>
                  <w:rPrChange w:id="34" w:author="Dace Eihenbauma" w:date="2021-05-26T12:20:00Z">
                    <w:rPr>
                      <w:sz w:val="24"/>
                      <w:szCs w:val="24"/>
                    </w:rPr>
                  </w:rPrChange>
                </w:rPr>
                <w:t xml:space="preserve">pašvaldības dibinātās vispārējās izglītības iestādēs, paredzot </w:t>
              </w:r>
              <w:r w:rsidRPr="00B15A2C">
                <w:rPr>
                  <w:sz w:val="20"/>
                  <w:szCs w:val="20"/>
                  <w:lang w:eastAsia="lv-LV"/>
                  <w:rPrChange w:id="35" w:author="Dace Eihenbauma" w:date="2021-05-26T12:20:00Z">
                    <w:rPr>
                      <w:sz w:val="24"/>
                      <w:szCs w:val="24"/>
                      <w:lang w:eastAsia="lv-LV"/>
                    </w:rPr>
                  </w:rPrChange>
                </w:rPr>
                <w:t xml:space="preserve">centralizētas mehāniskās ventilācijas sistēmas būvniecību </w:t>
              </w:r>
              <w:r w:rsidRPr="00B15A2C">
                <w:rPr>
                  <w:sz w:val="20"/>
                  <w:szCs w:val="20"/>
                  <w:lang w:eastAsia="lv-LV"/>
                  <w:rPrChange w:id="36" w:author="Dace Eihenbauma" w:date="2021-05-26T12:20:00Z">
                    <w:rPr>
                      <w:sz w:val="24"/>
                      <w:szCs w:val="24"/>
                      <w:lang w:eastAsia="lv-LV"/>
                    </w:rPr>
                  </w:rPrChange>
                </w:rPr>
                <w:lastRenderedPageBreak/>
                <w:t>izglītības iestādes ēkā vai tās daļā, vai decentralizēto ventilācijas sistēmu ierīkošanu atsevišķās izglītības iestādes ēkas telpās</w:t>
              </w:r>
            </w:ins>
          </w:p>
          <w:p w14:paraId="54B43FD8" w14:textId="4436769C" w:rsidR="00B90913" w:rsidRPr="00B15A2C" w:rsidRDefault="00B90913" w:rsidP="0009251E">
            <w:pPr>
              <w:jc w:val="both"/>
              <w:cnfStyle w:val="000000100000" w:firstRow="0" w:lastRow="0" w:firstColumn="0" w:lastColumn="0" w:oddVBand="0" w:evenVBand="0" w:oddHBand="1" w:evenHBand="0" w:firstRowFirstColumn="0" w:firstRowLastColumn="0" w:lastRowFirstColumn="0" w:lastRowLastColumn="0"/>
              <w:rPr>
                <w:ins w:id="37" w:author="Dace Eihenbauma" w:date="2021-05-26T12:15:00Z"/>
                <w:rFonts w:ascii="Verdana" w:hAnsi="Verdana" w:cs="Times New Roman"/>
                <w:sz w:val="20"/>
                <w:szCs w:val="20"/>
                <w:rPrChange w:id="38" w:author="Dace Eihenbauma" w:date="2021-05-26T12:20:00Z">
                  <w:rPr>
                    <w:ins w:id="39" w:author="Dace Eihenbauma" w:date="2021-05-26T12:15:00Z"/>
                    <w:rFonts w:ascii="Verdana" w:hAnsi="Verdana" w:cs="Times New Roman"/>
                    <w:sz w:val="16"/>
                    <w:szCs w:val="16"/>
                  </w:rPr>
                </w:rPrChange>
              </w:rPr>
            </w:pPr>
          </w:p>
        </w:tc>
        <w:tc>
          <w:tcPr>
            <w:tcW w:w="1420" w:type="dxa"/>
          </w:tcPr>
          <w:p w14:paraId="22023024" w14:textId="55644A4D" w:rsidR="00B15A2C" w:rsidRPr="0009251E" w:rsidRDefault="00B15A2C" w:rsidP="0009251E">
            <w:pPr>
              <w:jc w:val="both"/>
              <w:cnfStyle w:val="000000100000" w:firstRow="0" w:lastRow="0" w:firstColumn="0" w:lastColumn="0" w:oddVBand="0" w:evenVBand="0" w:oddHBand="1" w:evenHBand="0" w:firstRowFirstColumn="0" w:firstRowLastColumn="0" w:lastRowFirstColumn="0" w:lastRowLastColumn="0"/>
              <w:rPr>
                <w:ins w:id="40" w:author="Dace Eihenbauma" w:date="2021-05-26T12:15:00Z"/>
                <w:rFonts w:ascii="Verdana" w:hAnsi="Verdana" w:cs="Times New Roman"/>
                <w:sz w:val="16"/>
                <w:szCs w:val="16"/>
              </w:rPr>
            </w:pPr>
            <w:ins w:id="41" w:author="Dace Eihenbauma" w:date="2021-05-26T12:21:00Z">
              <w:r>
                <w:rPr>
                  <w:rFonts w:ascii="Verdana" w:hAnsi="Verdana" w:cs="Times New Roman"/>
                  <w:sz w:val="16"/>
                  <w:szCs w:val="16"/>
                </w:rPr>
                <w:lastRenderedPageBreak/>
                <w:t>CNP</w:t>
              </w:r>
            </w:ins>
          </w:p>
        </w:tc>
      </w:tr>
      <w:tr w:rsidR="00AE0483" w:rsidRPr="0009251E" w14:paraId="60930277"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01623023" w14:textId="6D264B4A" w:rsidR="00704CAA" w:rsidRPr="0009251E" w:rsidRDefault="00F461E1" w:rsidP="0009251E">
            <w:pPr>
              <w:jc w:val="both"/>
              <w:rPr>
                <w:rFonts w:ascii="Verdana" w:hAnsi="Verdana" w:cs="Times New Roman"/>
                <w:sz w:val="16"/>
                <w:szCs w:val="16"/>
              </w:rPr>
            </w:pPr>
            <w:r>
              <w:rPr>
                <w:rFonts w:ascii="Verdana" w:hAnsi="Verdana" w:cs="Times New Roman"/>
                <w:sz w:val="16"/>
                <w:szCs w:val="16"/>
              </w:rPr>
              <w:t>22</w:t>
            </w:r>
            <w:r w:rsidR="00704CAA" w:rsidRPr="0009251E">
              <w:rPr>
                <w:rFonts w:ascii="Verdana" w:hAnsi="Verdana" w:cs="Times New Roman"/>
                <w:sz w:val="16"/>
                <w:szCs w:val="16"/>
              </w:rPr>
              <w:t>.</w:t>
            </w:r>
          </w:p>
        </w:tc>
        <w:tc>
          <w:tcPr>
            <w:tcW w:w="2234" w:type="dxa"/>
          </w:tcPr>
          <w:p w14:paraId="2EDD5FA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Skolēnu un studentu dienesta viesnīcas izveide</w:t>
            </w:r>
          </w:p>
        </w:tc>
        <w:tc>
          <w:tcPr>
            <w:tcW w:w="1473" w:type="dxa"/>
          </w:tcPr>
          <w:p w14:paraId="7DAB07D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2.2.</w:t>
            </w:r>
          </w:p>
        </w:tc>
        <w:tc>
          <w:tcPr>
            <w:tcW w:w="1529" w:type="dxa"/>
          </w:tcPr>
          <w:p w14:paraId="2559CD91" w14:textId="01264C03" w:rsidR="00704CAA" w:rsidRPr="0009251E" w:rsidRDefault="00F461E1"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20.; 25</w:t>
            </w:r>
          </w:p>
        </w:tc>
        <w:tc>
          <w:tcPr>
            <w:tcW w:w="1862" w:type="dxa"/>
          </w:tcPr>
          <w:p w14:paraId="013003E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1 750 000</w:t>
            </w:r>
          </w:p>
        </w:tc>
        <w:tc>
          <w:tcPr>
            <w:tcW w:w="1494" w:type="dxa"/>
          </w:tcPr>
          <w:p w14:paraId="2A13632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ERAF, SAM 8.1.2., SAM 8.1.3, CNP</w:t>
            </w:r>
          </w:p>
        </w:tc>
        <w:tc>
          <w:tcPr>
            <w:tcW w:w="1428" w:type="dxa"/>
          </w:tcPr>
          <w:p w14:paraId="44D0AB8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2016.-2017.</w:t>
            </w:r>
          </w:p>
        </w:tc>
        <w:tc>
          <w:tcPr>
            <w:tcW w:w="2527" w:type="dxa"/>
          </w:tcPr>
          <w:p w14:paraId="145090B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Nodrošinātas dienesta viesnīcas 200 skolēniem</w:t>
            </w:r>
          </w:p>
        </w:tc>
        <w:tc>
          <w:tcPr>
            <w:tcW w:w="1420" w:type="dxa"/>
          </w:tcPr>
          <w:p w14:paraId="71CD005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133FF709"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02D268A0" w14:textId="35DD1DC5" w:rsidR="00704CAA" w:rsidRPr="0009251E" w:rsidRDefault="00F461E1" w:rsidP="0009251E">
            <w:pPr>
              <w:jc w:val="both"/>
              <w:rPr>
                <w:rFonts w:ascii="Verdana" w:hAnsi="Verdana" w:cs="Times New Roman"/>
                <w:sz w:val="16"/>
                <w:szCs w:val="16"/>
              </w:rPr>
            </w:pPr>
            <w:r>
              <w:rPr>
                <w:rFonts w:ascii="Verdana" w:hAnsi="Verdana" w:cs="Times New Roman"/>
                <w:sz w:val="16"/>
                <w:szCs w:val="16"/>
              </w:rPr>
              <w:t>23</w:t>
            </w:r>
            <w:r w:rsidR="00704CAA" w:rsidRPr="0009251E">
              <w:rPr>
                <w:rFonts w:ascii="Verdana" w:hAnsi="Verdana" w:cs="Times New Roman"/>
                <w:sz w:val="16"/>
                <w:szCs w:val="16"/>
              </w:rPr>
              <w:t>.</w:t>
            </w:r>
          </w:p>
        </w:tc>
        <w:tc>
          <w:tcPr>
            <w:tcW w:w="2234" w:type="dxa"/>
          </w:tcPr>
          <w:p w14:paraId="5D0469F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6"/>
                <w:szCs w:val="16"/>
              </w:rPr>
            </w:pPr>
            <w:r w:rsidRPr="0009251E">
              <w:rPr>
                <w:rFonts w:ascii="Verdana" w:eastAsia="Times New Roman" w:hAnsi="Verdana" w:cs="Times New Roman"/>
                <w:sz w:val="16"/>
                <w:szCs w:val="16"/>
              </w:rPr>
              <w:t xml:space="preserve">Cēsu pilsētas Mākslas skolas attīstība un telpu paplašināšana </w:t>
            </w:r>
          </w:p>
        </w:tc>
        <w:tc>
          <w:tcPr>
            <w:tcW w:w="1473" w:type="dxa"/>
          </w:tcPr>
          <w:p w14:paraId="0D62DAA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 RV 2.2.</w:t>
            </w:r>
          </w:p>
        </w:tc>
        <w:tc>
          <w:tcPr>
            <w:tcW w:w="1529" w:type="dxa"/>
          </w:tcPr>
          <w:p w14:paraId="246B8EB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4D4FC07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500 00</w:t>
            </w:r>
          </w:p>
        </w:tc>
        <w:tc>
          <w:tcPr>
            <w:tcW w:w="1494" w:type="dxa"/>
          </w:tcPr>
          <w:p w14:paraId="0797DDA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PB</w:t>
            </w:r>
          </w:p>
        </w:tc>
        <w:tc>
          <w:tcPr>
            <w:tcW w:w="1428" w:type="dxa"/>
          </w:tcPr>
          <w:p w14:paraId="681F985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2020.-2021.</w:t>
            </w:r>
          </w:p>
        </w:tc>
        <w:tc>
          <w:tcPr>
            <w:tcW w:w="2527" w:type="dxa"/>
          </w:tcPr>
          <w:p w14:paraId="1F2392A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Paplašinātas telpas un modernizēta mācību vide</w:t>
            </w:r>
          </w:p>
        </w:tc>
        <w:tc>
          <w:tcPr>
            <w:tcW w:w="1420" w:type="dxa"/>
          </w:tcPr>
          <w:p w14:paraId="32BCE23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78742822"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17F4C294" w14:textId="6C8EF2C2" w:rsidR="00704CAA" w:rsidRPr="0009251E" w:rsidRDefault="00F461E1" w:rsidP="0009251E">
            <w:pPr>
              <w:jc w:val="both"/>
              <w:rPr>
                <w:rFonts w:ascii="Verdana" w:hAnsi="Verdana" w:cs="Times New Roman"/>
                <w:sz w:val="16"/>
                <w:szCs w:val="16"/>
              </w:rPr>
            </w:pPr>
            <w:r>
              <w:rPr>
                <w:rFonts w:ascii="Verdana" w:hAnsi="Verdana" w:cs="Times New Roman"/>
                <w:sz w:val="16"/>
                <w:szCs w:val="16"/>
              </w:rPr>
              <w:t>24</w:t>
            </w:r>
            <w:r w:rsidR="00704CAA" w:rsidRPr="0009251E">
              <w:rPr>
                <w:rFonts w:ascii="Verdana" w:hAnsi="Verdana" w:cs="Times New Roman"/>
                <w:sz w:val="16"/>
                <w:szCs w:val="16"/>
              </w:rPr>
              <w:t>.</w:t>
            </w:r>
          </w:p>
        </w:tc>
        <w:tc>
          <w:tcPr>
            <w:tcW w:w="2234" w:type="dxa"/>
          </w:tcPr>
          <w:p w14:paraId="23D964F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Programma “Proti un dari” - motivēt un aktivizēt jaunieši, kuri nemācās un nestrādā, neapgūst arodu un nav reģistrējušies Nodarbinātības valsts aģentūrā (NVA)</w:t>
            </w:r>
          </w:p>
        </w:tc>
        <w:tc>
          <w:tcPr>
            <w:tcW w:w="1473" w:type="dxa"/>
          </w:tcPr>
          <w:p w14:paraId="6603DA6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w:t>
            </w:r>
          </w:p>
        </w:tc>
        <w:tc>
          <w:tcPr>
            <w:tcW w:w="1529" w:type="dxa"/>
          </w:tcPr>
          <w:p w14:paraId="3CDDBC5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218F2E2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10 000</w:t>
            </w:r>
          </w:p>
        </w:tc>
        <w:tc>
          <w:tcPr>
            <w:tcW w:w="1494" w:type="dxa"/>
          </w:tcPr>
          <w:p w14:paraId="0CEB1C4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SAM 8.3.3., CNP</w:t>
            </w:r>
          </w:p>
        </w:tc>
        <w:tc>
          <w:tcPr>
            <w:tcW w:w="1428" w:type="dxa"/>
          </w:tcPr>
          <w:p w14:paraId="32A8EF3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2016.-2017.</w:t>
            </w:r>
          </w:p>
        </w:tc>
        <w:tc>
          <w:tcPr>
            <w:tcW w:w="2527" w:type="dxa"/>
          </w:tcPr>
          <w:p w14:paraId="15EEE56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Jauniešu iesaistīšanās izglītībā, tai skaitā aroda apguvē</w:t>
            </w:r>
          </w:p>
        </w:tc>
        <w:tc>
          <w:tcPr>
            <w:tcW w:w="1420" w:type="dxa"/>
          </w:tcPr>
          <w:p w14:paraId="08E29B8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303BADBB"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1B3487C1" w14:textId="07135E3A" w:rsidR="00704CAA" w:rsidRPr="0009251E" w:rsidRDefault="00F461E1" w:rsidP="0009251E">
            <w:pPr>
              <w:jc w:val="both"/>
              <w:rPr>
                <w:rFonts w:ascii="Verdana" w:hAnsi="Verdana" w:cs="Times New Roman"/>
                <w:sz w:val="16"/>
                <w:szCs w:val="16"/>
              </w:rPr>
            </w:pPr>
            <w:r>
              <w:rPr>
                <w:rFonts w:ascii="Verdana" w:hAnsi="Verdana" w:cs="Times New Roman"/>
                <w:sz w:val="16"/>
                <w:szCs w:val="16"/>
              </w:rPr>
              <w:t>25</w:t>
            </w:r>
            <w:r w:rsidR="00704CAA" w:rsidRPr="0009251E">
              <w:rPr>
                <w:rFonts w:ascii="Verdana" w:hAnsi="Verdana" w:cs="Times New Roman"/>
                <w:sz w:val="16"/>
                <w:szCs w:val="16"/>
              </w:rPr>
              <w:t>.</w:t>
            </w:r>
          </w:p>
        </w:tc>
        <w:tc>
          <w:tcPr>
            <w:tcW w:w="2234" w:type="dxa"/>
          </w:tcPr>
          <w:p w14:paraId="4948C41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Cēsu Profesionālās vidusskolas (Vidzemes tehnoloģiju un dizaina vidusskolas) kompleksa attīstība</w:t>
            </w:r>
          </w:p>
        </w:tc>
        <w:tc>
          <w:tcPr>
            <w:tcW w:w="1473" w:type="dxa"/>
          </w:tcPr>
          <w:p w14:paraId="0796888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 RV 2.2.</w:t>
            </w:r>
          </w:p>
        </w:tc>
        <w:tc>
          <w:tcPr>
            <w:tcW w:w="1529" w:type="dxa"/>
          </w:tcPr>
          <w:p w14:paraId="35019B42" w14:textId="430E8E1C" w:rsidR="00704CAA" w:rsidRPr="0009251E" w:rsidRDefault="00F461E1"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22</w:t>
            </w:r>
            <w:r w:rsidR="00704CAA" w:rsidRPr="0009251E">
              <w:rPr>
                <w:rFonts w:ascii="Verdana" w:hAnsi="Verdana" w:cs="Times New Roman"/>
                <w:sz w:val="16"/>
                <w:szCs w:val="16"/>
              </w:rPr>
              <w:t>.</w:t>
            </w:r>
          </w:p>
        </w:tc>
        <w:tc>
          <w:tcPr>
            <w:tcW w:w="1862" w:type="dxa"/>
          </w:tcPr>
          <w:p w14:paraId="19AE0D7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2 000 000</w:t>
            </w:r>
          </w:p>
        </w:tc>
        <w:tc>
          <w:tcPr>
            <w:tcW w:w="1494" w:type="dxa"/>
          </w:tcPr>
          <w:p w14:paraId="45485E6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ERAF SAM 8.1.3., CNP</w:t>
            </w:r>
          </w:p>
        </w:tc>
        <w:tc>
          <w:tcPr>
            <w:tcW w:w="1428" w:type="dxa"/>
          </w:tcPr>
          <w:p w14:paraId="045BA2F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4A88958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Modernizēt profesionālās izglītības iestādi, sakārtojot infrastruktūru</w:t>
            </w:r>
          </w:p>
          <w:p w14:paraId="74DC6EA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Mācību līdzekļu un tehniskā aprīkojuma iegāde, t.sk. infrastruktūras attīstība jaunu</w:t>
            </w:r>
          </w:p>
          <w:p w14:paraId="478DA8A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profesionālo izglītības programmu īstenošanai</w:t>
            </w:r>
          </w:p>
        </w:tc>
        <w:tc>
          <w:tcPr>
            <w:tcW w:w="1420" w:type="dxa"/>
          </w:tcPr>
          <w:p w14:paraId="208BDA1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608FA754"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7C84A9EF" w14:textId="1A03DDEC" w:rsidR="00704CAA" w:rsidRPr="0009251E" w:rsidRDefault="00F461E1" w:rsidP="0009251E">
            <w:pPr>
              <w:jc w:val="both"/>
              <w:rPr>
                <w:rFonts w:ascii="Verdana" w:hAnsi="Verdana" w:cs="Times New Roman"/>
                <w:sz w:val="16"/>
                <w:szCs w:val="16"/>
              </w:rPr>
            </w:pPr>
            <w:r>
              <w:rPr>
                <w:rFonts w:ascii="Verdana" w:hAnsi="Verdana" w:cs="Times New Roman"/>
                <w:sz w:val="16"/>
                <w:szCs w:val="16"/>
              </w:rPr>
              <w:t>26</w:t>
            </w:r>
            <w:r w:rsidR="00704CAA" w:rsidRPr="0009251E">
              <w:rPr>
                <w:rFonts w:ascii="Verdana" w:hAnsi="Verdana" w:cs="Times New Roman"/>
                <w:sz w:val="16"/>
                <w:szCs w:val="16"/>
              </w:rPr>
              <w:t>.</w:t>
            </w:r>
          </w:p>
        </w:tc>
        <w:tc>
          <w:tcPr>
            <w:tcW w:w="2234" w:type="dxa"/>
          </w:tcPr>
          <w:p w14:paraId="08782F3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Palielināt atbalstu vispārējās izglītības iestādēm izglītojamo individuālo kompetenču attīstībai (t. sk. atbalsts talantu attīstībai, iekļaujošai izglītībai, pedagogu kompetencei un nodrošinājumam</w:t>
            </w:r>
          </w:p>
        </w:tc>
        <w:tc>
          <w:tcPr>
            <w:tcW w:w="1473" w:type="dxa"/>
          </w:tcPr>
          <w:p w14:paraId="05B7E7FD"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w:t>
            </w:r>
          </w:p>
        </w:tc>
        <w:tc>
          <w:tcPr>
            <w:tcW w:w="1529" w:type="dxa"/>
          </w:tcPr>
          <w:p w14:paraId="7B4B7F5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1A603F4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Nav zināms</w:t>
            </w:r>
          </w:p>
        </w:tc>
        <w:tc>
          <w:tcPr>
            <w:tcW w:w="1494" w:type="dxa"/>
          </w:tcPr>
          <w:p w14:paraId="7968ACE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ERAF SAM 8.3.2. , CNP</w:t>
            </w:r>
          </w:p>
        </w:tc>
        <w:tc>
          <w:tcPr>
            <w:tcW w:w="1428" w:type="dxa"/>
          </w:tcPr>
          <w:p w14:paraId="3FBE34D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2016.- 2016.-2018.2018.</w:t>
            </w:r>
          </w:p>
        </w:tc>
        <w:tc>
          <w:tcPr>
            <w:tcW w:w="2527" w:type="dxa"/>
          </w:tcPr>
          <w:p w14:paraId="7EFF1AC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atbalsta pasākumi izglītojamo talantu atklāšanai un izkopšanai, izglītojamajiem ar mācību grūtībām un mācīšanās traucējumiem;</w:t>
            </w:r>
          </w:p>
          <w:p w14:paraId="1BB29D2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pasākumi jauniešu ar īpašām vajadzībām iekļaušanai vispārējās izglītības iestādēs, t.sk.</w:t>
            </w:r>
          </w:p>
          <w:p w14:paraId="2E44CEB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mācīšanās traucējumu diagnosticēšana;</w:t>
            </w:r>
          </w:p>
          <w:p w14:paraId="20BC317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w:t>
            </w:r>
          </w:p>
          <w:p w14:paraId="6EC3091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nepieciešamā pedagoģiskā un atbalsta personāla nodrošināšana</w:t>
            </w:r>
          </w:p>
          <w:p w14:paraId="4B405CD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lastRenderedPageBreak/>
              <w:t>• iesaistīto pedagogu kompetences pilnveide t.sk. uzņēmējspēju, IKT, u.c. kompetenču un</w:t>
            </w:r>
          </w:p>
          <w:p w14:paraId="7F35B73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prasmju attīstība</w:t>
            </w:r>
          </w:p>
          <w:p w14:paraId="4AC3558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labās prakses apmaiņa individualizētas mācību pieejas īstenošanā</w:t>
            </w:r>
          </w:p>
        </w:tc>
        <w:tc>
          <w:tcPr>
            <w:tcW w:w="1420" w:type="dxa"/>
          </w:tcPr>
          <w:p w14:paraId="42B623F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lastRenderedPageBreak/>
              <w:t>CNP</w:t>
            </w:r>
          </w:p>
        </w:tc>
      </w:tr>
      <w:tr w:rsidR="00AE0483" w:rsidRPr="0009251E" w14:paraId="09CD1B2C"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02133C7A" w14:textId="4CB20834" w:rsidR="00704CAA" w:rsidRPr="0009251E" w:rsidRDefault="00F461E1" w:rsidP="0009251E">
            <w:pPr>
              <w:jc w:val="both"/>
              <w:rPr>
                <w:rFonts w:ascii="Verdana" w:hAnsi="Verdana" w:cs="Times New Roman"/>
                <w:sz w:val="16"/>
                <w:szCs w:val="16"/>
              </w:rPr>
            </w:pPr>
            <w:r>
              <w:rPr>
                <w:rFonts w:ascii="Verdana" w:hAnsi="Verdana" w:cs="Times New Roman"/>
                <w:sz w:val="16"/>
                <w:szCs w:val="16"/>
              </w:rPr>
              <w:t>27</w:t>
            </w:r>
            <w:r w:rsidR="00704CAA" w:rsidRPr="0009251E">
              <w:rPr>
                <w:rFonts w:ascii="Verdana" w:hAnsi="Verdana" w:cs="Times New Roman"/>
                <w:sz w:val="16"/>
                <w:szCs w:val="16"/>
              </w:rPr>
              <w:t xml:space="preserve">. </w:t>
            </w:r>
          </w:p>
        </w:tc>
        <w:tc>
          <w:tcPr>
            <w:tcW w:w="2234" w:type="dxa"/>
          </w:tcPr>
          <w:p w14:paraId="3703CA9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Uzlabot pieeju karjeras atbalstam izglītojamajiem vispārējās un profesionālās izglītības iestādēs</w:t>
            </w:r>
          </w:p>
        </w:tc>
        <w:tc>
          <w:tcPr>
            <w:tcW w:w="1473" w:type="dxa"/>
          </w:tcPr>
          <w:p w14:paraId="277F0A0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w:t>
            </w:r>
          </w:p>
        </w:tc>
        <w:tc>
          <w:tcPr>
            <w:tcW w:w="1529" w:type="dxa"/>
          </w:tcPr>
          <w:p w14:paraId="4FAF6D0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17F5926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Nav zināms</w:t>
            </w:r>
          </w:p>
        </w:tc>
        <w:tc>
          <w:tcPr>
            <w:tcW w:w="1494" w:type="dxa"/>
          </w:tcPr>
          <w:p w14:paraId="42FD9D5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ERAF SAM 8.3.5., CNP</w:t>
            </w:r>
          </w:p>
        </w:tc>
        <w:tc>
          <w:tcPr>
            <w:tcW w:w="1428" w:type="dxa"/>
          </w:tcPr>
          <w:p w14:paraId="168996A8"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2016.-2018.</w:t>
            </w:r>
          </w:p>
        </w:tc>
        <w:tc>
          <w:tcPr>
            <w:tcW w:w="2527" w:type="dxa"/>
          </w:tcPr>
          <w:p w14:paraId="3765572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•karjeras pakalpojuma plāna izstrādei un aprobācijai, t.sk. metodisko un informatīvo materiālu</w:t>
            </w:r>
          </w:p>
          <w:p w14:paraId="45CDBF9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izstrādei</w:t>
            </w:r>
          </w:p>
          <w:p w14:paraId="013B31A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•karjeras pedagogu vispārējās vai profesionālās izglītības iestādēs profesionālās kompetences</w:t>
            </w:r>
          </w:p>
          <w:p w14:paraId="56ECF04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pilnveidei</w:t>
            </w:r>
          </w:p>
          <w:p w14:paraId="5ACA52A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•karjeras izglītības atbalsta pasākumu īstenošana izglītības iestādēs, tajā skaitā karjeras</w:t>
            </w:r>
          </w:p>
          <w:p w14:paraId="1ED259F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konsultāciju nodrošināšana izglītojamajiem visos Latvijas novados un republikas pilsētās</w:t>
            </w:r>
          </w:p>
          <w:p w14:paraId="06D3200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•atbalsts izglītojamo profesionālās meistarības konkursu organizēšanai un dalībai</w:t>
            </w:r>
          </w:p>
          <w:p w14:paraId="6C8022E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starptautiskajos konkursos</w:t>
            </w:r>
          </w:p>
        </w:tc>
        <w:tc>
          <w:tcPr>
            <w:tcW w:w="1420" w:type="dxa"/>
          </w:tcPr>
          <w:p w14:paraId="0AC6DB0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1996E10B" w14:textId="77777777" w:rsidTr="00AE0483">
        <w:trPr>
          <w:trHeight w:val="125"/>
          <w:jc w:val="center"/>
        </w:trPr>
        <w:tc>
          <w:tcPr>
            <w:cnfStyle w:val="001000000000" w:firstRow="0" w:lastRow="0" w:firstColumn="1" w:lastColumn="0" w:oddVBand="0" w:evenVBand="0" w:oddHBand="0" w:evenHBand="0" w:firstRowFirstColumn="0" w:firstRowLastColumn="0" w:lastRowFirstColumn="0" w:lastRowLastColumn="0"/>
            <w:tcW w:w="593" w:type="dxa"/>
          </w:tcPr>
          <w:p w14:paraId="1C981DFC" w14:textId="24E3EEC0" w:rsidR="00704CAA" w:rsidRPr="0009251E" w:rsidRDefault="00F461E1" w:rsidP="0009251E">
            <w:pPr>
              <w:jc w:val="both"/>
              <w:rPr>
                <w:rFonts w:ascii="Verdana" w:hAnsi="Verdana" w:cs="Times New Roman"/>
                <w:sz w:val="16"/>
                <w:szCs w:val="16"/>
              </w:rPr>
            </w:pPr>
            <w:r>
              <w:rPr>
                <w:rFonts w:ascii="Verdana" w:hAnsi="Verdana" w:cs="Times New Roman"/>
                <w:sz w:val="16"/>
                <w:szCs w:val="16"/>
              </w:rPr>
              <w:t>28</w:t>
            </w:r>
            <w:r w:rsidR="00704CAA" w:rsidRPr="0009251E">
              <w:rPr>
                <w:rFonts w:ascii="Verdana" w:hAnsi="Verdana" w:cs="Times New Roman"/>
                <w:sz w:val="16"/>
                <w:szCs w:val="16"/>
              </w:rPr>
              <w:t xml:space="preserve">. </w:t>
            </w:r>
          </w:p>
        </w:tc>
        <w:tc>
          <w:tcPr>
            <w:tcW w:w="2234" w:type="dxa"/>
          </w:tcPr>
          <w:p w14:paraId="12C30C7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Pilnveidot nodarbināto personu profesionālo kompetenci (nodarbināto kvalifikācijai vai pārkvalifikācijai)</w:t>
            </w:r>
          </w:p>
        </w:tc>
        <w:tc>
          <w:tcPr>
            <w:tcW w:w="1473" w:type="dxa"/>
          </w:tcPr>
          <w:p w14:paraId="5FC1E26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w:t>
            </w:r>
          </w:p>
        </w:tc>
        <w:tc>
          <w:tcPr>
            <w:tcW w:w="1529" w:type="dxa"/>
          </w:tcPr>
          <w:p w14:paraId="2C16A97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7C6EED6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Nav zināms</w:t>
            </w:r>
          </w:p>
        </w:tc>
        <w:tc>
          <w:tcPr>
            <w:tcW w:w="1494" w:type="dxa"/>
          </w:tcPr>
          <w:p w14:paraId="469564D9"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ERAF SAM 8.4.1., CNP</w:t>
            </w:r>
          </w:p>
        </w:tc>
        <w:tc>
          <w:tcPr>
            <w:tcW w:w="1428" w:type="dxa"/>
          </w:tcPr>
          <w:p w14:paraId="6C4AC51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0B78625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•nodarbināto iedzīvotāju profesionālās kompetences pilnveidei un neformālās izglītības programmu apguvei;</w:t>
            </w:r>
          </w:p>
          <w:p w14:paraId="2461930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•karjeras konsultēšanas pakalpojumi;</w:t>
            </w:r>
          </w:p>
          <w:p w14:paraId="4E522AD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•atbalsta mehānismiem sociālai atstumtībai pakļauto personu iesaistei profesionālās pilnveides</w:t>
            </w:r>
          </w:p>
          <w:p w14:paraId="414255E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pasākumos</w:t>
            </w:r>
          </w:p>
        </w:tc>
        <w:tc>
          <w:tcPr>
            <w:tcW w:w="1420" w:type="dxa"/>
          </w:tcPr>
          <w:p w14:paraId="28E5F93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1B312DE0"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4C441499" w14:textId="72ED5D0A" w:rsidR="00704CAA" w:rsidRPr="0009251E" w:rsidRDefault="00F461E1" w:rsidP="0009251E">
            <w:pPr>
              <w:jc w:val="both"/>
              <w:rPr>
                <w:rFonts w:ascii="Verdana" w:hAnsi="Verdana" w:cs="Times New Roman"/>
                <w:sz w:val="16"/>
                <w:szCs w:val="16"/>
              </w:rPr>
            </w:pPr>
            <w:r>
              <w:rPr>
                <w:rFonts w:ascii="Verdana" w:hAnsi="Verdana" w:cs="Times New Roman"/>
                <w:sz w:val="16"/>
                <w:szCs w:val="16"/>
              </w:rPr>
              <w:t>29</w:t>
            </w:r>
            <w:r w:rsidR="00704CAA" w:rsidRPr="0009251E">
              <w:rPr>
                <w:rFonts w:ascii="Verdana" w:hAnsi="Verdana" w:cs="Times New Roman"/>
                <w:sz w:val="16"/>
                <w:szCs w:val="16"/>
              </w:rPr>
              <w:t xml:space="preserve">. </w:t>
            </w:r>
          </w:p>
        </w:tc>
        <w:tc>
          <w:tcPr>
            <w:tcW w:w="2234" w:type="dxa"/>
          </w:tcPr>
          <w:p w14:paraId="6AD714D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xml:space="preserve">Skolēnu uzņēmējdarbības prasmju attīstības programma sadarbībā ar Junior achievement </w:t>
            </w:r>
            <w:r w:rsidRPr="0009251E">
              <w:rPr>
                <w:rFonts w:ascii="Verdana" w:hAnsi="Verdana" w:cs="Times New Roman"/>
                <w:sz w:val="16"/>
                <w:szCs w:val="16"/>
              </w:rPr>
              <w:lastRenderedPageBreak/>
              <w:t>programmu un vietējiem uzņēmējiem</w:t>
            </w:r>
          </w:p>
        </w:tc>
        <w:tc>
          <w:tcPr>
            <w:tcW w:w="1473" w:type="dxa"/>
          </w:tcPr>
          <w:p w14:paraId="58482F9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lastRenderedPageBreak/>
              <w:t>RV 2.1.</w:t>
            </w:r>
          </w:p>
        </w:tc>
        <w:tc>
          <w:tcPr>
            <w:tcW w:w="1529" w:type="dxa"/>
          </w:tcPr>
          <w:p w14:paraId="64575EE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06E04E4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50 000</w:t>
            </w:r>
          </w:p>
        </w:tc>
        <w:tc>
          <w:tcPr>
            <w:tcW w:w="1494" w:type="dxa"/>
          </w:tcPr>
          <w:p w14:paraId="6627165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c>
          <w:tcPr>
            <w:tcW w:w="1428" w:type="dxa"/>
          </w:tcPr>
          <w:p w14:paraId="0491C63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676D794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xml:space="preserve">4 vidējās izglītības iestādes sadarbojas ar Junior achievement programmu, katru gadu 50 skolēni iesaistās Junior achievement </w:t>
            </w:r>
            <w:r w:rsidRPr="0009251E">
              <w:rPr>
                <w:rFonts w:ascii="Verdana" w:hAnsi="Verdana" w:cs="Times New Roman"/>
                <w:sz w:val="16"/>
                <w:szCs w:val="16"/>
              </w:rPr>
              <w:lastRenderedPageBreak/>
              <w:t>programmā, katru gadu tiek izveidotas 10 mācību firmas</w:t>
            </w:r>
          </w:p>
        </w:tc>
        <w:tc>
          <w:tcPr>
            <w:tcW w:w="1420" w:type="dxa"/>
          </w:tcPr>
          <w:p w14:paraId="6DD18D9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lastRenderedPageBreak/>
              <w:t>CNP, Izglītības iestādes</w:t>
            </w:r>
          </w:p>
        </w:tc>
      </w:tr>
      <w:tr w:rsidR="00AE0483" w:rsidRPr="0009251E" w14:paraId="4C5B44A6"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48B9AC63" w14:textId="70470E75" w:rsidR="00704CAA" w:rsidRPr="0009251E" w:rsidRDefault="00F461E1" w:rsidP="0009251E">
            <w:pPr>
              <w:jc w:val="both"/>
              <w:rPr>
                <w:rFonts w:ascii="Verdana" w:hAnsi="Verdana" w:cs="Times New Roman"/>
                <w:sz w:val="16"/>
                <w:szCs w:val="16"/>
              </w:rPr>
            </w:pPr>
            <w:r>
              <w:rPr>
                <w:rFonts w:ascii="Verdana" w:hAnsi="Verdana" w:cs="Times New Roman"/>
                <w:sz w:val="16"/>
                <w:szCs w:val="16"/>
              </w:rPr>
              <w:t>30</w:t>
            </w:r>
            <w:r w:rsidR="00704CAA" w:rsidRPr="0009251E">
              <w:rPr>
                <w:rFonts w:ascii="Verdana" w:hAnsi="Verdana" w:cs="Times New Roman"/>
                <w:sz w:val="16"/>
                <w:szCs w:val="16"/>
              </w:rPr>
              <w:t xml:space="preserve">. </w:t>
            </w:r>
          </w:p>
        </w:tc>
        <w:tc>
          <w:tcPr>
            <w:tcW w:w="2234" w:type="dxa"/>
          </w:tcPr>
          <w:p w14:paraId="16172CC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Bērnu zinātnes centra Z(in)oo attīstības projekta izstrāde</w:t>
            </w:r>
          </w:p>
        </w:tc>
        <w:tc>
          <w:tcPr>
            <w:tcW w:w="1473" w:type="dxa"/>
          </w:tcPr>
          <w:p w14:paraId="121DADD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w:t>
            </w:r>
          </w:p>
        </w:tc>
        <w:tc>
          <w:tcPr>
            <w:tcW w:w="1529" w:type="dxa"/>
          </w:tcPr>
          <w:p w14:paraId="17A26833" w14:textId="672A6B20" w:rsidR="00704CAA" w:rsidRPr="0009251E" w:rsidRDefault="00F461E1"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31</w:t>
            </w:r>
            <w:r w:rsidR="00704CAA" w:rsidRPr="0009251E">
              <w:rPr>
                <w:rFonts w:ascii="Verdana" w:hAnsi="Verdana" w:cs="Times New Roman"/>
                <w:sz w:val="16"/>
                <w:szCs w:val="16"/>
              </w:rPr>
              <w:t>.</w:t>
            </w:r>
          </w:p>
        </w:tc>
        <w:tc>
          <w:tcPr>
            <w:tcW w:w="1862" w:type="dxa"/>
          </w:tcPr>
          <w:p w14:paraId="4C84194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100 000</w:t>
            </w:r>
          </w:p>
        </w:tc>
        <w:tc>
          <w:tcPr>
            <w:tcW w:w="1494" w:type="dxa"/>
          </w:tcPr>
          <w:p w14:paraId="02C9E3A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1630308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w:t>
            </w:r>
          </w:p>
        </w:tc>
        <w:tc>
          <w:tcPr>
            <w:tcW w:w="2527" w:type="dxa"/>
          </w:tcPr>
          <w:p w14:paraId="51C1715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Izstrādāts projekts Zinoo attīstībai</w:t>
            </w:r>
          </w:p>
        </w:tc>
        <w:tc>
          <w:tcPr>
            <w:tcW w:w="1420" w:type="dxa"/>
          </w:tcPr>
          <w:p w14:paraId="0527365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6B1C7A92"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646566E0" w14:textId="0D21F0FC" w:rsidR="00704CAA" w:rsidRPr="0009251E" w:rsidRDefault="00F461E1" w:rsidP="0009251E">
            <w:pPr>
              <w:jc w:val="both"/>
              <w:rPr>
                <w:rFonts w:ascii="Verdana" w:hAnsi="Verdana" w:cs="Times New Roman"/>
                <w:sz w:val="16"/>
                <w:szCs w:val="16"/>
              </w:rPr>
            </w:pPr>
            <w:r>
              <w:rPr>
                <w:rFonts w:ascii="Verdana" w:hAnsi="Verdana" w:cs="Times New Roman"/>
                <w:sz w:val="16"/>
                <w:szCs w:val="16"/>
              </w:rPr>
              <w:t>31</w:t>
            </w:r>
            <w:r w:rsidR="00704CAA" w:rsidRPr="0009251E">
              <w:rPr>
                <w:rFonts w:ascii="Verdana" w:hAnsi="Verdana" w:cs="Times New Roman"/>
                <w:sz w:val="16"/>
                <w:szCs w:val="16"/>
              </w:rPr>
              <w:t>.</w:t>
            </w:r>
          </w:p>
        </w:tc>
        <w:tc>
          <w:tcPr>
            <w:tcW w:w="2234" w:type="dxa"/>
          </w:tcPr>
          <w:p w14:paraId="21287FA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Nākotnes zinātnes tehnoloģiju centra izveide</w:t>
            </w:r>
          </w:p>
        </w:tc>
        <w:tc>
          <w:tcPr>
            <w:tcW w:w="1473" w:type="dxa"/>
          </w:tcPr>
          <w:p w14:paraId="29B63988"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2.1.</w:t>
            </w:r>
          </w:p>
        </w:tc>
        <w:tc>
          <w:tcPr>
            <w:tcW w:w="1529" w:type="dxa"/>
          </w:tcPr>
          <w:p w14:paraId="4EC9E6A7" w14:textId="22A03CFC" w:rsidR="00704CAA" w:rsidRPr="0009251E" w:rsidRDefault="00F461E1" w:rsidP="00F461E1">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30</w:t>
            </w:r>
            <w:r w:rsidR="00704CAA" w:rsidRPr="0009251E">
              <w:rPr>
                <w:rFonts w:ascii="Verdana" w:hAnsi="Verdana" w:cs="Times New Roman"/>
                <w:sz w:val="16"/>
                <w:szCs w:val="16"/>
              </w:rPr>
              <w:t>.</w:t>
            </w:r>
          </w:p>
        </w:tc>
        <w:tc>
          <w:tcPr>
            <w:tcW w:w="1862" w:type="dxa"/>
          </w:tcPr>
          <w:p w14:paraId="32A2831D" w14:textId="2BE91B00" w:rsidR="00704CAA" w:rsidRPr="0009251E" w:rsidRDefault="002F5F86"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11 354 188,46</w:t>
            </w:r>
          </w:p>
        </w:tc>
        <w:tc>
          <w:tcPr>
            <w:tcW w:w="1494" w:type="dxa"/>
          </w:tcPr>
          <w:p w14:paraId="1F8CBF5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 Norvēģijas finanšu instruments, Emisijas kvotu izsolīšanas instruments</w:t>
            </w:r>
          </w:p>
        </w:tc>
        <w:tc>
          <w:tcPr>
            <w:tcW w:w="1428" w:type="dxa"/>
          </w:tcPr>
          <w:p w14:paraId="75950AE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2017.-2021.</w:t>
            </w:r>
          </w:p>
        </w:tc>
        <w:tc>
          <w:tcPr>
            <w:tcW w:w="2527" w:type="dxa"/>
          </w:tcPr>
          <w:p w14:paraId="71CF1BE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Izveidots jauns, tematisks zinātnes centrs</w:t>
            </w:r>
          </w:p>
        </w:tc>
        <w:tc>
          <w:tcPr>
            <w:tcW w:w="1420" w:type="dxa"/>
          </w:tcPr>
          <w:p w14:paraId="316E2F6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6198DE4A"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01A51F6A" w14:textId="3F18E431" w:rsidR="00B90913" w:rsidRDefault="00B90913" w:rsidP="0009251E">
            <w:pPr>
              <w:jc w:val="both"/>
              <w:rPr>
                <w:rFonts w:ascii="Verdana" w:hAnsi="Verdana" w:cs="Times New Roman"/>
                <w:sz w:val="16"/>
                <w:szCs w:val="16"/>
              </w:rPr>
            </w:pPr>
            <w:r>
              <w:rPr>
                <w:rFonts w:ascii="Verdana" w:hAnsi="Verdana" w:cs="Times New Roman"/>
                <w:sz w:val="16"/>
                <w:szCs w:val="16"/>
              </w:rPr>
              <w:t>32.</w:t>
            </w:r>
          </w:p>
        </w:tc>
        <w:tc>
          <w:tcPr>
            <w:tcW w:w="2234" w:type="dxa"/>
          </w:tcPr>
          <w:p w14:paraId="36B2D3F7" w14:textId="452A08E5" w:rsidR="00B90913" w:rsidRPr="0009251E" w:rsidRDefault="00B90913"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ins w:id="42" w:author="Dace Eihenbauma" w:date="2021-05-26T12:16:00Z">
              <w:r w:rsidRPr="00B90913">
                <w:rPr>
                  <w:rFonts w:ascii="Verdana" w:hAnsi="Verdana" w:cs="Times New Roman"/>
                  <w:sz w:val="16"/>
                  <w:szCs w:val="16"/>
                </w:rPr>
                <w:t xml:space="preserve">Veikt </w:t>
              </w:r>
            </w:ins>
            <w:r w:rsidRPr="00B90913">
              <w:rPr>
                <w:rFonts w:ascii="Verdana" w:hAnsi="Verdana" w:cs="Times New Roman"/>
                <w:sz w:val="16"/>
                <w:szCs w:val="16"/>
              </w:rPr>
              <w:t xml:space="preserve">vides </w:t>
            </w:r>
            <w:r>
              <w:rPr>
                <w:rFonts w:ascii="Verdana" w:hAnsi="Verdana" w:cs="Times New Roman"/>
                <w:sz w:val="16"/>
                <w:szCs w:val="16"/>
              </w:rPr>
              <w:t xml:space="preserve">un teritorijas </w:t>
            </w:r>
            <w:r w:rsidRPr="00B90913">
              <w:rPr>
                <w:rFonts w:ascii="Verdana" w:hAnsi="Verdana" w:cs="Times New Roman"/>
                <w:sz w:val="16"/>
                <w:szCs w:val="16"/>
              </w:rPr>
              <w:t>labiekārtošanu</w:t>
            </w:r>
            <w:r>
              <w:rPr>
                <w:rFonts w:ascii="Verdana" w:hAnsi="Verdana" w:cs="Times New Roman"/>
                <w:sz w:val="16"/>
                <w:szCs w:val="16"/>
              </w:rPr>
              <w:t>, infrastruktūras sakārtošanu</w:t>
            </w:r>
            <w:r w:rsidRPr="00B90913">
              <w:rPr>
                <w:rFonts w:ascii="Verdana" w:hAnsi="Verdana" w:cs="Times New Roman"/>
                <w:sz w:val="16"/>
                <w:szCs w:val="16"/>
              </w:rPr>
              <w:t xml:space="preserve"> Cēsu   pirmsskolas iestādēs Cēsu </w:t>
            </w:r>
            <w:r w:rsidRPr="00B90913">
              <w:rPr>
                <w:rFonts w:ascii="Verdana" w:hAnsi="Verdana" w:cstheme="minorHAnsi"/>
                <w:sz w:val="16"/>
                <w:szCs w:val="16"/>
              </w:rPr>
              <w:t>pilsētas 1. pirmsskolas izglītības iestādes un Cēsu pilsētas 3. pirmsskolas izglītības iestādes teritorijās</w:t>
            </w:r>
          </w:p>
        </w:tc>
        <w:tc>
          <w:tcPr>
            <w:tcW w:w="1473" w:type="dxa"/>
          </w:tcPr>
          <w:p w14:paraId="057A75E3" w14:textId="62472B42" w:rsidR="00B90913" w:rsidRPr="0009251E" w:rsidRDefault="00AE0483"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RV 2.2.</w:t>
            </w:r>
          </w:p>
        </w:tc>
        <w:tc>
          <w:tcPr>
            <w:tcW w:w="1529" w:type="dxa"/>
          </w:tcPr>
          <w:p w14:paraId="46094B86" w14:textId="77777777" w:rsidR="00B90913" w:rsidRDefault="00B90913" w:rsidP="00F461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6DA32726" w14:textId="6EBAFE8F" w:rsidR="00B90913" w:rsidRDefault="00AE0483"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B90913">
              <w:rPr>
                <w:rFonts w:ascii="Verdana" w:eastAsia="Times New Roman" w:hAnsi="Verdana" w:cstheme="minorHAnsi"/>
                <w:sz w:val="16"/>
                <w:szCs w:val="16"/>
              </w:rPr>
              <w:t>262 935,25</w:t>
            </w:r>
          </w:p>
        </w:tc>
        <w:tc>
          <w:tcPr>
            <w:tcW w:w="1494" w:type="dxa"/>
          </w:tcPr>
          <w:p w14:paraId="2721C3FC" w14:textId="5BC10127" w:rsidR="00B90913" w:rsidRPr="0009251E" w:rsidRDefault="00AE0483"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B90913">
              <w:rPr>
                <w:rFonts w:ascii="Verdana" w:hAnsi="Verdana" w:cs="Times New Roman"/>
                <w:sz w:val="16"/>
                <w:szCs w:val="16"/>
              </w:rPr>
              <w:t>VB, CVP</w:t>
            </w:r>
          </w:p>
        </w:tc>
        <w:tc>
          <w:tcPr>
            <w:tcW w:w="1428" w:type="dxa"/>
          </w:tcPr>
          <w:p w14:paraId="556852AB" w14:textId="6BAFCAD9" w:rsidR="00B90913" w:rsidRPr="0009251E" w:rsidRDefault="00AE0483"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2021.-2022.</w:t>
            </w:r>
          </w:p>
        </w:tc>
        <w:tc>
          <w:tcPr>
            <w:tcW w:w="2527" w:type="dxa"/>
          </w:tcPr>
          <w:p w14:paraId="1E3845D6" w14:textId="3F007660" w:rsidR="00B90913" w:rsidRPr="0009251E" w:rsidRDefault="00AE0483"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Mācību vides uzlabošana pašvaldības pirmsskolas izglītības iestādēs, paredzot infrastruktūras un vides uzlabošanu, teritorijas sakārtošanu, mūsdienīgu un drošības prasībām atbilstošu rotaļu laukumu izbūvi.</w:t>
            </w:r>
          </w:p>
        </w:tc>
        <w:tc>
          <w:tcPr>
            <w:tcW w:w="1420" w:type="dxa"/>
          </w:tcPr>
          <w:p w14:paraId="6FDBE2CE" w14:textId="10C25BCD" w:rsidR="00B90913" w:rsidRPr="0009251E" w:rsidRDefault="00AE0483"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CNP</w:t>
            </w:r>
          </w:p>
        </w:tc>
      </w:tr>
      <w:tr w:rsidR="0009251E" w:rsidRPr="0009251E" w14:paraId="47C6D82B" w14:textId="77777777" w:rsidTr="000925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60" w:type="dxa"/>
            <w:gridSpan w:val="9"/>
            <w:shd w:val="clear" w:color="auto" w:fill="FF6600"/>
          </w:tcPr>
          <w:p w14:paraId="3E97272E" w14:textId="77777777"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VP 3 Dzīves telpas sakārtošana un dabas vides saglabāšana</w:t>
            </w:r>
          </w:p>
        </w:tc>
      </w:tr>
      <w:tr w:rsidR="00B90913" w:rsidRPr="0009251E" w14:paraId="76EAA5B5"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325FB5E6" w14:textId="545B085B" w:rsidR="00704CAA" w:rsidRPr="0009251E" w:rsidRDefault="00704CAA" w:rsidP="006E4DC1">
            <w:pPr>
              <w:jc w:val="both"/>
              <w:rPr>
                <w:rFonts w:ascii="Verdana" w:hAnsi="Verdana" w:cs="Times New Roman"/>
                <w:sz w:val="16"/>
                <w:szCs w:val="16"/>
              </w:rPr>
            </w:pPr>
            <w:r w:rsidRPr="0009251E">
              <w:rPr>
                <w:rFonts w:ascii="Verdana" w:hAnsi="Verdana" w:cs="Times New Roman"/>
                <w:sz w:val="16"/>
                <w:szCs w:val="16"/>
              </w:rPr>
              <w:t>3</w:t>
            </w:r>
            <w:r w:rsidR="00AE0483">
              <w:rPr>
                <w:rFonts w:ascii="Verdana" w:hAnsi="Verdana" w:cs="Times New Roman"/>
                <w:sz w:val="16"/>
                <w:szCs w:val="16"/>
              </w:rPr>
              <w:t>3</w:t>
            </w:r>
            <w:r w:rsidRPr="0009251E">
              <w:rPr>
                <w:rFonts w:ascii="Verdana" w:hAnsi="Verdana" w:cs="Times New Roman"/>
                <w:sz w:val="16"/>
                <w:szCs w:val="16"/>
              </w:rPr>
              <w:t>.</w:t>
            </w:r>
          </w:p>
        </w:tc>
        <w:tc>
          <w:tcPr>
            <w:tcW w:w="2234" w:type="dxa"/>
          </w:tcPr>
          <w:p w14:paraId="1CD20EF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Daudzdzīvokļu ēku energoefektivitātes atbalsta programma</w:t>
            </w:r>
          </w:p>
        </w:tc>
        <w:tc>
          <w:tcPr>
            <w:tcW w:w="1473" w:type="dxa"/>
          </w:tcPr>
          <w:p w14:paraId="4194445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700D883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522F163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90 000</w:t>
            </w:r>
          </w:p>
        </w:tc>
        <w:tc>
          <w:tcPr>
            <w:tcW w:w="1494" w:type="dxa"/>
          </w:tcPr>
          <w:p w14:paraId="7375435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c>
          <w:tcPr>
            <w:tcW w:w="1428" w:type="dxa"/>
          </w:tcPr>
          <w:p w14:paraId="74A4E28D"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749430E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nosiltinātas 9 daudzdzīvokļu ēkas</w:t>
            </w:r>
          </w:p>
        </w:tc>
        <w:tc>
          <w:tcPr>
            <w:tcW w:w="1420" w:type="dxa"/>
          </w:tcPr>
          <w:p w14:paraId="7426287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00B9FD5D"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22E3FA2E" w14:textId="4B8ED21B" w:rsidR="00704CAA" w:rsidRPr="0009251E" w:rsidRDefault="006E4DC1" w:rsidP="0009251E">
            <w:pPr>
              <w:jc w:val="both"/>
              <w:rPr>
                <w:rFonts w:ascii="Verdana" w:hAnsi="Verdana" w:cs="Times New Roman"/>
                <w:sz w:val="16"/>
                <w:szCs w:val="16"/>
              </w:rPr>
            </w:pPr>
            <w:r>
              <w:rPr>
                <w:rFonts w:ascii="Verdana" w:hAnsi="Verdana" w:cs="Times New Roman"/>
                <w:sz w:val="16"/>
                <w:szCs w:val="16"/>
              </w:rPr>
              <w:t>3</w:t>
            </w:r>
            <w:r w:rsidR="00AE0483">
              <w:rPr>
                <w:rFonts w:ascii="Verdana" w:hAnsi="Verdana" w:cs="Times New Roman"/>
                <w:sz w:val="16"/>
                <w:szCs w:val="16"/>
              </w:rPr>
              <w:t>4</w:t>
            </w:r>
            <w:r w:rsidR="00704CAA" w:rsidRPr="0009251E">
              <w:rPr>
                <w:rFonts w:ascii="Verdana" w:hAnsi="Verdana" w:cs="Times New Roman"/>
                <w:sz w:val="16"/>
                <w:szCs w:val="16"/>
              </w:rPr>
              <w:t>.</w:t>
            </w:r>
          </w:p>
        </w:tc>
        <w:tc>
          <w:tcPr>
            <w:tcW w:w="2234" w:type="dxa"/>
          </w:tcPr>
          <w:p w14:paraId="1F01801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 xml:space="preserve">Energoefektivitātes uzlabošana pašvaldības ēkās: * </w:t>
            </w:r>
            <w:r w:rsidRPr="0009251E">
              <w:rPr>
                <w:rFonts w:ascii="Verdana" w:eastAsia="Times New Roman" w:hAnsi="Verdana" w:cs="Times New Roman"/>
                <w:i/>
                <w:sz w:val="16"/>
                <w:szCs w:val="16"/>
              </w:rPr>
              <w:t>objektus, skatīt zemāk 1. pielikumā</w:t>
            </w:r>
          </w:p>
        </w:tc>
        <w:tc>
          <w:tcPr>
            <w:tcW w:w="1473" w:type="dxa"/>
          </w:tcPr>
          <w:p w14:paraId="179ADF5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2B7724A3" w14:textId="325CD9DE" w:rsidR="00704CAA" w:rsidRPr="0009251E" w:rsidRDefault="006E4DC1"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3</w:t>
            </w:r>
            <w:r w:rsidR="00AE0483">
              <w:rPr>
                <w:rFonts w:ascii="Verdana" w:hAnsi="Verdana" w:cs="Times New Roman"/>
                <w:sz w:val="16"/>
                <w:szCs w:val="16"/>
              </w:rPr>
              <w:t>7</w:t>
            </w:r>
            <w:r w:rsidR="00704CAA" w:rsidRPr="0009251E">
              <w:rPr>
                <w:rFonts w:ascii="Verdana" w:hAnsi="Verdana" w:cs="Times New Roman"/>
                <w:sz w:val="16"/>
                <w:szCs w:val="16"/>
              </w:rPr>
              <w:t>.</w:t>
            </w:r>
          </w:p>
        </w:tc>
        <w:tc>
          <w:tcPr>
            <w:tcW w:w="1862" w:type="dxa"/>
          </w:tcPr>
          <w:p w14:paraId="14C549C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3 000 000</w:t>
            </w:r>
          </w:p>
        </w:tc>
        <w:tc>
          <w:tcPr>
            <w:tcW w:w="1494" w:type="dxa"/>
          </w:tcPr>
          <w:p w14:paraId="6FAAF7A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0CEAD42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27D8943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nosiltinātas ēkas, samazināts enerģijas patēriņš pašvaldības ēkās</w:t>
            </w:r>
          </w:p>
        </w:tc>
        <w:tc>
          <w:tcPr>
            <w:tcW w:w="1420" w:type="dxa"/>
          </w:tcPr>
          <w:p w14:paraId="3AB9B0A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2E42FD4D"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7A398956" w14:textId="077DC8C9" w:rsidR="00704CAA" w:rsidRPr="0009251E" w:rsidRDefault="006E4DC1" w:rsidP="0009251E">
            <w:pPr>
              <w:jc w:val="both"/>
              <w:rPr>
                <w:rFonts w:ascii="Verdana" w:hAnsi="Verdana" w:cs="Times New Roman"/>
                <w:sz w:val="16"/>
                <w:szCs w:val="16"/>
              </w:rPr>
            </w:pPr>
            <w:r>
              <w:rPr>
                <w:rFonts w:ascii="Verdana" w:hAnsi="Verdana" w:cs="Times New Roman"/>
                <w:sz w:val="16"/>
                <w:szCs w:val="16"/>
              </w:rPr>
              <w:t>3</w:t>
            </w:r>
            <w:r w:rsidR="00AE0483">
              <w:rPr>
                <w:rFonts w:ascii="Verdana" w:hAnsi="Verdana" w:cs="Times New Roman"/>
                <w:sz w:val="16"/>
                <w:szCs w:val="16"/>
              </w:rPr>
              <w:t>5</w:t>
            </w:r>
            <w:r w:rsidR="00704CAA" w:rsidRPr="0009251E">
              <w:rPr>
                <w:rFonts w:ascii="Verdana" w:hAnsi="Verdana" w:cs="Times New Roman"/>
                <w:sz w:val="16"/>
                <w:szCs w:val="16"/>
              </w:rPr>
              <w:t>.</w:t>
            </w:r>
          </w:p>
        </w:tc>
        <w:tc>
          <w:tcPr>
            <w:tcW w:w="2234" w:type="dxa"/>
          </w:tcPr>
          <w:p w14:paraId="0C569D0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Ziņojums par mājokļu pieprasījuma izpēti un prognozi par mājokļu pieejamību</w:t>
            </w:r>
          </w:p>
        </w:tc>
        <w:tc>
          <w:tcPr>
            <w:tcW w:w="1473" w:type="dxa"/>
          </w:tcPr>
          <w:p w14:paraId="71D40E5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6F37A4F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44C0140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5 000</w:t>
            </w:r>
          </w:p>
        </w:tc>
        <w:tc>
          <w:tcPr>
            <w:tcW w:w="1494" w:type="dxa"/>
          </w:tcPr>
          <w:p w14:paraId="17CE6130"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c>
          <w:tcPr>
            <w:tcW w:w="1428" w:type="dxa"/>
          </w:tcPr>
          <w:p w14:paraId="63732AD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w:t>
            </w:r>
          </w:p>
        </w:tc>
        <w:tc>
          <w:tcPr>
            <w:tcW w:w="2527" w:type="dxa"/>
          </w:tcPr>
          <w:p w14:paraId="543EF04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Veikta izpēte par mājokļu situāciju novadā</w:t>
            </w:r>
          </w:p>
        </w:tc>
        <w:tc>
          <w:tcPr>
            <w:tcW w:w="1420" w:type="dxa"/>
          </w:tcPr>
          <w:p w14:paraId="0D95289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42ED5367"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5AFC41A5" w14:textId="4AF96F2C" w:rsidR="00704CAA" w:rsidRPr="0009251E" w:rsidRDefault="006E4DC1" w:rsidP="0009251E">
            <w:pPr>
              <w:jc w:val="both"/>
              <w:rPr>
                <w:rFonts w:ascii="Verdana" w:hAnsi="Verdana" w:cs="Times New Roman"/>
                <w:sz w:val="16"/>
                <w:szCs w:val="16"/>
              </w:rPr>
            </w:pPr>
            <w:r>
              <w:rPr>
                <w:rFonts w:ascii="Verdana" w:hAnsi="Verdana" w:cs="Times New Roman"/>
                <w:sz w:val="16"/>
                <w:szCs w:val="16"/>
              </w:rPr>
              <w:t>3</w:t>
            </w:r>
            <w:r w:rsidR="00AE0483">
              <w:rPr>
                <w:rFonts w:ascii="Verdana" w:hAnsi="Verdana" w:cs="Times New Roman"/>
                <w:sz w:val="16"/>
                <w:szCs w:val="16"/>
              </w:rPr>
              <w:t>6</w:t>
            </w:r>
            <w:r w:rsidR="00704CAA" w:rsidRPr="0009251E">
              <w:rPr>
                <w:rFonts w:ascii="Verdana" w:hAnsi="Verdana" w:cs="Times New Roman"/>
                <w:sz w:val="16"/>
                <w:szCs w:val="16"/>
              </w:rPr>
              <w:t>.</w:t>
            </w:r>
          </w:p>
        </w:tc>
        <w:tc>
          <w:tcPr>
            <w:tcW w:w="2234" w:type="dxa"/>
          </w:tcPr>
          <w:p w14:paraId="1A6F4C8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Pašvaldības īres fonda attīstība</w:t>
            </w:r>
          </w:p>
        </w:tc>
        <w:tc>
          <w:tcPr>
            <w:tcW w:w="1473" w:type="dxa"/>
          </w:tcPr>
          <w:p w14:paraId="3AD6CA7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5D228D7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11995A88"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100 000</w:t>
            </w:r>
          </w:p>
        </w:tc>
        <w:tc>
          <w:tcPr>
            <w:tcW w:w="1494" w:type="dxa"/>
          </w:tcPr>
          <w:p w14:paraId="4332E08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c>
          <w:tcPr>
            <w:tcW w:w="1428" w:type="dxa"/>
          </w:tcPr>
          <w:p w14:paraId="11DBB18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xml:space="preserve">2016.-2017. </w:t>
            </w:r>
          </w:p>
        </w:tc>
        <w:tc>
          <w:tcPr>
            <w:tcW w:w="2527" w:type="dxa"/>
          </w:tcPr>
          <w:p w14:paraId="343704E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Rekonstruētas pašvaldības dzīvojamās ēkas</w:t>
            </w:r>
          </w:p>
        </w:tc>
        <w:tc>
          <w:tcPr>
            <w:tcW w:w="1420" w:type="dxa"/>
          </w:tcPr>
          <w:p w14:paraId="3DC4D35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011B06FA"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25A56E3C" w14:textId="288BB2CF" w:rsidR="00704CAA" w:rsidRPr="0009251E" w:rsidRDefault="006E4DC1" w:rsidP="0009251E">
            <w:pPr>
              <w:jc w:val="both"/>
              <w:rPr>
                <w:rFonts w:ascii="Verdana" w:hAnsi="Verdana" w:cs="Times New Roman"/>
                <w:sz w:val="16"/>
                <w:szCs w:val="16"/>
              </w:rPr>
            </w:pPr>
            <w:r>
              <w:rPr>
                <w:rFonts w:ascii="Verdana" w:hAnsi="Verdana" w:cs="Times New Roman"/>
                <w:sz w:val="16"/>
                <w:szCs w:val="16"/>
              </w:rPr>
              <w:t>3</w:t>
            </w:r>
            <w:r w:rsidR="00AE0483">
              <w:rPr>
                <w:rFonts w:ascii="Verdana" w:hAnsi="Verdana" w:cs="Times New Roman"/>
                <w:sz w:val="16"/>
                <w:szCs w:val="16"/>
              </w:rPr>
              <w:t>7</w:t>
            </w:r>
            <w:r w:rsidR="00704CAA" w:rsidRPr="0009251E">
              <w:rPr>
                <w:rFonts w:ascii="Verdana" w:hAnsi="Verdana" w:cs="Times New Roman"/>
                <w:sz w:val="16"/>
                <w:szCs w:val="16"/>
              </w:rPr>
              <w:t>.</w:t>
            </w:r>
          </w:p>
        </w:tc>
        <w:tc>
          <w:tcPr>
            <w:tcW w:w="2234" w:type="dxa"/>
          </w:tcPr>
          <w:p w14:paraId="5682C92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Pašvaldības enerģētikas rīcības plāna izstrāde</w:t>
            </w:r>
          </w:p>
        </w:tc>
        <w:tc>
          <w:tcPr>
            <w:tcW w:w="1473" w:type="dxa"/>
          </w:tcPr>
          <w:p w14:paraId="726B3FA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 xml:space="preserve">RV 3.1. </w:t>
            </w:r>
          </w:p>
        </w:tc>
        <w:tc>
          <w:tcPr>
            <w:tcW w:w="1529" w:type="dxa"/>
          </w:tcPr>
          <w:p w14:paraId="1775876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12D8CBB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3000</w:t>
            </w:r>
          </w:p>
        </w:tc>
        <w:tc>
          <w:tcPr>
            <w:tcW w:w="1494" w:type="dxa"/>
          </w:tcPr>
          <w:p w14:paraId="220B2B8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c>
          <w:tcPr>
            <w:tcW w:w="1428" w:type="dxa"/>
          </w:tcPr>
          <w:p w14:paraId="2190C46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2016.-2017.</w:t>
            </w:r>
          </w:p>
        </w:tc>
        <w:tc>
          <w:tcPr>
            <w:tcW w:w="2527" w:type="dxa"/>
          </w:tcPr>
          <w:p w14:paraId="49CBD419"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Pašvaldības energoplāna un rīcības plāna izstrāde</w:t>
            </w:r>
          </w:p>
        </w:tc>
        <w:tc>
          <w:tcPr>
            <w:tcW w:w="1420" w:type="dxa"/>
          </w:tcPr>
          <w:p w14:paraId="2B94A8C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4A4FA686"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04E758E6" w14:textId="434DD503" w:rsidR="00704CAA" w:rsidRPr="0009251E" w:rsidRDefault="00704CAA" w:rsidP="006E4DC1">
            <w:pPr>
              <w:jc w:val="both"/>
              <w:rPr>
                <w:rFonts w:ascii="Verdana" w:hAnsi="Verdana" w:cs="Times New Roman"/>
                <w:sz w:val="16"/>
                <w:szCs w:val="16"/>
              </w:rPr>
            </w:pPr>
            <w:r w:rsidRPr="0009251E">
              <w:rPr>
                <w:rFonts w:ascii="Verdana" w:hAnsi="Verdana" w:cs="Times New Roman"/>
                <w:sz w:val="16"/>
                <w:szCs w:val="16"/>
              </w:rPr>
              <w:t>3</w:t>
            </w:r>
            <w:r w:rsidR="00AE0483">
              <w:rPr>
                <w:rFonts w:ascii="Verdana" w:hAnsi="Verdana" w:cs="Times New Roman"/>
                <w:sz w:val="16"/>
                <w:szCs w:val="16"/>
              </w:rPr>
              <w:t>8</w:t>
            </w:r>
            <w:r w:rsidRPr="0009251E">
              <w:rPr>
                <w:rFonts w:ascii="Verdana" w:hAnsi="Verdana" w:cs="Times New Roman"/>
                <w:sz w:val="16"/>
                <w:szCs w:val="16"/>
              </w:rPr>
              <w:t>.</w:t>
            </w:r>
          </w:p>
        </w:tc>
        <w:tc>
          <w:tcPr>
            <w:tcW w:w="2234" w:type="dxa"/>
          </w:tcPr>
          <w:p w14:paraId="3A4A2C4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Viedo sistēmu ieviešana energoefektivitātes uzlabošanai</w:t>
            </w:r>
          </w:p>
        </w:tc>
        <w:tc>
          <w:tcPr>
            <w:tcW w:w="1473" w:type="dxa"/>
          </w:tcPr>
          <w:p w14:paraId="4A90572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1E6CE4E4" w14:textId="63EB85A8" w:rsidR="00704CAA" w:rsidRPr="0009251E" w:rsidRDefault="00704CAA" w:rsidP="006E4DC1">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3</w:t>
            </w:r>
            <w:r w:rsidR="00AE0483">
              <w:rPr>
                <w:rFonts w:ascii="Verdana" w:hAnsi="Verdana" w:cs="Times New Roman"/>
                <w:sz w:val="16"/>
                <w:szCs w:val="16"/>
              </w:rPr>
              <w:t>3</w:t>
            </w:r>
            <w:r w:rsidRPr="0009251E">
              <w:rPr>
                <w:rFonts w:ascii="Verdana" w:hAnsi="Verdana" w:cs="Times New Roman"/>
                <w:sz w:val="16"/>
                <w:szCs w:val="16"/>
              </w:rPr>
              <w:t>.</w:t>
            </w:r>
          </w:p>
        </w:tc>
        <w:tc>
          <w:tcPr>
            <w:tcW w:w="1862" w:type="dxa"/>
          </w:tcPr>
          <w:p w14:paraId="5295B14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20 000</w:t>
            </w:r>
          </w:p>
        </w:tc>
        <w:tc>
          <w:tcPr>
            <w:tcW w:w="1494" w:type="dxa"/>
          </w:tcPr>
          <w:p w14:paraId="53BDEDD1"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385957A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2015.-2021.</w:t>
            </w:r>
          </w:p>
        </w:tc>
        <w:tc>
          <w:tcPr>
            <w:tcW w:w="2527" w:type="dxa"/>
          </w:tcPr>
          <w:p w14:paraId="5684444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Viedās sistēmas ielu apgaismojuma pārvaldībai, ēku mikroklimata uzraudzības sistēmas</w:t>
            </w:r>
          </w:p>
        </w:tc>
        <w:tc>
          <w:tcPr>
            <w:tcW w:w="1420" w:type="dxa"/>
          </w:tcPr>
          <w:p w14:paraId="2B3C7B3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5271AD2B"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6CB44FB3" w14:textId="6C054274" w:rsidR="00704CAA" w:rsidRPr="0009251E" w:rsidRDefault="006E4DC1" w:rsidP="0009251E">
            <w:pPr>
              <w:jc w:val="both"/>
              <w:rPr>
                <w:rFonts w:ascii="Verdana" w:hAnsi="Verdana" w:cs="Times New Roman"/>
                <w:sz w:val="16"/>
                <w:szCs w:val="16"/>
              </w:rPr>
            </w:pPr>
            <w:r>
              <w:rPr>
                <w:rFonts w:ascii="Verdana" w:hAnsi="Verdana" w:cs="Times New Roman"/>
                <w:sz w:val="16"/>
                <w:szCs w:val="16"/>
              </w:rPr>
              <w:t>3</w:t>
            </w:r>
            <w:r w:rsidR="00AE0483">
              <w:rPr>
                <w:rFonts w:ascii="Verdana" w:hAnsi="Verdana" w:cs="Times New Roman"/>
                <w:sz w:val="16"/>
                <w:szCs w:val="16"/>
              </w:rPr>
              <w:t>9.</w:t>
            </w:r>
          </w:p>
        </w:tc>
        <w:tc>
          <w:tcPr>
            <w:tcW w:w="2234" w:type="dxa"/>
          </w:tcPr>
          <w:p w14:paraId="5C626AE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Pilsētas galveno ielu rekonstrukcija (pēc ielu rekonstrukcijas prioritāšu saraksta);</w:t>
            </w:r>
          </w:p>
        </w:tc>
        <w:tc>
          <w:tcPr>
            <w:tcW w:w="1473" w:type="dxa"/>
          </w:tcPr>
          <w:p w14:paraId="46AB267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2EEF45D9"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2C576C8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1 000 000</w:t>
            </w:r>
          </w:p>
        </w:tc>
        <w:tc>
          <w:tcPr>
            <w:tcW w:w="1494" w:type="dxa"/>
          </w:tcPr>
          <w:p w14:paraId="30EB309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49B3D78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135FA17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rekonstruētas 2 ielas pēc izstrādātā saraksta, sakārtoti inženiertīkli, apgaismojums</w:t>
            </w:r>
          </w:p>
        </w:tc>
        <w:tc>
          <w:tcPr>
            <w:tcW w:w="1420" w:type="dxa"/>
          </w:tcPr>
          <w:p w14:paraId="56C1589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0442DC79"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6E0D298E" w14:textId="009ED6DD" w:rsidR="00704CAA" w:rsidRPr="0009251E" w:rsidRDefault="00AE0483" w:rsidP="0009251E">
            <w:pPr>
              <w:jc w:val="both"/>
              <w:rPr>
                <w:rFonts w:ascii="Verdana" w:hAnsi="Verdana" w:cs="Times New Roman"/>
                <w:sz w:val="16"/>
                <w:szCs w:val="16"/>
              </w:rPr>
            </w:pPr>
            <w:r>
              <w:rPr>
                <w:rFonts w:ascii="Verdana" w:hAnsi="Verdana" w:cs="Times New Roman"/>
                <w:sz w:val="16"/>
                <w:szCs w:val="16"/>
              </w:rPr>
              <w:lastRenderedPageBreak/>
              <w:t>40</w:t>
            </w:r>
            <w:r w:rsidR="00704CAA" w:rsidRPr="0009251E">
              <w:rPr>
                <w:rFonts w:ascii="Verdana" w:hAnsi="Verdana" w:cs="Times New Roman"/>
                <w:sz w:val="16"/>
                <w:szCs w:val="16"/>
              </w:rPr>
              <w:t>.</w:t>
            </w:r>
          </w:p>
        </w:tc>
        <w:tc>
          <w:tcPr>
            <w:tcW w:w="2234" w:type="dxa"/>
          </w:tcPr>
          <w:p w14:paraId="0A000BC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Rotācijas apļa izveide Valmieras un Dzintara ielu krustojumā</w:t>
            </w:r>
          </w:p>
        </w:tc>
        <w:tc>
          <w:tcPr>
            <w:tcW w:w="1473" w:type="dxa"/>
          </w:tcPr>
          <w:p w14:paraId="3ECF6C3D"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36782F6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3BC095E8" w14:textId="3D48CCE3" w:rsidR="00704CAA" w:rsidRPr="0009251E" w:rsidRDefault="009D1144"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w:t>
            </w:r>
            <w:r>
              <w:rPr>
                <w:rFonts w:ascii="Verdana" w:hAnsi="Verdana" w:cs="Times New Roman"/>
                <w:sz w:val="16"/>
                <w:szCs w:val="16"/>
              </w:rPr>
              <w:t>90</w:t>
            </w:r>
            <w:r w:rsidRPr="0009251E">
              <w:rPr>
                <w:rFonts w:ascii="Verdana" w:hAnsi="Verdana" w:cs="Times New Roman"/>
                <w:sz w:val="16"/>
                <w:szCs w:val="16"/>
              </w:rPr>
              <w:t xml:space="preserve"> </w:t>
            </w:r>
            <w:r w:rsidR="00704CAA" w:rsidRPr="0009251E">
              <w:rPr>
                <w:rFonts w:ascii="Verdana" w:hAnsi="Verdana" w:cs="Times New Roman"/>
                <w:sz w:val="16"/>
                <w:szCs w:val="16"/>
              </w:rPr>
              <w:t>000</w:t>
            </w:r>
          </w:p>
        </w:tc>
        <w:tc>
          <w:tcPr>
            <w:tcW w:w="1494" w:type="dxa"/>
          </w:tcPr>
          <w:p w14:paraId="6643C44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PB</w:t>
            </w:r>
          </w:p>
        </w:tc>
        <w:tc>
          <w:tcPr>
            <w:tcW w:w="1428" w:type="dxa"/>
          </w:tcPr>
          <w:p w14:paraId="50CE3102" w14:textId="7E9B4DBD" w:rsidR="00704CAA" w:rsidRPr="0009251E" w:rsidRDefault="009D1144"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202</w:t>
            </w:r>
            <w:r>
              <w:rPr>
                <w:rFonts w:ascii="Verdana" w:hAnsi="Verdana" w:cs="Times New Roman"/>
                <w:sz w:val="16"/>
                <w:szCs w:val="16"/>
              </w:rPr>
              <w:t>1</w:t>
            </w:r>
            <w:r w:rsidR="00704CAA" w:rsidRPr="0009251E">
              <w:rPr>
                <w:rFonts w:ascii="Verdana" w:hAnsi="Verdana" w:cs="Times New Roman"/>
                <w:sz w:val="16"/>
                <w:szCs w:val="16"/>
              </w:rPr>
              <w:t>.-</w:t>
            </w:r>
            <w:r w:rsidRPr="0009251E">
              <w:rPr>
                <w:rFonts w:ascii="Verdana" w:hAnsi="Verdana" w:cs="Times New Roman"/>
                <w:sz w:val="16"/>
                <w:szCs w:val="16"/>
              </w:rPr>
              <w:t>202</w:t>
            </w:r>
            <w:r>
              <w:rPr>
                <w:rFonts w:ascii="Verdana" w:hAnsi="Verdana" w:cs="Times New Roman"/>
                <w:sz w:val="16"/>
                <w:szCs w:val="16"/>
              </w:rPr>
              <w:t>2</w:t>
            </w:r>
            <w:r w:rsidR="00704CAA" w:rsidRPr="0009251E">
              <w:rPr>
                <w:rFonts w:ascii="Verdana" w:hAnsi="Verdana" w:cs="Times New Roman"/>
                <w:sz w:val="16"/>
                <w:szCs w:val="16"/>
              </w:rPr>
              <w:t>.</w:t>
            </w:r>
          </w:p>
        </w:tc>
        <w:tc>
          <w:tcPr>
            <w:tcW w:w="2527" w:type="dxa"/>
          </w:tcPr>
          <w:p w14:paraId="113B09A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6"/>
                <w:szCs w:val="16"/>
              </w:rPr>
            </w:pPr>
            <w:r w:rsidRPr="0009251E">
              <w:rPr>
                <w:rFonts w:ascii="Verdana" w:eastAsia="Times New Roman" w:hAnsi="Verdana" w:cs="Times New Roman"/>
                <w:sz w:val="16"/>
                <w:szCs w:val="16"/>
              </w:rPr>
              <w:t>Rekonstruēts ielu krustojums un padarīta droša satiksme</w:t>
            </w:r>
          </w:p>
        </w:tc>
        <w:tc>
          <w:tcPr>
            <w:tcW w:w="1420" w:type="dxa"/>
          </w:tcPr>
          <w:p w14:paraId="20EECD3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4C4FC997"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1410B140" w14:textId="327A9E29" w:rsidR="00704CAA" w:rsidRPr="0009251E" w:rsidRDefault="006E4DC1" w:rsidP="0009251E">
            <w:pPr>
              <w:jc w:val="both"/>
              <w:rPr>
                <w:rFonts w:ascii="Verdana" w:hAnsi="Verdana" w:cs="Times New Roman"/>
                <w:sz w:val="16"/>
                <w:szCs w:val="16"/>
              </w:rPr>
            </w:pPr>
            <w:r>
              <w:rPr>
                <w:rFonts w:ascii="Verdana" w:hAnsi="Verdana" w:cs="Times New Roman"/>
                <w:sz w:val="16"/>
                <w:szCs w:val="16"/>
              </w:rPr>
              <w:t>4</w:t>
            </w:r>
            <w:r w:rsidR="00AE0483">
              <w:rPr>
                <w:rFonts w:ascii="Verdana" w:hAnsi="Verdana" w:cs="Times New Roman"/>
                <w:sz w:val="16"/>
                <w:szCs w:val="16"/>
              </w:rPr>
              <w:t>1</w:t>
            </w:r>
            <w:r w:rsidR="00704CAA" w:rsidRPr="0009251E">
              <w:rPr>
                <w:rFonts w:ascii="Verdana" w:hAnsi="Verdana" w:cs="Times New Roman"/>
                <w:sz w:val="16"/>
                <w:szCs w:val="16"/>
              </w:rPr>
              <w:t>.</w:t>
            </w:r>
          </w:p>
        </w:tc>
        <w:tc>
          <w:tcPr>
            <w:tcW w:w="2234" w:type="dxa"/>
          </w:tcPr>
          <w:p w14:paraId="5F6CACE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Vietējas nozīmes dzīvojamo ielu rekonstrukcijas projektu izstrāde, rekonstrukcija</w:t>
            </w:r>
          </w:p>
        </w:tc>
        <w:tc>
          <w:tcPr>
            <w:tcW w:w="1473" w:type="dxa"/>
          </w:tcPr>
          <w:p w14:paraId="673307A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2BB90EF9" w14:textId="4CAC9D9C" w:rsidR="00704CAA" w:rsidRPr="0009251E" w:rsidRDefault="006E4DC1"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3</w:t>
            </w:r>
            <w:r w:rsidR="00AE0483">
              <w:rPr>
                <w:rFonts w:ascii="Verdana" w:hAnsi="Verdana" w:cs="Times New Roman"/>
                <w:sz w:val="16"/>
                <w:szCs w:val="16"/>
              </w:rPr>
              <w:t>9</w:t>
            </w:r>
            <w:r w:rsidR="00704CAA" w:rsidRPr="0009251E">
              <w:rPr>
                <w:rFonts w:ascii="Verdana" w:hAnsi="Verdana" w:cs="Times New Roman"/>
                <w:sz w:val="16"/>
                <w:szCs w:val="16"/>
              </w:rPr>
              <w:t>.</w:t>
            </w:r>
          </w:p>
        </w:tc>
        <w:tc>
          <w:tcPr>
            <w:tcW w:w="1862" w:type="dxa"/>
          </w:tcPr>
          <w:p w14:paraId="75802B9D"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2 000 000</w:t>
            </w:r>
          </w:p>
        </w:tc>
        <w:tc>
          <w:tcPr>
            <w:tcW w:w="1494" w:type="dxa"/>
          </w:tcPr>
          <w:p w14:paraId="511618F9"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57C8FAD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544D24DD"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rekonstruētas 3 ielas, sakārtoti inženiertīkli, apgaismojums</w:t>
            </w:r>
          </w:p>
        </w:tc>
        <w:tc>
          <w:tcPr>
            <w:tcW w:w="1420" w:type="dxa"/>
          </w:tcPr>
          <w:p w14:paraId="2E8C02A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570F6E00"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2BF593C7" w14:textId="1C5BE107" w:rsidR="00704CAA" w:rsidRPr="0009251E" w:rsidRDefault="006E4DC1" w:rsidP="0009251E">
            <w:pPr>
              <w:jc w:val="both"/>
              <w:rPr>
                <w:rFonts w:ascii="Verdana" w:hAnsi="Verdana" w:cs="Times New Roman"/>
                <w:sz w:val="16"/>
                <w:szCs w:val="16"/>
              </w:rPr>
            </w:pPr>
            <w:r>
              <w:rPr>
                <w:rFonts w:ascii="Verdana" w:hAnsi="Verdana" w:cs="Times New Roman"/>
                <w:sz w:val="16"/>
                <w:szCs w:val="16"/>
              </w:rPr>
              <w:t>4</w:t>
            </w:r>
            <w:r w:rsidR="00AE0483">
              <w:rPr>
                <w:rFonts w:ascii="Verdana" w:hAnsi="Verdana" w:cs="Times New Roman"/>
                <w:sz w:val="16"/>
                <w:szCs w:val="16"/>
              </w:rPr>
              <w:t>2</w:t>
            </w:r>
            <w:r w:rsidR="00704CAA" w:rsidRPr="0009251E">
              <w:rPr>
                <w:rFonts w:ascii="Verdana" w:hAnsi="Verdana" w:cs="Times New Roman"/>
                <w:sz w:val="16"/>
                <w:szCs w:val="16"/>
              </w:rPr>
              <w:t>.</w:t>
            </w:r>
          </w:p>
        </w:tc>
        <w:tc>
          <w:tcPr>
            <w:tcW w:w="2234" w:type="dxa"/>
          </w:tcPr>
          <w:p w14:paraId="0732FEA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Stacijas laukuma rekonstrukcija</w:t>
            </w:r>
          </w:p>
        </w:tc>
        <w:tc>
          <w:tcPr>
            <w:tcW w:w="1473" w:type="dxa"/>
          </w:tcPr>
          <w:p w14:paraId="4A61145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0955C06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39C3A3E9" w14:textId="270259E0" w:rsidR="00704CAA" w:rsidRPr="0009251E" w:rsidRDefault="00BA7713"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1050000</w:t>
            </w:r>
          </w:p>
        </w:tc>
        <w:tc>
          <w:tcPr>
            <w:tcW w:w="1494" w:type="dxa"/>
          </w:tcPr>
          <w:p w14:paraId="2173EFB9"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77C04A05" w14:textId="203EB6ED"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w:t>
            </w:r>
            <w:r w:rsidR="00BA7713" w:rsidRPr="0009251E">
              <w:rPr>
                <w:rFonts w:ascii="Verdana" w:hAnsi="Verdana" w:cs="Times New Roman"/>
                <w:sz w:val="16"/>
                <w:szCs w:val="16"/>
              </w:rPr>
              <w:t>202</w:t>
            </w:r>
            <w:r w:rsidR="00BA7713">
              <w:rPr>
                <w:rFonts w:ascii="Verdana" w:hAnsi="Verdana" w:cs="Times New Roman"/>
                <w:sz w:val="16"/>
                <w:szCs w:val="16"/>
              </w:rPr>
              <w:t>2</w:t>
            </w:r>
            <w:r w:rsidRPr="0009251E">
              <w:rPr>
                <w:rFonts w:ascii="Verdana" w:hAnsi="Verdana" w:cs="Times New Roman"/>
                <w:sz w:val="16"/>
                <w:szCs w:val="16"/>
              </w:rPr>
              <w:t>.</w:t>
            </w:r>
          </w:p>
        </w:tc>
        <w:tc>
          <w:tcPr>
            <w:tcW w:w="2527" w:type="dxa"/>
          </w:tcPr>
          <w:p w14:paraId="26E49C6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Rekonstruēts un labiekārtots laukums</w:t>
            </w:r>
          </w:p>
        </w:tc>
        <w:tc>
          <w:tcPr>
            <w:tcW w:w="1420" w:type="dxa"/>
          </w:tcPr>
          <w:p w14:paraId="2B50D53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574F9DE9"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05FBCE7F" w14:textId="7131C178" w:rsidR="00704CAA" w:rsidRPr="0009251E" w:rsidRDefault="00704CAA" w:rsidP="006E4DC1">
            <w:pPr>
              <w:jc w:val="both"/>
              <w:rPr>
                <w:rFonts w:ascii="Verdana" w:hAnsi="Verdana" w:cs="Times New Roman"/>
                <w:sz w:val="16"/>
                <w:szCs w:val="16"/>
              </w:rPr>
            </w:pPr>
            <w:r w:rsidRPr="0009251E">
              <w:rPr>
                <w:rFonts w:ascii="Verdana" w:hAnsi="Verdana" w:cs="Times New Roman"/>
                <w:sz w:val="16"/>
                <w:szCs w:val="16"/>
              </w:rPr>
              <w:t>4</w:t>
            </w:r>
            <w:r w:rsidR="00AE0483">
              <w:rPr>
                <w:rFonts w:ascii="Verdana" w:hAnsi="Verdana" w:cs="Times New Roman"/>
                <w:sz w:val="16"/>
                <w:szCs w:val="16"/>
              </w:rPr>
              <w:t>3</w:t>
            </w:r>
            <w:r w:rsidRPr="0009251E">
              <w:rPr>
                <w:rFonts w:ascii="Verdana" w:hAnsi="Verdana" w:cs="Times New Roman"/>
                <w:sz w:val="16"/>
                <w:szCs w:val="16"/>
              </w:rPr>
              <w:t>.</w:t>
            </w:r>
          </w:p>
        </w:tc>
        <w:tc>
          <w:tcPr>
            <w:tcW w:w="2234" w:type="dxa"/>
          </w:tcPr>
          <w:p w14:paraId="282D7F1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Meliorācijas sistēmu sakārtošana Vaives pagastā</w:t>
            </w:r>
          </w:p>
        </w:tc>
        <w:tc>
          <w:tcPr>
            <w:tcW w:w="1473" w:type="dxa"/>
          </w:tcPr>
          <w:p w14:paraId="747205A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3.2.</w:t>
            </w:r>
          </w:p>
        </w:tc>
        <w:tc>
          <w:tcPr>
            <w:tcW w:w="1529" w:type="dxa"/>
          </w:tcPr>
          <w:p w14:paraId="554F9F2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6A9959B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300 000</w:t>
            </w:r>
          </w:p>
        </w:tc>
        <w:tc>
          <w:tcPr>
            <w:tcW w:w="1494" w:type="dxa"/>
          </w:tcPr>
          <w:p w14:paraId="18144E7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5E13553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26BA0AD6"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Sakārtota un rekonstruēta pašvaldības nozīmes koplietošanas sistēma</w:t>
            </w:r>
          </w:p>
        </w:tc>
        <w:tc>
          <w:tcPr>
            <w:tcW w:w="1420" w:type="dxa"/>
          </w:tcPr>
          <w:p w14:paraId="4A3E690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07D449FD"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2469DD38" w14:textId="2805A9D3" w:rsidR="00704CAA" w:rsidRPr="0009251E" w:rsidRDefault="006E4DC1" w:rsidP="0009251E">
            <w:pPr>
              <w:jc w:val="both"/>
              <w:rPr>
                <w:rFonts w:ascii="Verdana" w:hAnsi="Verdana" w:cs="Times New Roman"/>
                <w:sz w:val="16"/>
                <w:szCs w:val="16"/>
              </w:rPr>
            </w:pPr>
            <w:r>
              <w:rPr>
                <w:rFonts w:ascii="Verdana" w:hAnsi="Verdana" w:cs="Times New Roman"/>
                <w:sz w:val="16"/>
                <w:szCs w:val="16"/>
              </w:rPr>
              <w:t>4</w:t>
            </w:r>
            <w:r w:rsidR="00AE0483">
              <w:rPr>
                <w:rFonts w:ascii="Verdana" w:hAnsi="Verdana" w:cs="Times New Roman"/>
                <w:sz w:val="16"/>
                <w:szCs w:val="16"/>
              </w:rPr>
              <w:t>4</w:t>
            </w:r>
            <w:r w:rsidR="00704CAA" w:rsidRPr="0009251E">
              <w:rPr>
                <w:rFonts w:ascii="Verdana" w:hAnsi="Verdana" w:cs="Times New Roman"/>
                <w:sz w:val="16"/>
                <w:szCs w:val="16"/>
              </w:rPr>
              <w:t>.</w:t>
            </w:r>
          </w:p>
        </w:tc>
        <w:tc>
          <w:tcPr>
            <w:tcW w:w="2234" w:type="dxa"/>
          </w:tcPr>
          <w:p w14:paraId="0C58849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Grants ceļu pārbūve Vaives pagastā</w:t>
            </w:r>
          </w:p>
          <w:p w14:paraId="3AE24C4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sz w:val="16"/>
                <w:szCs w:val="16"/>
              </w:rPr>
            </w:pPr>
            <w:r w:rsidRPr="0009251E">
              <w:rPr>
                <w:rFonts w:ascii="Verdana" w:hAnsi="Verdana"/>
                <w:sz w:val="16"/>
                <w:szCs w:val="16"/>
              </w:rPr>
              <w:t xml:space="preserve">* </w:t>
            </w:r>
            <w:r w:rsidRPr="0009251E">
              <w:rPr>
                <w:rFonts w:ascii="Verdana" w:hAnsi="Verdana"/>
                <w:i/>
                <w:sz w:val="16"/>
                <w:szCs w:val="16"/>
              </w:rPr>
              <w:t>pārbūvējamos ceļus un to posmus skatīt 2.pielikumā</w:t>
            </w:r>
          </w:p>
        </w:tc>
        <w:tc>
          <w:tcPr>
            <w:tcW w:w="1473" w:type="dxa"/>
          </w:tcPr>
          <w:p w14:paraId="1694E99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69D2A06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50612327" w14:textId="1CB9AF72" w:rsidR="00704CAA" w:rsidRPr="0009251E" w:rsidRDefault="002F5F86"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434 019,50</w:t>
            </w:r>
          </w:p>
        </w:tc>
        <w:tc>
          <w:tcPr>
            <w:tcW w:w="1494" w:type="dxa"/>
          </w:tcPr>
          <w:p w14:paraId="398E79C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(ELFLA), CNP</w:t>
            </w:r>
          </w:p>
        </w:tc>
        <w:tc>
          <w:tcPr>
            <w:tcW w:w="1428" w:type="dxa"/>
          </w:tcPr>
          <w:p w14:paraId="29E3266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2015.-2021.</w:t>
            </w:r>
          </w:p>
        </w:tc>
        <w:tc>
          <w:tcPr>
            <w:tcW w:w="2527" w:type="dxa"/>
          </w:tcPr>
          <w:p w14:paraId="0A4620F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Sakārtoti un rekonstruēti pašvaldības autoceļi ar grants segumu (10-15 km) Vaives pagastā</w:t>
            </w:r>
          </w:p>
        </w:tc>
        <w:tc>
          <w:tcPr>
            <w:tcW w:w="1420" w:type="dxa"/>
          </w:tcPr>
          <w:p w14:paraId="3F6B060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1A97F769"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76272EE5" w14:textId="43FDAB94" w:rsidR="00704CAA" w:rsidRPr="0009251E" w:rsidRDefault="006E4DC1" w:rsidP="0009251E">
            <w:pPr>
              <w:jc w:val="both"/>
              <w:rPr>
                <w:rFonts w:ascii="Verdana" w:hAnsi="Verdana" w:cs="Times New Roman"/>
                <w:sz w:val="16"/>
                <w:szCs w:val="16"/>
              </w:rPr>
            </w:pPr>
            <w:r>
              <w:rPr>
                <w:rFonts w:ascii="Verdana" w:hAnsi="Verdana" w:cs="Times New Roman"/>
                <w:sz w:val="16"/>
                <w:szCs w:val="16"/>
              </w:rPr>
              <w:t>4</w:t>
            </w:r>
            <w:r w:rsidR="00AE0483">
              <w:rPr>
                <w:rFonts w:ascii="Verdana" w:hAnsi="Verdana" w:cs="Times New Roman"/>
                <w:sz w:val="16"/>
                <w:szCs w:val="16"/>
              </w:rPr>
              <w:t>5</w:t>
            </w:r>
            <w:r w:rsidR="00704CAA" w:rsidRPr="0009251E">
              <w:rPr>
                <w:rFonts w:ascii="Verdana" w:hAnsi="Verdana" w:cs="Times New Roman"/>
                <w:sz w:val="16"/>
                <w:szCs w:val="16"/>
              </w:rPr>
              <w:t>.</w:t>
            </w:r>
          </w:p>
        </w:tc>
        <w:tc>
          <w:tcPr>
            <w:tcW w:w="2234" w:type="dxa"/>
          </w:tcPr>
          <w:p w14:paraId="583F0C0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Pašvaldības mežu kopšana</w:t>
            </w:r>
          </w:p>
        </w:tc>
        <w:tc>
          <w:tcPr>
            <w:tcW w:w="1473" w:type="dxa"/>
          </w:tcPr>
          <w:p w14:paraId="05BDB76D"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5A32714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5C301F09"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200 000</w:t>
            </w:r>
          </w:p>
        </w:tc>
        <w:tc>
          <w:tcPr>
            <w:tcW w:w="1494" w:type="dxa"/>
          </w:tcPr>
          <w:p w14:paraId="3D23743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LAD 2014-2020</w:t>
            </w:r>
          </w:p>
        </w:tc>
        <w:tc>
          <w:tcPr>
            <w:tcW w:w="1428" w:type="dxa"/>
          </w:tcPr>
          <w:p w14:paraId="142F051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6AE29D97"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rPr>
            </w:pPr>
            <w:r w:rsidRPr="0009251E">
              <w:rPr>
                <w:rFonts w:ascii="Verdana" w:eastAsia="Times New Roman" w:hAnsi="Verdana" w:cs="Times New Roman"/>
                <w:sz w:val="16"/>
                <w:szCs w:val="16"/>
              </w:rPr>
              <w:t>Ieguldījumi meža platību paplašināšanā un mežu dzīvotspējas uzlabošanā</w:t>
            </w:r>
          </w:p>
        </w:tc>
        <w:tc>
          <w:tcPr>
            <w:tcW w:w="1420" w:type="dxa"/>
          </w:tcPr>
          <w:p w14:paraId="12C4951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512FFCB0"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52FB3423" w14:textId="65C83735" w:rsidR="00704CAA" w:rsidRPr="0009251E" w:rsidRDefault="006E4DC1" w:rsidP="0009251E">
            <w:pPr>
              <w:jc w:val="both"/>
              <w:rPr>
                <w:rFonts w:ascii="Verdana" w:hAnsi="Verdana" w:cs="Times New Roman"/>
                <w:sz w:val="16"/>
                <w:szCs w:val="16"/>
              </w:rPr>
            </w:pPr>
            <w:r>
              <w:rPr>
                <w:rFonts w:ascii="Verdana" w:hAnsi="Verdana" w:cs="Times New Roman"/>
                <w:sz w:val="16"/>
                <w:szCs w:val="16"/>
              </w:rPr>
              <w:t>4</w:t>
            </w:r>
            <w:r w:rsidR="00AE0483">
              <w:rPr>
                <w:rFonts w:ascii="Verdana" w:hAnsi="Verdana" w:cs="Times New Roman"/>
                <w:sz w:val="16"/>
                <w:szCs w:val="16"/>
              </w:rPr>
              <w:t>6</w:t>
            </w:r>
            <w:r w:rsidR="00704CAA" w:rsidRPr="0009251E">
              <w:rPr>
                <w:rFonts w:ascii="Verdana" w:hAnsi="Verdana" w:cs="Times New Roman"/>
                <w:sz w:val="16"/>
                <w:szCs w:val="16"/>
              </w:rPr>
              <w:t>.</w:t>
            </w:r>
          </w:p>
        </w:tc>
        <w:tc>
          <w:tcPr>
            <w:tcW w:w="2234" w:type="dxa"/>
          </w:tcPr>
          <w:p w14:paraId="0A0BF70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Ugunsdzēšanai nepieciešamo ūdens ņemšanas vietu izbūve</w:t>
            </w:r>
          </w:p>
        </w:tc>
        <w:tc>
          <w:tcPr>
            <w:tcW w:w="1473" w:type="dxa"/>
          </w:tcPr>
          <w:p w14:paraId="080FEED5"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664A127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42B2EB5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Nav zināms</w:t>
            </w:r>
          </w:p>
        </w:tc>
        <w:tc>
          <w:tcPr>
            <w:tcW w:w="1494" w:type="dxa"/>
          </w:tcPr>
          <w:p w14:paraId="64FC5F5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c>
          <w:tcPr>
            <w:tcW w:w="1428" w:type="dxa"/>
          </w:tcPr>
          <w:p w14:paraId="40E1B564"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w:t>
            </w:r>
          </w:p>
        </w:tc>
        <w:tc>
          <w:tcPr>
            <w:tcW w:w="2527" w:type="dxa"/>
          </w:tcPr>
          <w:p w14:paraId="2DF886A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Izbūvētas VUGD vajadzībām nepieciešamās ūdens ņemšanas vietas</w:t>
            </w:r>
          </w:p>
        </w:tc>
        <w:tc>
          <w:tcPr>
            <w:tcW w:w="1420" w:type="dxa"/>
          </w:tcPr>
          <w:p w14:paraId="3253BABF"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6E1643A6"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38FDDAD5" w14:textId="4D1546CD" w:rsidR="00704CAA" w:rsidRPr="0009251E" w:rsidRDefault="006E4DC1" w:rsidP="0009251E">
            <w:pPr>
              <w:jc w:val="both"/>
              <w:rPr>
                <w:rFonts w:ascii="Verdana" w:hAnsi="Verdana" w:cs="Times New Roman"/>
                <w:sz w:val="16"/>
                <w:szCs w:val="16"/>
              </w:rPr>
            </w:pPr>
            <w:r>
              <w:rPr>
                <w:rFonts w:ascii="Verdana" w:hAnsi="Verdana" w:cs="Times New Roman"/>
                <w:sz w:val="16"/>
                <w:szCs w:val="16"/>
              </w:rPr>
              <w:t>4</w:t>
            </w:r>
            <w:r w:rsidR="00AE0483">
              <w:rPr>
                <w:rFonts w:ascii="Verdana" w:hAnsi="Verdana" w:cs="Times New Roman"/>
                <w:sz w:val="16"/>
                <w:szCs w:val="16"/>
              </w:rPr>
              <w:t>7</w:t>
            </w:r>
            <w:r w:rsidR="00704CAA" w:rsidRPr="0009251E">
              <w:rPr>
                <w:rFonts w:ascii="Verdana" w:hAnsi="Verdana" w:cs="Times New Roman"/>
                <w:sz w:val="16"/>
                <w:szCs w:val="16"/>
              </w:rPr>
              <w:t xml:space="preserve">. </w:t>
            </w:r>
          </w:p>
        </w:tc>
        <w:tc>
          <w:tcPr>
            <w:tcW w:w="2234" w:type="dxa"/>
          </w:tcPr>
          <w:p w14:paraId="7DC0F09F"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Ūdenssaimniecības attīstība Cēsu novadā</w:t>
            </w:r>
          </w:p>
        </w:tc>
        <w:tc>
          <w:tcPr>
            <w:tcW w:w="1473" w:type="dxa"/>
          </w:tcPr>
          <w:p w14:paraId="6DDBFC6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2B6E999E"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4D07FDAB"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Nav datu</w:t>
            </w:r>
          </w:p>
        </w:tc>
        <w:tc>
          <w:tcPr>
            <w:tcW w:w="1494" w:type="dxa"/>
          </w:tcPr>
          <w:p w14:paraId="469B5699"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5055FE6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0E0C9E1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Attīstīta ūdenssaimniecība, nodrošinot maksimāli iespējamo pieslēgumu skaitu un pakalpojuma kvalitāti.</w:t>
            </w:r>
          </w:p>
        </w:tc>
        <w:tc>
          <w:tcPr>
            <w:tcW w:w="1420" w:type="dxa"/>
          </w:tcPr>
          <w:p w14:paraId="1518A8F4"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Pašvaldības SIA Vinda</w:t>
            </w:r>
          </w:p>
        </w:tc>
      </w:tr>
      <w:tr w:rsidR="00AE0483" w:rsidRPr="0009251E" w14:paraId="1C8B993F"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672E1B2F" w14:textId="682875A5" w:rsidR="00704CAA" w:rsidRPr="0009251E" w:rsidRDefault="00704CAA" w:rsidP="0009251E">
            <w:pPr>
              <w:jc w:val="both"/>
              <w:rPr>
                <w:rFonts w:ascii="Verdana" w:hAnsi="Verdana" w:cs="Times New Roman"/>
                <w:sz w:val="16"/>
                <w:szCs w:val="16"/>
              </w:rPr>
            </w:pPr>
            <w:r w:rsidRPr="0009251E">
              <w:rPr>
                <w:rFonts w:ascii="Verdana" w:hAnsi="Verdana" w:cs="Times New Roman"/>
                <w:sz w:val="16"/>
                <w:szCs w:val="16"/>
              </w:rPr>
              <w:t>4</w:t>
            </w:r>
            <w:r w:rsidR="00AE0483">
              <w:rPr>
                <w:rFonts w:ascii="Verdana" w:hAnsi="Verdana" w:cs="Times New Roman"/>
                <w:sz w:val="16"/>
                <w:szCs w:val="16"/>
              </w:rPr>
              <w:t>8</w:t>
            </w:r>
            <w:r w:rsidRPr="0009251E">
              <w:rPr>
                <w:rFonts w:ascii="Verdana" w:hAnsi="Verdana" w:cs="Times New Roman"/>
                <w:sz w:val="16"/>
                <w:szCs w:val="16"/>
              </w:rPr>
              <w:t xml:space="preserve">. </w:t>
            </w:r>
          </w:p>
        </w:tc>
        <w:tc>
          <w:tcPr>
            <w:tcW w:w="2234" w:type="dxa"/>
          </w:tcPr>
          <w:p w14:paraId="6ED5B8DB"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Kompostēšanas laukuma/ organisko atkritumu pārstrādes sistēma</w:t>
            </w:r>
          </w:p>
        </w:tc>
        <w:tc>
          <w:tcPr>
            <w:tcW w:w="1473" w:type="dxa"/>
          </w:tcPr>
          <w:p w14:paraId="1821A12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5D2FDE6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10733C8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500 000</w:t>
            </w:r>
          </w:p>
        </w:tc>
        <w:tc>
          <w:tcPr>
            <w:tcW w:w="1494" w:type="dxa"/>
          </w:tcPr>
          <w:p w14:paraId="2FE6DD18"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Fondi, CNP, RTU, pētnieki</w:t>
            </w:r>
          </w:p>
        </w:tc>
        <w:tc>
          <w:tcPr>
            <w:tcW w:w="1428" w:type="dxa"/>
          </w:tcPr>
          <w:p w14:paraId="46BC9C76"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4CCB444A"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Izveidota vieta, kur glabāt vai pārstrādāt bioloģiskos organiskos atkritumus</w:t>
            </w:r>
          </w:p>
        </w:tc>
        <w:tc>
          <w:tcPr>
            <w:tcW w:w="1420" w:type="dxa"/>
          </w:tcPr>
          <w:p w14:paraId="2D07BA87"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6701FC69"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3282D550" w14:textId="18DAF959" w:rsidR="00704CAA" w:rsidRPr="0009251E" w:rsidRDefault="006E4DC1" w:rsidP="0009251E">
            <w:pPr>
              <w:jc w:val="both"/>
              <w:rPr>
                <w:rFonts w:ascii="Verdana" w:hAnsi="Verdana" w:cs="Times New Roman"/>
                <w:sz w:val="16"/>
                <w:szCs w:val="16"/>
              </w:rPr>
            </w:pPr>
            <w:r>
              <w:rPr>
                <w:rFonts w:ascii="Verdana" w:hAnsi="Verdana" w:cs="Times New Roman"/>
                <w:sz w:val="16"/>
                <w:szCs w:val="16"/>
              </w:rPr>
              <w:t>4</w:t>
            </w:r>
            <w:r w:rsidR="00AE0483">
              <w:rPr>
                <w:rFonts w:ascii="Verdana" w:hAnsi="Verdana" w:cs="Times New Roman"/>
                <w:sz w:val="16"/>
                <w:szCs w:val="16"/>
              </w:rPr>
              <w:t>9</w:t>
            </w:r>
            <w:r w:rsidR="00704CAA" w:rsidRPr="0009251E">
              <w:rPr>
                <w:rFonts w:ascii="Verdana" w:hAnsi="Verdana" w:cs="Times New Roman"/>
                <w:sz w:val="16"/>
                <w:szCs w:val="16"/>
              </w:rPr>
              <w:t xml:space="preserve">. </w:t>
            </w:r>
          </w:p>
        </w:tc>
        <w:tc>
          <w:tcPr>
            <w:tcW w:w="2234" w:type="dxa"/>
          </w:tcPr>
          <w:p w14:paraId="603E2638"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Veloparka izveide</w:t>
            </w:r>
          </w:p>
        </w:tc>
        <w:tc>
          <w:tcPr>
            <w:tcW w:w="1473" w:type="dxa"/>
          </w:tcPr>
          <w:p w14:paraId="4B4D091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65635E0C"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301BDB43"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35 000</w:t>
            </w:r>
          </w:p>
        </w:tc>
        <w:tc>
          <w:tcPr>
            <w:tcW w:w="1494" w:type="dxa"/>
          </w:tcPr>
          <w:p w14:paraId="37B75835"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c>
          <w:tcPr>
            <w:tcW w:w="1428" w:type="dxa"/>
          </w:tcPr>
          <w:p w14:paraId="0FBFABF2"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4734095A"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Izveidots aktīvās atpūtas objekts - veloparks</w:t>
            </w:r>
          </w:p>
        </w:tc>
        <w:tc>
          <w:tcPr>
            <w:tcW w:w="1420" w:type="dxa"/>
          </w:tcPr>
          <w:p w14:paraId="3257A281" w14:textId="77777777" w:rsidR="00704CAA" w:rsidRPr="0009251E"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AE0483" w:rsidRPr="0009251E" w14:paraId="01FEE0BC"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523D4845" w14:textId="035B04E7" w:rsidR="00704CAA" w:rsidRPr="0009251E" w:rsidRDefault="00AE0483" w:rsidP="0009251E">
            <w:pPr>
              <w:jc w:val="both"/>
              <w:rPr>
                <w:rFonts w:ascii="Verdana" w:hAnsi="Verdana" w:cs="Times New Roman"/>
                <w:sz w:val="16"/>
                <w:szCs w:val="16"/>
              </w:rPr>
            </w:pPr>
            <w:r>
              <w:rPr>
                <w:rFonts w:ascii="Verdana" w:hAnsi="Verdana" w:cs="Times New Roman"/>
                <w:sz w:val="16"/>
                <w:szCs w:val="16"/>
              </w:rPr>
              <w:t>50</w:t>
            </w:r>
            <w:r w:rsidR="00704CAA" w:rsidRPr="0009251E">
              <w:rPr>
                <w:rFonts w:ascii="Verdana" w:hAnsi="Verdana" w:cs="Times New Roman"/>
                <w:sz w:val="16"/>
                <w:szCs w:val="16"/>
              </w:rPr>
              <w:t xml:space="preserve">. </w:t>
            </w:r>
          </w:p>
        </w:tc>
        <w:tc>
          <w:tcPr>
            <w:tcW w:w="2234" w:type="dxa"/>
          </w:tcPr>
          <w:p w14:paraId="140A702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Vecpilsētas ielu, laukumu un infrastruktūras rekonstrukcija (pēc vecpilsētas prioritāro ielu saraksta)</w:t>
            </w:r>
          </w:p>
        </w:tc>
        <w:tc>
          <w:tcPr>
            <w:tcW w:w="1473" w:type="dxa"/>
          </w:tcPr>
          <w:p w14:paraId="6F7CA5D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RV 3.1.</w:t>
            </w:r>
          </w:p>
        </w:tc>
        <w:tc>
          <w:tcPr>
            <w:tcW w:w="1529" w:type="dxa"/>
          </w:tcPr>
          <w:p w14:paraId="1BF3DD23" w14:textId="6AE3256D" w:rsidR="00704CAA" w:rsidRPr="0009251E" w:rsidRDefault="00704CAA" w:rsidP="006E4DC1">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3</w:t>
            </w:r>
            <w:r w:rsidR="00AE0483">
              <w:rPr>
                <w:rFonts w:ascii="Verdana" w:hAnsi="Verdana" w:cs="Times New Roman"/>
                <w:sz w:val="16"/>
                <w:szCs w:val="16"/>
              </w:rPr>
              <w:t>9</w:t>
            </w:r>
            <w:r w:rsidR="006E4DC1">
              <w:rPr>
                <w:rFonts w:ascii="Verdana" w:hAnsi="Verdana" w:cs="Times New Roman"/>
                <w:sz w:val="16"/>
                <w:szCs w:val="16"/>
              </w:rPr>
              <w:t>.; 4</w:t>
            </w:r>
            <w:r w:rsidR="00AE0483">
              <w:rPr>
                <w:rFonts w:ascii="Verdana" w:hAnsi="Verdana" w:cs="Times New Roman"/>
                <w:sz w:val="16"/>
                <w:szCs w:val="16"/>
              </w:rPr>
              <w:t>1</w:t>
            </w:r>
            <w:r w:rsidRPr="0009251E">
              <w:rPr>
                <w:rFonts w:ascii="Verdana" w:hAnsi="Verdana" w:cs="Times New Roman"/>
                <w:sz w:val="16"/>
                <w:szCs w:val="16"/>
              </w:rPr>
              <w:t>.</w:t>
            </w:r>
          </w:p>
        </w:tc>
        <w:tc>
          <w:tcPr>
            <w:tcW w:w="1862" w:type="dxa"/>
          </w:tcPr>
          <w:p w14:paraId="75775710"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1 000 000</w:t>
            </w:r>
          </w:p>
        </w:tc>
        <w:tc>
          <w:tcPr>
            <w:tcW w:w="1494" w:type="dxa"/>
          </w:tcPr>
          <w:p w14:paraId="7E53E85C"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ES SF, CNP</w:t>
            </w:r>
          </w:p>
        </w:tc>
        <w:tc>
          <w:tcPr>
            <w:tcW w:w="1428" w:type="dxa"/>
          </w:tcPr>
          <w:p w14:paraId="740612D2"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2016.-2021.</w:t>
            </w:r>
          </w:p>
        </w:tc>
        <w:tc>
          <w:tcPr>
            <w:tcW w:w="2527" w:type="dxa"/>
          </w:tcPr>
          <w:p w14:paraId="280CF6CE"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eastAsia="Times New Roman" w:hAnsi="Verdana" w:cs="Times New Roman"/>
                <w:sz w:val="16"/>
                <w:szCs w:val="16"/>
              </w:rPr>
              <w:t>Rekonstruētas trīs Vecpilsētās ielas, sakārtotas inženierkomunikācijas, apgaismojums</w:t>
            </w:r>
          </w:p>
        </w:tc>
        <w:tc>
          <w:tcPr>
            <w:tcW w:w="1420" w:type="dxa"/>
          </w:tcPr>
          <w:p w14:paraId="146501B3" w14:textId="77777777" w:rsidR="00704CAA" w:rsidRPr="0009251E"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09251E">
              <w:rPr>
                <w:rFonts w:ascii="Verdana" w:hAnsi="Verdana" w:cs="Times New Roman"/>
                <w:sz w:val="16"/>
                <w:szCs w:val="16"/>
              </w:rPr>
              <w:t>CNP</w:t>
            </w:r>
          </w:p>
        </w:tc>
      </w:tr>
      <w:tr w:rsidR="00B90913" w:rsidRPr="0009251E" w14:paraId="451A8FEA"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2A004252" w14:textId="09317730" w:rsidR="00704CAA" w:rsidRPr="006A7BD2" w:rsidRDefault="006E4DC1" w:rsidP="0009251E">
            <w:pPr>
              <w:jc w:val="both"/>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1</w:t>
            </w:r>
            <w:r w:rsidR="00704CAA" w:rsidRPr="006A7BD2">
              <w:rPr>
                <w:rFonts w:ascii="Verdana" w:hAnsi="Verdana" w:cs="Times New Roman"/>
                <w:sz w:val="16"/>
                <w:szCs w:val="16"/>
              </w:rPr>
              <w:t xml:space="preserve">. </w:t>
            </w:r>
          </w:p>
        </w:tc>
        <w:tc>
          <w:tcPr>
            <w:tcW w:w="2234" w:type="dxa"/>
          </w:tcPr>
          <w:p w14:paraId="66FD1C34"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Gaujas piekraste un Cēsu Dabas un kultūrvēsturiskā parka labiekārtošana, integrējot aktīvās atpūtas un tūrisma pakalpojumu piedāvājumā (Pirtsupītes grava, Zvanu klintis)</w:t>
            </w:r>
          </w:p>
        </w:tc>
        <w:tc>
          <w:tcPr>
            <w:tcW w:w="1473" w:type="dxa"/>
          </w:tcPr>
          <w:p w14:paraId="172FF4A0"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3.2.</w:t>
            </w:r>
          </w:p>
        </w:tc>
        <w:tc>
          <w:tcPr>
            <w:tcW w:w="1529" w:type="dxa"/>
          </w:tcPr>
          <w:p w14:paraId="25C849A9"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0FBEA054"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800 000</w:t>
            </w:r>
          </w:p>
        </w:tc>
        <w:tc>
          <w:tcPr>
            <w:tcW w:w="1494" w:type="dxa"/>
          </w:tcPr>
          <w:p w14:paraId="1F197861"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2F2BEE1E"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2016.-2021.</w:t>
            </w:r>
          </w:p>
        </w:tc>
        <w:tc>
          <w:tcPr>
            <w:tcW w:w="2527" w:type="dxa"/>
          </w:tcPr>
          <w:p w14:paraId="435AB650"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Labiekārtota parka teritorija, izveidoti jauni tūrisma objekti un maršruti</w:t>
            </w:r>
          </w:p>
        </w:tc>
        <w:tc>
          <w:tcPr>
            <w:tcW w:w="1420" w:type="dxa"/>
          </w:tcPr>
          <w:p w14:paraId="0A10E47F"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AE0483" w:rsidRPr="0009251E" w14:paraId="0B2BED76"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270FCB31" w14:textId="6CBC311D" w:rsidR="00704CAA" w:rsidRPr="006A7BD2" w:rsidRDefault="006E4DC1" w:rsidP="0009251E">
            <w:pPr>
              <w:jc w:val="both"/>
              <w:rPr>
                <w:rFonts w:ascii="Verdana" w:hAnsi="Verdana" w:cs="Times New Roman"/>
                <w:sz w:val="16"/>
                <w:szCs w:val="16"/>
              </w:rPr>
            </w:pPr>
            <w:r>
              <w:rPr>
                <w:rFonts w:ascii="Verdana" w:hAnsi="Verdana" w:cs="Times New Roman"/>
                <w:sz w:val="16"/>
                <w:szCs w:val="16"/>
              </w:rPr>
              <w:lastRenderedPageBreak/>
              <w:t>5</w:t>
            </w:r>
            <w:r w:rsidR="00AE0483">
              <w:rPr>
                <w:rFonts w:ascii="Verdana" w:hAnsi="Verdana" w:cs="Times New Roman"/>
                <w:sz w:val="16"/>
                <w:szCs w:val="16"/>
              </w:rPr>
              <w:t>2</w:t>
            </w:r>
            <w:r w:rsidR="00704CAA" w:rsidRPr="006A7BD2">
              <w:rPr>
                <w:rFonts w:ascii="Verdana" w:hAnsi="Verdana" w:cs="Times New Roman"/>
                <w:sz w:val="16"/>
                <w:szCs w:val="16"/>
              </w:rPr>
              <w:t xml:space="preserve">. </w:t>
            </w:r>
          </w:p>
        </w:tc>
        <w:tc>
          <w:tcPr>
            <w:tcW w:w="2234" w:type="dxa"/>
          </w:tcPr>
          <w:p w14:paraId="23F2DFB5"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Sosnovska latvāņa izplatības ierobežošanas programma</w:t>
            </w:r>
          </w:p>
        </w:tc>
        <w:tc>
          <w:tcPr>
            <w:tcW w:w="1473" w:type="dxa"/>
          </w:tcPr>
          <w:p w14:paraId="377CF27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3.2.</w:t>
            </w:r>
          </w:p>
        </w:tc>
        <w:tc>
          <w:tcPr>
            <w:tcW w:w="1529" w:type="dxa"/>
          </w:tcPr>
          <w:p w14:paraId="4F6F1659"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73B940F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100 000</w:t>
            </w:r>
          </w:p>
        </w:tc>
        <w:tc>
          <w:tcPr>
            <w:tcW w:w="1494" w:type="dxa"/>
          </w:tcPr>
          <w:p w14:paraId="24FE9F33"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c>
          <w:tcPr>
            <w:tcW w:w="1428" w:type="dxa"/>
          </w:tcPr>
          <w:p w14:paraId="572E1C0D"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2015.-2021.</w:t>
            </w:r>
          </w:p>
        </w:tc>
        <w:tc>
          <w:tcPr>
            <w:tcW w:w="2527" w:type="dxa"/>
          </w:tcPr>
          <w:p w14:paraId="1EF7053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 xml:space="preserve">appļautas inficētās teritorijas visā novadā </w:t>
            </w:r>
          </w:p>
        </w:tc>
        <w:tc>
          <w:tcPr>
            <w:tcW w:w="1420" w:type="dxa"/>
          </w:tcPr>
          <w:p w14:paraId="05904822"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B90913" w:rsidRPr="0009251E" w14:paraId="00154B8E"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2F4188AE" w14:textId="61EE7B69" w:rsidR="00704CAA" w:rsidRPr="006A7BD2" w:rsidRDefault="006E4DC1" w:rsidP="0009251E">
            <w:pPr>
              <w:jc w:val="both"/>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3</w:t>
            </w:r>
            <w:r w:rsidR="00704CAA" w:rsidRPr="006A7BD2">
              <w:rPr>
                <w:rFonts w:ascii="Verdana" w:hAnsi="Verdana" w:cs="Times New Roman"/>
                <w:sz w:val="16"/>
                <w:szCs w:val="16"/>
              </w:rPr>
              <w:t>.</w:t>
            </w:r>
          </w:p>
        </w:tc>
        <w:tc>
          <w:tcPr>
            <w:tcW w:w="2234" w:type="dxa"/>
          </w:tcPr>
          <w:p w14:paraId="002559A0" w14:textId="77777777" w:rsidR="00704CAA" w:rsidRPr="006A7BD2" w:rsidRDefault="00704CAA" w:rsidP="0009251E">
            <w:pPr>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rPr>
            </w:pPr>
            <w:r w:rsidRPr="006A7BD2">
              <w:rPr>
                <w:rFonts w:ascii="Verdana" w:eastAsia="Times New Roman" w:hAnsi="Verdana" w:cs="Times New Roman"/>
                <w:sz w:val="16"/>
                <w:szCs w:val="16"/>
              </w:rPr>
              <w:t>Norāžu sistēmas uzlabošana (info stendi, kartes, norādes u.c.)</w:t>
            </w:r>
          </w:p>
        </w:tc>
        <w:tc>
          <w:tcPr>
            <w:tcW w:w="1473" w:type="dxa"/>
          </w:tcPr>
          <w:p w14:paraId="33EBFD82"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3.1., RV 3.2.</w:t>
            </w:r>
          </w:p>
        </w:tc>
        <w:tc>
          <w:tcPr>
            <w:tcW w:w="1529" w:type="dxa"/>
          </w:tcPr>
          <w:p w14:paraId="7F692869" w14:textId="6CF6E6C2" w:rsidR="00704CAA" w:rsidRPr="006A7BD2" w:rsidRDefault="006E4DC1"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1</w:t>
            </w:r>
            <w:r w:rsidR="00704CAA" w:rsidRPr="006A7BD2">
              <w:rPr>
                <w:rFonts w:ascii="Verdana" w:hAnsi="Verdana" w:cs="Times New Roman"/>
                <w:sz w:val="16"/>
                <w:szCs w:val="16"/>
              </w:rPr>
              <w:t>.</w:t>
            </w:r>
          </w:p>
        </w:tc>
        <w:tc>
          <w:tcPr>
            <w:tcW w:w="1862" w:type="dxa"/>
          </w:tcPr>
          <w:p w14:paraId="0040379D"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40 000</w:t>
            </w:r>
          </w:p>
        </w:tc>
        <w:tc>
          <w:tcPr>
            <w:tcW w:w="1494" w:type="dxa"/>
          </w:tcPr>
          <w:p w14:paraId="3AA23211"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7B677A35"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2015.-2021.</w:t>
            </w:r>
          </w:p>
        </w:tc>
        <w:tc>
          <w:tcPr>
            <w:tcW w:w="2527" w:type="dxa"/>
          </w:tcPr>
          <w:p w14:paraId="4BC84F25"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Uzstādīti stendi, izstrādātas un uzstādītas kartes un norādes novada pieejamības un uzskatāmības nodrošināšanai</w:t>
            </w:r>
          </w:p>
        </w:tc>
        <w:tc>
          <w:tcPr>
            <w:tcW w:w="1420" w:type="dxa"/>
          </w:tcPr>
          <w:p w14:paraId="5E911D13"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09251E" w:rsidRPr="0009251E" w14:paraId="406701FC" w14:textId="77777777" w:rsidTr="000925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60" w:type="dxa"/>
            <w:gridSpan w:val="9"/>
            <w:shd w:val="clear" w:color="auto" w:fill="FF6600"/>
          </w:tcPr>
          <w:p w14:paraId="4C003E68" w14:textId="77777777" w:rsidR="00704CAA" w:rsidRPr="006A7BD2" w:rsidRDefault="00704CAA" w:rsidP="0009251E">
            <w:pPr>
              <w:jc w:val="both"/>
              <w:rPr>
                <w:rFonts w:ascii="Verdana" w:hAnsi="Verdana" w:cs="Times New Roman"/>
                <w:sz w:val="16"/>
                <w:szCs w:val="16"/>
              </w:rPr>
            </w:pPr>
            <w:r w:rsidRPr="006A7BD2">
              <w:rPr>
                <w:rFonts w:ascii="Verdana" w:hAnsi="Verdana" w:cs="Times New Roman"/>
                <w:sz w:val="16"/>
                <w:szCs w:val="16"/>
              </w:rPr>
              <w:t>VP 4 Kultūrvides un radošo industriju attīstība</w:t>
            </w:r>
          </w:p>
        </w:tc>
      </w:tr>
      <w:tr w:rsidR="00B90913" w:rsidRPr="0009251E" w14:paraId="54943867"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4AC3FEBB" w14:textId="27766860" w:rsidR="00704CAA" w:rsidRPr="006A7BD2" w:rsidRDefault="006E4DC1" w:rsidP="0009251E">
            <w:pPr>
              <w:jc w:val="both"/>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4</w:t>
            </w:r>
            <w:r w:rsidR="00704CAA" w:rsidRPr="006A7BD2">
              <w:rPr>
                <w:rFonts w:ascii="Verdana" w:hAnsi="Verdana" w:cs="Times New Roman"/>
                <w:sz w:val="16"/>
                <w:szCs w:val="16"/>
              </w:rPr>
              <w:t xml:space="preserve">. </w:t>
            </w:r>
          </w:p>
        </w:tc>
        <w:tc>
          <w:tcPr>
            <w:tcW w:w="2234" w:type="dxa"/>
          </w:tcPr>
          <w:p w14:paraId="5C103222"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Vienota Cēsu novada zīmola izstrāde un mārketinga stratēģijas īstenošana pa segmentiem (tūrisms, dzīves vide, uzņēmējdarbības vide)</w:t>
            </w:r>
          </w:p>
        </w:tc>
        <w:tc>
          <w:tcPr>
            <w:tcW w:w="1473" w:type="dxa"/>
          </w:tcPr>
          <w:p w14:paraId="74603943"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4.1.</w:t>
            </w:r>
          </w:p>
        </w:tc>
        <w:tc>
          <w:tcPr>
            <w:tcW w:w="1529" w:type="dxa"/>
          </w:tcPr>
          <w:p w14:paraId="2A81A34C"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4A625A13"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30 000</w:t>
            </w:r>
          </w:p>
        </w:tc>
        <w:tc>
          <w:tcPr>
            <w:tcW w:w="1494" w:type="dxa"/>
          </w:tcPr>
          <w:p w14:paraId="3A265EF9"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c>
          <w:tcPr>
            <w:tcW w:w="1428" w:type="dxa"/>
          </w:tcPr>
          <w:p w14:paraId="6D1648A7"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 xml:space="preserve">2015.-2021. </w:t>
            </w:r>
          </w:p>
        </w:tc>
        <w:tc>
          <w:tcPr>
            <w:tcW w:w="2527" w:type="dxa"/>
          </w:tcPr>
          <w:p w14:paraId="0AEE127A"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izstrādāts vienots zīmols un zīmolvedības struktūra pašvaldībā</w:t>
            </w:r>
          </w:p>
        </w:tc>
        <w:tc>
          <w:tcPr>
            <w:tcW w:w="1420" w:type="dxa"/>
          </w:tcPr>
          <w:p w14:paraId="6A4783B2"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AE0483" w:rsidRPr="0009251E" w14:paraId="5C26901F"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5544A11B" w14:textId="7D10D985" w:rsidR="00704CAA" w:rsidRPr="006A7BD2" w:rsidRDefault="006E4DC1" w:rsidP="0009251E">
            <w:pPr>
              <w:jc w:val="both"/>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5</w:t>
            </w:r>
            <w:r w:rsidR="00704CAA" w:rsidRPr="006A7BD2">
              <w:rPr>
                <w:rFonts w:ascii="Verdana" w:hAnsi="Verdana" w:cs="Times New Roman"/>
                <w:sz w:val="16"/>
                <w:szCs w:val="16"/>
              </w:rPr>
              <w:t xml:space="preserve">. </w:t>
            </w:r>
          </w:p>
        </w:tc>
        <w:tc>
          <w:tcPr>
            <w:tcW w:w="2234" w:type="dxa"/>
          </w:tcPr>
          <w:p w14:paraId="44E572E8"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Radošās uzņēmējdarbības, attālināto darba vietu un kompetenču attīstības centra izveide</w:t>
            </w:r>
          </w:p>
        </w:tc>
        <w:tc>
          <w:tcPr>
            <w:tcW w:w="1473" w:type="dxa"/>
          </w:tcPr>
          <w:p w14:paraId="31760FE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4.3.</w:t>
            </w:r>
          </w:p>
        </w:tc>
        <w:tc>
          <w:tcPr>
            <w:tcW w:w="1529" w:type="dxa"/>
          </w:tcPr>
          <w:p w14:paraId="194D517D"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463BD4D8"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550 000</w:t>
            </w:r>
          </w:p>
        </w:tc>
        <w:tc>
          <w:tcPr>
            <w:tcW w:w="1494" w:type="dxa"/>
          </w:tcPr>
          <w:p w14:paraId="0061314C"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 ES SF</w:t>
            </w:r>
          </w:p>
        </w:tc>
        <w:tc>
          <w:tcPr>
            <w:tcW w:w="1428" w:type="dxa"/>
          </w:tcPr>
          <w:p w14:paraId="2BACE762"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2016.-2021.</w:t>
            </w:r>
          </w:p>
        </w:tc>
        <w:tc>
          <w:tcPr>
            <w:tcW w:w="2527" w:type="dxa"/>
          </w:tcPr>
          <w:p w14:paraId="23356BF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Labiekārtotas telpas, aprīkojums, satura nodrošināšana</w:t>
            </w:r>
          </w:p>
        </w:tc>
        <w:tc>
          <w:tcPr>
            <w:tcW w:w="1420" w:type="dxa"/>
          </w:tcPr>
          <w:p w14:paraId="537C21B9"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B90913" w:rsidRPr="0009251E" w14:paraId="05831CC5"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4E73CDE7" w14:textId="502288CD" w:rsidR="00704CAA" w:rsidRPr="006A7BD2" w:rsidRDefault="006E4DC1" w:rsidP="0009251E">
            <w:pPr>
              <w:jc w:val="both"/>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6.</w:t>
            </w:r>
          </w:p>
        </w:tc>
        <w:tc>
          <w:tcPr>
            <w:tcW w:w="2234" w:type="dxa"/>
          </w:tcPr>
          <w:p w14:paraId="4BAEEC30"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Viduslaiku pils konservācija jaunu pakalpojumu izveidei</w:t>
            </w:r>
          </w:p>
        </w:tc>
        <w:tc>
          <w:tcPr>
            <w:tcW w:w="1473" w:type="dxa"/>
          </w:tcPr>
          <w:p w14:paraId="10A7BC0A"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4.1.</w:t>
            </w:r>
          </w:p>
        </w:tc>
        <w:tc>
          <w:tcPr>
            <w:tcW w:w="1529" w:type="dxa"/>
          </w:tcPr>
          <w:p w14:paraId="0DE593DE" w14:textId="591D4BB7" w:rsidR="00704CAA" w:rsidRPr="006A7BD2" w:rsidRDefault="006E4DC1" w:rsidP="009453BA">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7</w:t>
            </w:r>
            <w:r w:rsidR="00704CAA" w:rsidRPr="006A7BD2">
              <w:rPr>
                <w:rFonts w:ascii="Verdana" w:hAnsi="Verdana" w:cs="Times New Roman"/>
                <w:sz w:val="16"/>
                <w:szCs w:val="16"/>
              </w:rPr>
              <w:t>.; 5</w:t>
            </w:r>
            <w:r w:rsidR="00AE0483">
              <w:rPr>
                <w:rFonts w:ascii="Verdana" w:hAnsi="Verdana" w:cs="Times New Roman"/>
                <w:sz w:val="16"/>
                <w:szCs w:val="16"/>
              </w:rPr>
              <w:t>8</w:t>
            </w:r>
            <w:r w:rsidR="00704CAA" w:rsidRPr="006A7BD2">
              <w:rPr>
                <w:rFonts w:ascii="Verdana" w:hAnsi="Verdana" w:cs="Times New Roman"/>
                <w:sz w:val="16"/>
                <w:szCs w:val="16"/>
              </w:rPr>
              <w:t>;</w:t>
            </w:r>
          </w:p>
        </w:tc>
        <w:tc>
          <w:tcPr>
            <w:tcW w:w="1862" w:type="dxa"/>
          </w:tcPr>
          <w:p w14:paraId="3B666305"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1 700 000</w:t>
            </w:r>
          </w:p>
        </w:tc>
        <w:tc>
          <w:tcPr>
            <w:tcW w:w="1494" w:type="dxa"/>
          </w:tcPr>
          <w:p w14:paraId="61F19992"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0C9D5F51"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2016.-2020.</w:t>
            </w:r>
          </w:p>
        </w:tc>
        <w:tc>
          <w:tcPr>
            <w:tcW w:w="2527" w:type="dxa"/>
          </w:tcPr>
          <w:p w14:paraId="0C5E61C6"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Atjaunoti torņi, novērsta bīstamība, izveidoti jauni tūrisma pakalpojumi</w:t>
            </w:r>
          </w:p>
        </w:tc>
        <w:tc>
          <w:tcPr>
            <w:tcW w:w="1420" w:type="dxa"/>
          </w:tcPr>
          <w:p w14:paraId="1BD99703"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AE0483" w:rsidRPr="0009251E" w14:paraId="24C2C78A"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11F35A68" w14:textId="0199FFA9" w:rsidR="00704CAA" w:rsidRPr="006A7BD2" w:rsidRDefault="006E4DC1" w:rsidP="0009251E">
            <w:pPr>
              <w:jc w:val="both"/>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7</w:t>
            </w:r>
            <w:r w:rsidR="00704CAA" w:rsidRPr="006A7BD2">
              <w:rPr>
                <w:rFonts w:ascii="Verdana" w:hAnsi="Verdana" w:cs="Times New Roman"/>
                <w:sz w:val="16"/>
                <w:szCs w:val="16"/>
              </w:rPr>
              <w:t>.</w:t>
            </w:r>
          </w:p>
        </w:tc>
        <w:tc>
          <w:tcPr>
            <w:tcW w:w="2234" w:type="dxa"/>
          </w:tcPr>
          <w:p w14:paraId="3FDFFB08"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Cēsu Svētā Jāņa evaņģēliski luteriskās baznīcas rekonstrukcija</w:t>
            </w:r>
          </w:p>
        </w:tc>
        <w:tc>
          <w:tcPr>
            <w:tcW w:w="1473" w:type="dxa"/>
          </w:tcPr>
          <w:p w14:paraId="0EAE450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4.1.</w:t>
            </w:r>
          </w:p>
        </w:tc>
        <w:tc>
          <w:tcPr>
            <w:tcW w:w="1529" w:type="dxa"/>
          </w:tcPr>
          <w:p w14:paraId="4E9B5006" w14:textId="5316EA47" w:rsidR="00704CAA" w:rsidRPr="006A7BD2" w:rsidRDefault="00704CAA" w:rsidP="009453BA">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5</w:t>
            </w:r>
            <w:r w:rsidR="00AE0483">
              <w:rPr>
                <w:rFonts w:ascii="Verdana" w:hAnsi="Verdana" w:cs="Times New Roman"/>
                <w:sz w:val="16"/>
                <w:szCs w:val="16"/>
              </w:rPr>
              <w:t>6</w:t>
            </w:r>
            <w:r w:rsidRPr="006A7BD2">
              <w:rPr>
                <w:rFonts w:ascii="Verdana" w:hAnsi="Verdana" w:cs="Times New Roman"/>
                <w:sz w:val="16"/>
                <w:szCs w:val="16"/>
              </w:rPr>
              <w:t>;</w:t>
            </w:r>
          </w:p>
        </w:tc>
        <w:tc>
          <w:tcPr>
            <w:tcW w:w="1862" w:type="dxa"/>
          </w:tcPr>
          <w:p w14:paraId="3759C348"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2 000 000</w:t>
            </w:r>
          </w:p>
        </w:tc>
        <w:tc>
          <w:tcPr>
            <w:tcW w:w="1494" w:type="dxa"/>
          </w:tcPr>
          <w:p w14:paraId="09A5777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2BE54063"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2016.-2020.</w:t>
            </w:r>
          </w:p>
        </w:tc>
        <w:tc>
          <w:tcPr>
            <w:tcW w:w="2527" w:type="dxa"/>
          </w:tcPr>
          <w:p w14:paraId="14E3F13B"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Izstrādāts tehniskais projekts, rekonstruēta vai daļēji rekonstruēta baznīca</w:t>
            </w:r>
          </w:p>
        </w:tc>
        <w:tc>
          <w:tcPr>
            <w:tcW w:w="1420" w:type="dxa"/>
          </w:tcPr>
          <w:p w14:paraId="07AA210E"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Draudze, CNP</w:t>
            </w:r>
          </w:p>
        </w:tc>
      </w:tr>
      <w:tr w:rsidR="00B90913" w:rsidRPr="0009251E" w14:paraId="5463BC07"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5F6DCE79" w14:textId="2C16B5C5" w:rsidR="00704CAA" w:rsidRPr="006A7BD2" w:rsidRDefault="006E4DC1" w:rsidP="0009251E">
            <w:pPr>
              <w:jc w:val="both"/>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8</w:t>
            </w:r>
            <w:r w:rsidR="00704CAA" w:rsidRPr="006A7BD2">
              <w:rPr>
                <w:rFonts w:ascii="Verdana" w:hAnsi="Verdana" w:cs="Times New Roman"/>
                <w:sz w:val="16"/>
                <w:szCs w:val="16"/>
              </w:rPr>
              <w:t>.</w:t>
            </w:r>
          </w:p>
        </w:tc>
        <w:tc>
          <w:tcPr>
            <w:tcW w:w="2234" w:type="dxa"/>
          </w:tcPr>
          <w:p w14:paraId="1296F3E4"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Mākslinieku rezidenču izbūve Ruckas muižā, Ruckas parka labiekārtošana</w:t>
            </w:r>
          </w:p>
        </w:tc>
        <w:tc>
          <w:tcPr>
            <w:tcW w:w="1473" w:type="dxa"/>
          </w:tcPr>
          <w:p w14:paraId="441735F0"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4.1.</w:t>
            </w:r>
          </w:p>
        </w:tc>
        <w:tc>
          <w:tcPr>
            <w:tcW w:w="1529" w:type="dxa"/>
          </w:tcPr>
          <w:p w14:paraId="497D164C" w14:textId="06CAA2FB" w:rsidR="00704CAA" w:rsidRPr="006A7BD2" w:rsidRDefault="009453BA" w:rsidP="009453BA">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5</w:t>
            </w:r>
            <w:r w:rsidR="00AE0483">
              <w:rPr>
                <w:rFonts w:ascii="Verdana" w:hAnsi="Verdana" w:cs="Times New Roman"/>
                <w:sz w:val="16"/>
                <w:szCs w:val="16"/>
              </w:rPr>
              <w:t>6</w:t>
            </w:r>
            <w:r>
              <w:rPr>
                <w:rFonts w:ascii="Verdana" w:hAnsi="Verdana" w:cs="Times New Roman"/>
                <w:sz w:val="16"/>
                <w:szCs w:val="16"/>
              </w:rPr>
              <w:t>.; 5</w:t>
            </w:r>
            <w:r w:rsidR="00AE0483">
              <w:rPr>
                <w:rFonts w:ascii="Verdana" w:hAnsi="Verdana" w:cs="Times New Roman"/>
                <w:sz w:val="16"/>
                <w:szCs w:val="16"/>
              </w:rPr>
              <w:t>5</w:t>
            </w:r>
            <w:r>
              <w:rPr>
                <w:rFonts w:ascii="Verdana" w:hAnsi="Verdana" w:cs="Times New Roman"/>
                <w:sz w:val="16"/>
                <w:szCs w:val="16"/>
              </w:rPr>
              <w:t>.</w:t>
            </w:r>
          </w:p>
        </w:tc>
        <w:tc>
          <w:tcPr>
            <w:tcW w:w="1862" w:type="dxa"/>
          </w:tcPr>
          <w:p w14:paraId="5ECD40D7"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750 000</w:t>
            </w:r>
          </w:p>
        </w:tc>
        <w:tc>
          <w:tcPr>
            <w:tcW w:w="1494" w:type="dxa"/>
          </w:tcPr>
          <w:p w14:paraId="033D7324"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6776E94B"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2016.-2018.</w:t>
            </w:r>
          </w:p>
        </w:tc>
        <w:tc>
          <w:tcPr>
            <w:tcW w:w="2527" w:type="dxa"/>
          </w:tcPr>
          <w:p w14:paraId="57E0CB72"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Izstrādāts tehniskais projekts, veikta Ruckas muižas un parka rekonstrukcija</w:t>
            </w:r>
          </w:p>
        </w:tc>
        <w:tc>
          <w:tcPr>
            <w:tcW w:w="1420" w:type="dxa"/>
          </w:tcPr>
          <w:p w14:paraId="65E9C627"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AE0483" w:rsidRPr="0009251E" w14:paraId="3E95E854"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11314E09" w14:textId="4D5341DA" w:rsidR="00704CAA" w:rsidRPr="006A7BD2" w:rsidRDefault="006E4DC1" w:rsidP="0009251E">
            <w:pPr>
              <w:jc w:val="both"/>
              <w:rPr>
                <w:rFonts w:ascii="Verdana" w:hAnsi="Verdana" w:cs="Times New Roman"/>
                <w:sz w:val="16"/>
                <w:szCs w:val="16"/>
              </w:rPr>
            </w:pPr>
            <w:r>
              <w:rPr>
                <w:rFonts w:ascii="Verdana" w:hAnsi="Verdana" w:cs="Times New Roman"/>
                <w:sz w:val="16"/>
                <w:szCs w:val="16"/>
              </w:rPr>
              <w:t>5</w:t>
            </w:r>
            <w:r w:rsidR="008D43E4">
              <w:rPr>
                <w:rFonts w:ascii="Verdana" w:hAnsi="Verdana" w:cs="Times New Roman"/>
                <w:sz w:val="16"/>
                <w:szCs w:val="16"/>
              </w:rPr>
              <w:t>9</w:t>
            </w:r>
            <w:r w:rsidR="00704CAA" w:rsidRPr="006A7BD2">
              <w:rPr>
                <w:rFonts w:ascii="Verdana" w:hAnsi="Verdana" w:cs="Times New Roman"/>
                <w:sz w:val="16"/>
                <w:szCs w:val="16"/>
              </w:rPr>
              <w:t xml:space="preserve">. </w:t>
            </w:r>
          </w:p>
        </w:tc>
        <w:tc>
          <w:tcPr>
            <w:tcW w:w="2234" w:type="dxa"/>
          </w:tcPr>
          <w:p w14:paraId="2B8B5B8E"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Restaurācijas darbnīcas izveide Vecpilsētā, pasākumi iedzīvotājiem mantojuma saglabāšanā</w:t>
            </w:r>
          </w:p>
        </w:tc>
        <w:tc>
          <w:tcPr>
            <w:tcW w:w="1473" w:type="dxa"/>
          </w:tcPr>
          <w:p w14:paraId="1C44177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4.3.</w:t>
            </w:r>
          </w:p>
        </w:tc>
        <w:tc>
          <w:tcPr>
            <w:tcW w:w="1529" w:type="dxa"/>
          </w:tcPr>
          <w:p w14:paraId="7B456255"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2FDA4DDE"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350 000</w:t>
            </w:r>
          </w:p>
        </w:tc>
        <w:tc>
          <w:tcPr>
            <w:tcW w:w="1494" w:type="dxa"/>
          </w:tcPr>
          <w:p w14:paraId="64EA0235"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00638CD1"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2016.-2021.</w:t>
            </w:r>
          </w:p>
        </w:tc>
        <w:tc>
          <w:tcPr>
            <w:tcW w:w="2527" w:type="dxa"/>
          </w:tcPr>
          <w:p w14:paraId="061DCE13"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Izveidota darbnīca, kurā iespējams iedzīvotājiem restaurēt savu mājokļu logus, durvis, citus elementus.</w:t>
            </w:r>
          </w:p>
        </w:tc>
        <w:tc>
          <w:tcPr>
            <w:tcW w:w="1420" w:type="dxa"/>
          </w:tcPr>
          <w:p w14:paraId="40775F75"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B90913" w:rsidRPr="0009251E" w14:paraId="58457343"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17FEA387" w14:textId="5132B774" w:rsidR="00704CAA" w:rsidRPr="006A7BD2" w:rsidRDefault="008D43E4" w:rsidP="0009251E">
            <w:pPr>
              <w:jc w:val="both"/>
              <w:rPr>
                <w:rFonts w:ascii="Verdana" w:hAnsi="Verdana" w:cs="Times New Roman"/>
                <w:sz w:val="16"/>
                <w:szCs w:val="16"/>
              </w:rPr>
            </w:pPr>
            <w:r>
              <w:rPr>
                <w:rFonts w:ascii="Verdana" w:hAnsi="Verdana" w:cs="Times New Roman"/>
                <w:sz w:val="16"/>
                <w:szCs w:val="16"/>
              </w:rPr>
              <w:t>60</w:t>
            </w:r>
            <w:r w:rsidR="00704CAA" w:rsidRPr="006A7BD2">
              <w:rPr>
                <w:rFonts w:ascii="Verdana" w:hAnsi="Verdana" w:cs="Times New Roman"/>
                <w:sz w:val="16"/>
                <w:szCs w:val="16"/>
              </w:rPr>
              <w:t>.</w:t>
            </w:r>
          </w:p>
        </w:tc>
        <w:tc>
          <w:tcPr>
            <w:tcW w:w="2234" w:type="dxa"/>
          </w:tcPr>
          <w:p w14:paraId="1ED430AF"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lang w:eastAsia="lv-LV"/>
              </w:rPr>
            </w:pPr>
            <w:r w:rsidRPr="006A7BD2">
              <w:rPr>
                <w:rFonts w:ascii="Verdana" w:eastAsia="Times New Roman" w:hAnsi="Verdana" w:cs="Times New Roman"/>
                <w:i/>
                <w:sz w:val="16"/>
                <w:szCs w:val="16"/>
                <w:lang w:eastAsia="lv-LV"/>
              </w:rPr>
              <w:t xml:space="preserve">Amatu (Radošās) mājas </w:t>
            </w:r>
            <w:r w:rsidRPr="006A7BD2">
              <w:rPr>
                <w:rFonts w:ascii="Verdana" w:eastAsia="Times New Roman" w:hAnsi="Verdana" w:cs="Times New Roman"/>
                <w:sz w:val="16"/>
                <w:szCs w:val="16"/>
                <w:lang w:eastAsia="lv-LV"/>
              </w:rPr>
              <w:t>izveide Vaivē, pasākumi iedzīvotājiem tradicionālo prasmju saglabāšanā un tālāknodošanā, jaunu iemaņu apguvē.</w:t>
            </w:r>
          </w:p>
          <w:p w14:paraId="4D5C7DB8"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lang w:eastAsia="lv-LV"/>
              </w:rPr>
            </w:pPr>
          </w:p>
          <w:p w14:paraId="704FD501"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rPr>
            </w:pPr>
          </w:p>
        </w:tc>
        <w:tc>
          <w:tcPr>
            <w:tcW w:w="1473" w:type="dxa"/>
          </w:tcPr>
          <w:p w14:paraId="41AB8D69"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4.1.</w:t>
            </w:r>
          </w:p>
          <w:p w14:paraId="6D5CCD55"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4.3.</w:t>
            </w:r>
          </w:p>
          <w:p w14:paraId="1C3E2E11"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529" w:type="dxa"/>
          </w:tcPr>
          <w:p w14:paraId="187A0324" w14:textId="2CC58DE4"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6</w:t>
            </w:r>
            <w:r w:rsidR="008D43E4">
              <w:rPr>
                <w:rFonts w:ascii="Verdana" w:hAnsi="Verdana" w:cs="Times New Roman"/>
                <w:sz w:val="16"/>
                <w:szCs w:val="16"/>
              </w:rPr>
              <w:t>1</w:t>
            </w:r>
            <w:r w:rsidRPr="006A7BD2">
              <w:rPr>
                <w:rFonts w:ascii="Verdana" w:hAnsi="Verdana" w:cs="Times New Roman"/>
                <w:sz w:val="16"/>
                <w:szCs w:val="16"/>
              </w:rPr>
              <w:t>.</w:t>
            </w:r>
          </w:p>
        </w:tc>
        <w:tc>
          <w:tcPr>
            <w:tcW w:w="1862" w:type="dxa"/>
          </w:tcPr>
          <w:p w14:paraId="1BD74210"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494" w:type="dxa"/>
          </w:tcPr>
          <w:p w14:paraId="2C0E2C51"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 ES SF</w:t>
            </w:r>
          </w:p>
        </w:tc>
        <w:tc>
          <w:tcPr>
            <w:tcW w:w="1428" w:type="dxa"/>
          </w:tcPr>
          <w:p w14:paraId="36C6E45C"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2015.-2019.</w:t>
            </w:r>
          </w:p>
        </w:tc>
        <w:tc>
          <w:tcPr>
            <w:tcW w:w="2527" w:type="dxa"/>
          </w:tcPr>
          <w:p w14:paraId="07337B76"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rPr>
            </w:pPr>
            <w:r w:rsidRPr="006A7BD2">
              <w:rPr>
                <w:rFonts w:ascii="Verdana" w:eastAsia="Times New Roman" w:hAnsi="Verdana" w:cs="Times New Roman"/>
                <w:sz w:val="16"/>
                <w:szCs w:val="16"/>
                <w:lang w:eastAsia="lv-LV"/>
              </w:rPr>
              <w:t>Rekonstruētas pašvaldības telpas, veikta regulāra darbība tradicionālo prasmju tālāknodošanā un sabiedrības izglītošanā nemateriālā mantojuma saglabāšanā.</w:t>
            </w:r>
          </w:p>
        </w:tc>
        <w:tc>
          <w:tcPr>
            <w:tcW w:w="1420" w:type="dxa"/>
          </w:tcPr>
          <w:p w14:paraId="5D140FC5"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p w14:paraId="65ADD15B" w14:textId="77777777" w:rsidR="00704CAA" w:rsidRPr="006A7BD2" w:rsidRDefault="00704CAA" w:rsidP="0009251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Vaives pagasta pārvalde</w:t>
            </w:r>
          </w:p>
        </w:tc>
      </w:tr>
      <w:tr w:rsidR="00AE0483" w:rsidRPr="0009251E" w14:paraId="21D219C0"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7B63BE0F" w14:textId="282764E2" w:rsidR="00704CAA" w:rsidRPr="006A7BD2" w:rsidRDefault="006E4DC1" w:rsidP="006E4DC1">
            <w:pPr>
              <w:jc w:val="both"/>
              <w:rPr>
                <w:rFonts w:ascii="Verdana" w:hAnsi="Verdana" w:cs="Times New Roman"/>
                <w:sz w:val="16"/>
                <w:szCs w:val="16"/>
              </w:rPr>
            </w:pPr>
            <w:r>
              <w:rPr>
                <w:rFonts w:ascii="Verdana" w:hAnsi="Verdana" w:cs="Times New Roman"/>
                <w:sz w:val="16"/>
                <w:szCs w:val="16"/>
              </w:rPr>
              <w:t>6</w:t>
            </w:r>
            <w:r w:rsidR="008D43E4">
              <w:rPr>
                <w:rFonts w:ascii="Verdana" w:hAnsi="Verdana" w:cs="Times New Roman"/>
                <w:sz w:val="16"/>
                <w:szCs w:val="16"/>
              </w:rPr>
              <w:t>1</w:t>
            </w:r>
            <w:r w:rsidR="00704CAA" w:rsidRPr="006A7BD2">
              <w:rPr>
                <w:rFonts w:ascii="Verdana" w:hAnsi="Verdana" w:cs="Times New Roman"/>
                <w:sz w:val="16"/>
                <w:szCs w:val="16"/>
              </w:rPr>
              <w:t>.</w:t>
            </w:r>
          </w:p>
        </w:tc>
        <w:tc>
          <w:tcPr>
            <w:tcW w:w="2234" w:type="dxa"/>
          </w:tcPr>
          <w:p w14:paraId="3C7F34CB"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6"/>
                <w:szCs w:val="16"/>
              </w:rPr>
            </w:pPr>
            <w:r w:rsidRPr="006A7BD2">
              <w:rPr>
                <w:rFonts w:ascii="Verdana" w:eastAsia="Times New Roman" w:hAnsi="Verdana" w:cs="Times New Roman"/>
                <w:sz w:val="16"/>
                <w:szCs w:val="16"/>
                <w:lang w:eastAsia="lv-LV"/>
              </w:rPr>
              <w:t>Kaķupītes brīvdabas estrādes izveide</w:t>
            </w:r>
          </w:p>
        </w:tc>
        <w:tc>
          <w:tcPr>
            <w:tcW w:w="1473" w:type="dxa"/>
          </w:tcPr>
          <w:p w14:paraId="77192696"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4.1.</w:t>
            </w:r>
          </w:p>
          <w:p w14:paraId="1AEA3657"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4.3.</w:t>
            </w:r>
          </w:p>
        </w:tc>
        <w:tc>
          <w:tcPr>
            <w:tcW w:w="1529" w:type="dxa"/>
          </w:tcPr>
          <w:p w14:paraId="2633662C"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1CE3732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494" w:type="dxa"/>
          </w:tcPr>
          <w:p w14:paraId="5CC5C92E"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 ES SF</w:t>
            </w:r>
          </w:p>
        </w:tc>
        <w:tc>
          <w:tcPr>
            <w:tcW w:w="1428" w:type="dxa"/>
          </w:tcPr>
          <w:p w14:paraId="2AC3C905"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2015.-2021.</w:t>
            </w:r>
          </w:p>
        </w:tc>
        <w:tc>
          <w:tcPr>
            <w:tcW w:w="2527" w:type="dxa"/>
          </w:tcPr>
          <w:p w14:paraId="3403A074"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6"/>
                <w:szCs w:val="16"/>
              </w:rPr>
            </w:pPr>
            <w:r w:rsidRPr="006A7BD2">
              <w:rPr>
                <w:rFonts w:ascii="Verdana" w:eastAsia="Times New Roman" w:hAnsi="Verdana" w:cs="Times New Roman"/>
                <w:sz w:val="16"/>
                <w:szCs w:val="16"/>
                <w:lang w:eastAsia="lv-LV"/>
              </w:rPr>
              <w:t>Atjaunota brīvdabas estrāde, paplašināts pasākumu piedāvājums</w:t>
            </w:r>
          </w:p>
        </w:tc>
        <w:tc>
          <w:tcPr>
            <w:tcW w:w="1420" w:type="dxa"/>
          </w:tcPr>
          <w:p w14:paraId="0A2F619A"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p w14:paraId="56C01428" w14:textId="77777777" w:rsidR="00704CAA" w:rsidRPr="006A7BD2" w:rsidRDefault="00704CAA" w:rsidP="0009251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Vaives pagasta pārvalde</w:t>
            </w:r>
          </w:p>
        </w:tc>
      </w:tr>
      <w:tr w:rsidR="00B90913" w:rsidRPr="0009251E" w14:paraId="2E267A6D"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2506AA31" w14:textId="1E719820" w:rsidR="00481FCE" w:rsidRPr="006A7BD2" w:rsidRDefault="006E4DC1" w:rsidP="00481FCE">
            <w:pPr>
              <w:jc w:val="both"/>
              <w:rPr>
                <w:rFonts w:ascii="Verdana" w:hAnsi="Verdana" w:cs="Times New Roman"/>
                <w:sz w:val="16"/>
                <w:szCs w:val="16"/>
              </w:rPr>
            </w:pPr>
            <w:r>
              <w:rPr>
                <w:rFonts w:ascii="Verdana" w:hAnsi="Verdana" w:cs="Times New Roman"/>
                <w:sz w:val="16"/>
                <w:szCs w:val="16"/>
              </w:rPr>
              <w:lastRenderedPageBreak/>
              <w:t>6</w:t>
            </w:r>
            <w:r w:rsidR="008D43E4">
              <w:rPr>
                <w:rFonts w:ascii="Verdana" w:hAnsi="Verdana" w:cs="Times New Roman"/>
                <w:sz w:val="16"/>
                <w:szCs w:val="16"/>
              </w:rPr>
              <w:t>2</w:t>
            </w:r>
            <w:r w:rsidR="00481FCE" w:rsidRPr="006A7BD2">
              <w:rPr>
                <w:rFonts w:ascii="Verdana" w:hAnsi="Verdana" w:cs="Times New Roman"/>
                <w:sz w:val="16"/>
                <w:szCs w:val="16"/>
              </w:rPr>
              <w:t>.</w:t>
            </w:r>
          </w:p>
        </w:tc>
        <w:tc>
          <w:tcPr>
            <w:tcW w:w="2234" w:type="dxa"/>
          </w:tcPr>
          <w:p w14:paraId="0BBBEC60" w14:textId="23D57A4F"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lang w:eastAsia="lv-LV"/>
              </w:rPr>
            </w:pPr>
            <w:r w:rsidRPr="006A7BD2">
              <w:rPr>
                <w:rFonts w:ascii="Verdana" w:hAnsi="Verdana"/>
                <w:sz w:val="18"/>
                <w:szCs w:val="18"/>
              </w:rPr>
              <w:t>Valsts reģionālā arhīva ēkas būvniecība</w:t>
            </w:r>
          </w:p>
        </w:tc>
        <w:tc>
          <w:tcPr>
            <w:tcW w:w="1473" w:type="dxa"/>
          </w:tcPr>
          <w:p w14:paraId="4367D8CB" w14:textId="4FC1E8B0"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4.1.</w:t>
            </w:r>
          </w:p>
        </w:tc>
        <w:tc>
          <w:tcPr>
            <w:tcW w:w="1529" w:type="dxa"/>
          </w:tcPr>
          <w:p w14:paraId="01F4CD40"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2772BA23" w14:textId="5D08866C"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5 000 000</w:t>
            </w:r>
          </w:p>
        </w:tc>
        <w:tc>
          <w:tcPr>
            <w:tcW w:w="1494" w:type="dxa"/>
          </w:tcPr>
          <w:p w14:paraId="775B98CC" w14:textId="2B19B8F3"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VB, ES SF</w:t>
            </w:r>
          </w:p>
        </w:tc>
        <w:tc>
          <w:tcPr>
            <w:tcW w:w="1428" w:type="dxa"/>
          </w:tcPr>
          <w:p w14:paraId="1001B0EA" w14:textId="14D90258"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2020.-2021.</w:t>
            </w:r>
          </w:p>
        </w:tc>
        <w:tc>
          <w:tcPr>
            <w:tcW w:w="2527" w:type="dxa"/>
          </w:tcPr>
          <w:p w14:paraId="2BECBC94" w14:textId="643BA90E"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lang w:eastAsia="lv-LV"/>
              </w:rPr>
            </w:pPr>
            <w:r w:rsidRPr="006A7BD2">
              <w:rPr>
                <w:rFonts w:ascii="Verdana" w:eastAsia="Times New Roman" w:hAnsi="Verdana" w:cs="Times New Roman"/>
                <w:sz w:val="16"/>
                <w:szCs w:val="16"/>
                <w:lang w:eastAsia="lv-LV"/>
              </w:rPr>
              <w:t>Uzbūvēta Valsts reģionālā arhīva ēka</w:t>
            </w:r>
          </w:p>
        </w:tc>
        <w:tc>
          <w:tcPr>
            <w:tcW w:w="1420" w:type="dxa"/>
          </w:tcPr>
          <w:p w14:paraId="340B3CC1" w14:textId="5FD17C0A"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VAS “Valsts Nekustamie īpašumi”</w:t>
            </w:r>
          </w:p>
        </w:tc>
      </w:tr>
      <w:tr w:rsidR="00AE0483" w:rsidRPr="0009251E" w14:paraId="5AC88EF4"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3D9D069C" w14:textId="3A3D3D9D" w:rsidR="000020A4" w:rsidRPr="006A7BD2" w:rsidRDefault="006E4DC1" w:rsidP="00481FCE">
            <w:pPr>
              <w:jc w:val="both"/>
              <w:rPr>
                <w:rFonts w:ascii="Verdana" w:hAnsi="Verdana" w:cs="Times New Roman"/>
                <w:sz w:val="16"/>
                <w:szCs w:val="16"/>
              </w:rPr>
            </w:pPr>
            <w:r>
              <w:rPr>
                <w:rFonts w:ascii="Verdana" w:hAnsi="Verdana" w:cs="Times New Roman"/>
                <w:sz w:val="16"/>
                <w:szCs w:val="16"/>
              </w:rPr>
              <w:t>6</w:t>
            </w:r>
            <w:r w:rsidR="008D43E4">
              <w:rPr>
                <w:rFonts w:ascii="Verdana" w:hAnsi="Verdana" w:cs="Times New Roman"/>
                <w:sz w:val="16"/>
                <w:szCs w:val="16"/>
              </w:rPr>
              <w:t>3</w:t>
            </w:r>
            <w:r w:rsidR="000020A4" w:rsidRPr="006A7BD2">
              <w:rPr>
                <w:rFonts w:ascii="Verdana" w:hAnsi="Verdana" w:cs="Times New Roman"/>
                <w:sz w:val="16"/>
                <w:szCs w:val="16"/>
              </w:rPr>
              <w:t>.</w:t>
            </w:r>
          </w:p>
        </w:tc>
        <w:tc>
          <w:tcPr>
            <w:tcW w:w="2234" w:type="dxa"/>
          </w:tcPr>
          <w:p w14:paraId="4C136417" w14:textId="202F4249" w:rsidR="000020A4" w:rsidRPr="006A7BD2" w:rsidRDefault="000020A4"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r w:rsidRPr="006A7BD2">
              <w:rPr>
                <w:rFonts w:ascii="Verdana" w:hAnsi="Verdana"/>
                <w:sz w:val="18"/>
                <w:szCs w:val="18"/>
              </w:rPr>
              <w:t>Pieteikuma uz Eiropas Kultūras galvaspilsētas statusa iegūšanu 2027.gadā sagatavošana</w:t>
            </w:r>
          </w:p>
        </w:tc>
        <w:tc>
          <w:tcPr>
            <w:tcW w:w="1473" w:type="dxa"/>
          </w:tcPr>
          <w:p w14:paraId="1EF3A2E5" w14:textId="5D935D01" w:rsidR="000020A4" w:rsidRPr="006A7BD2" w:rsidRDefault="000020A4"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4.1.</w:t>
            </w:r>
          </w:p>
        </w:tc>
        <w:tc>
          <w:tcPr>
            <w:tcW w:w="1529" w:type="dxa"/>
          </w:tcPr>
          <w:p w14:paraId="03BCEB2F" w14:textId="77777777" w:rsidR="000020A4" w:rsidRPr="006A7BD2" w:rsidRDefault="000020A4"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01972233" w14:textId="7963CDEB" w:rsidR="000020A4" w:rsidRPr="006A7BD2" w:rsidRDefault="000020A4"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150 000</w:t>
            </w:r>
          </w:p>
        </w:tc>
        <w:tc>
          <w:tcPr>
            <w:tcW w:w="1494" w:type="dxa"/>
          </w:tcPr>
          <w:p w14:paraId="1E07B3E1" w14:textId="3F6CFA5A" w:rsidR="000020A4" w:rsidRPr="006A7BD2" w:rsidRDefault="000020A4"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 ES SF</w:t>
            </w:r>
          </w:p>
        </w:tc>
        <w:tc>
          <w:tcPr>
            <w:tcW w:w="1428" w:type="dxa"/>
          </w:tcPr>
          <w:p w14:paraId="288C7ECE" w14:textId="52CD1367" w:rsidR="000020A4" w:rsidRPr="006A7BD2" w:rsidRDefault="000020A4"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2019.-2021.</w:t>
            </w:r>
          </w:p>
        </w:tc>
        <w:tc>
          <w:tcPr>
            <w:tcW w:w="2527" w:type="dxa"/>
          </w:tcPr>
          <w:p w14:paraId="30E96F6E" w14:textId="2A712D47" w:rsidR="000020A4" w:rsidRPr="006A7BD2" w:rsidRDefault="000020A4" w:rsidP="00481FCE">
            <w:pPr>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6"/>
                <w:szCs w:val="16"/>
                <w:lang w:eastAsia="lv-LV"/>
              </w:rPr>
            </w:pPr>
            <w:r w:rsidRPr="006A7BD2">
              <w:rPr>
                <w:rFonts w:ascii="Verdana" w:eastAsia="Times New Roman" w:hAnsi="Verdana" w:cs="Times New Roman"/>
                <w:sz w:val="16"/>
                <w:szCs w:val="16"/>
                <w:lang w:eastAsia="lv-LV"/>
              </w:rPr>
              <w:t>Iesniegts pieteikums pirmajai konkursa kārtai, nodrošināta publiciāte, nodrošināta sabiedrības iesaiste</w:t>
            </w:r>
          </w:p>
        </w:tc>
        <w:tc>
          <w:tcPr>
            <w:tcW w:w="1420" w:type="dxa"/>
          </w:tcPr>
          <w:p w14:paraId="06648ED7" w14:textId="52E2D6B5" w:rsidR="000020A4" w:rsidRPr="006A7BD2" w:rsidRDefault="000020A4"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481FCE" w:rsidRPr="0009251E" w14:paraId="74FF7C4A" w14:textId="77777777" w:rsidTr="0009251E">
        <w:trPr>
          <w:jc w:val="center"/>
        </w:trPr>
        <w:tc>
          <w:tcPr>
            <w:cnfStyle w:val="001000000000" w:firstRow="0" w:lastRow="0" w:firstColumn="1" w:lastColumn="0" w:oddVBand="0" w:evenVBand="0" w:oddHBand="0" w:evenHBand="0" w:firstRowFirstColumn="0" w:firstRowLastColumn="0" w:lastRowFirstColumn="0" w:lastRowLastColumn="0"/>
            <w:tcW w:w="14560" w:type="dxa"/>
            <w:gridSpan w:val="9"/>
            <w:shd w:val="clear" w:color="auto" w:fill="FF6600"/>
          </w:tcPr>
          <w:p w14:paraId="14329EB7" w14:textId="77777777" w:rsidR="00481FCE" w:rsidRPr="006A7BD2" w:rsidRDefault="00481FCE" w:rsidP="00481FCE">
            <w:pPr>
              <w:jc w:val="both"/>
              <w:rPr>
                <w:rFonts w:ascii="Verdana" w:hAnsi="Verdana" w:cs="Times New Roman"/>
                <w:sz w:val="16"/>
                <w:szCs w:val="16"/>
              </w:rPr>
            </w:pPr>
            <w:r w:rsidRPr="006A7BD2">
              <w:rPr>
                <w:rFonts w:ascii="Verdana" w:hAnsi="Verdana" w:cs="Times New Roman"/>
                <w:sz w:val="16"/>
                <w:szCs w:val="16"/>
              </w:rPr>
              <w:t>VP 5 Jaunu uzņēmumu piesaiste un esošo uzņēmumu attīstība</w:t>
            </w:r>
          </w:p>
        </w:tc>
      </w:tr>
      <w:tr w:rsidR="00AE0483" w:rsidRPr="0009251E" w14:paraId="3F7859D4"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08500A5D" w14:textId="4D2B516E" w:rsidR="00481FCE" w:rsidRPr="006A7BD2" w:rsidRDefault="009453BA" w:rsidP="00481FCE">
            <w:pPr>
              <w:jc w:val="both"/>
              <w:rPr>
                <w:rFonts w:ascii="Verdana" w:hAnsi="Verdana" w:cs="Times New Roman"/>
                <w:sz w:val="16"/>
                <w:szCs w:val="16"/>
              </w:rPr>
            </w:pPr>
            <w:r>
              <w:rPr>
                <w:rFonts w:ascii="Verdana" w:hAnsi="Verdana" w:cs="Times New Roman"/>
                <w:sz w:val="16"/>
                <w:szCs w:val="16"/>
              </w:rPr>
              <w:t>6</w:t>
            </w:r>
            <w:r w:rsidR="008D43E4">
              <w:rPr>
                <w:rFonts w:ascii="Verdana" w:hAnsi="Verdana" w:cs="Times New Roman"/>
                <w:sz w:val="16"/>
                <w:szCs w:val="16"/>
              </w:rPr>
              <w:t>4</w:t>
            </w:r>
            <w:r w:rsidR="00481FCE" w:rsidRPr="006A7BD2">
              <w:rPr>
                <w:rFonts w:ascii="Verdana" w:hAnsi="Verdana" w:cs="Times New Roman"/>
                <w:sz w:val="16"/>
                <w:szCs w:val="16"/>
              </w:rPr>
              <w:t>.</w:t>
            </w:r>
          </w:p>
        </w:tc>
        <w:tc>
          <w:tcPr>
            <w:tcW w:w="2234" w:type="dxa"/>
          </w:tcPr>
          <w:p w14:paraId="01AA3F6C"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Ielu infrastruktūras rekonstrukcija un tai pieguļošo degradēto un neapgūto teritoriju revitalizācija (Rūpniecības iela, Robežu iela, Saulrītu iela, Rīgas iela, Cīrulīšu apkaime), tai skaitā atbalstot privātās iniciatīvas, kas rada darba vietas</w:t>
            </w:r>
          </w:p>
        </w:tc>
        <w:tc>
          <w:tcPr>
            <w:tcW w:w="1473" w:type="dxa"/>
          </w:tcPr>
          <w:p w14:paraId="7B4FB719"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5.1.</w:t>
            </w:r>
          </w:p>
        </w:tc>
        <w:tc>
          <w:tcPr>
            <w:tcW w:w="1529" w:type="dxa"/>
          </w:tcPr>
          <w:p w14:paraId="3C302202"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1D9589B6" w14:textId="0EC5769B" w:rsidR="00481FCE" w:rsidRPr="006A7BD2" w:rsidRDefault="00BE4F38"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7 141 237,58</w:t>
            </w:r>
          </w:p>
        </w:tc>
        <w:tc>
          <w:tcPr>
            <w:tcW w:w="1494" w:type="dxa"/>
          </w:tcPr>
          <w:p w14:paraId="0CD0BC93"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SAM 5.6.2, SAM 3.3.1., CNP</w:t>
            </w:r>
          </w:p>
        </w:tc>
        <w:tc>
          <w:tcPr>
            <w:tcW w:w="1428" w:type="dxa"/>
          </w:tcPr>
          <w:p w14:paraId="3EDF0262"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2016.-2021.</w:t>
            </w:r>
          </w:p>
        </w:tc>
        <w:tc>
          <w:tcPr>
            <w:tcW w:w="2527" w:type="dxa"/>
          </w:tcPr>
          <w:p w14:paraId="0C6B3F2C"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Revitalizētas un labiekārtotas degradētās teritorijas uzņēmējdarbības attīstībai un jaunu darba vietu radīšanai</w:t>
            </w:r>
          </w:p>
        </w:tc>
        <w:tc>
          <w:tcPr>
            <w:tcW w:w="1420" w:type="dxa"/>
          </w:tcPr>
          <w:p w14:paraId="09633F19"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B90913" w:rsidRPr="0009251E" w14:paraId="4CD25ABB"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071AF941" w14:textId="5257AC17" w:rsidR="00481FCE" w:rsidRPr="006A7BD2" w:rsidRDefault="009453BA" w:rsidP="00481FCE">
            <w:pPr>
              <w:jc w:val="both"/>
              <w:rPr>
                <w:rFonts w:ascii="Verdana" w:hAnsi="Verdana" w:cs="Times New Roman"/>
                <w:sz w:val="16"/>
                <w:szCs w:val="16"/>
              </w:rPr>
            </w:pPr>
            <w:r>
              <w:rPr>
                <w:rFonts w:ascii="Verdana" w:hAnsi="Verdana" w:cs="Times New Roman"/>
                <w:sz w:val="16"/>
                <w:szCs w:val="16"/>
              </w:rPr>
              <w:t>6</w:t>
            </w:r>
            <w:r w:rsidR="008D43E4">
              <w:rPr>
                <w:rFonts w:ascii="Verdana" w:hAnsi="Verdana" w:cs="Times New Roman"/>
                <w:sz w:val="16"/>
                <w:szCs w:val="16"/>
              </w:rPr>
              <w:t>5</w:t>
            </w:r>
            <w:r w:rsidR="00481FCE" w:rsidRPr="006A7BD2">
              <w:rPr>
                <w:rFonts w:ascii="Verdana" w:hAnsi="Verdana" w:cs="Times New Roman"/>
                <w:sz w:val="16"/>
                <w:szCs w:val="16"/>
              </w:rPr>
              <w:t>.</w:t>
            </w:r>
          </w:p>
        </w:tc>
        <w:tc>
          <w:tcPr>
            <w:tcW w:w="2234" w:type="dxa"/>
          </w:tcPr>
          <w:p w14:paraId="30D8E0EC"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Industriālo zonu labiekārtošana, tai skaitā ražošanas ēku nodrošinājumam</w:t>
            </w:r>
          </w:p>
        </w:tc>
        <w:tc>
          <w:tcPr>
            <w:tcW w:w="1473" w:type="dxa"/>
          </w:tcPr>
          <w:p w14:paraId="0B397AF4"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5.1.</w:t>
            </w:r>
          </w:p>
        </w:tc>
        <w:tc>
          <w:tcPr>
            <w:tcW w:w="1529" w:type="dxa"/>
          </w:tcPr>
          <w:p w14:paraId="372EA57A"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138F1410"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5 000 000</w:t>
            </w:r>
          </w:p>
        </w:tc>
        <w:tc>
          <w:tcPr>
            <w:tcW w:w="1494" w:type="dxa"/>
          </w:tcPr>
          <w:p w14:paraId="73015C03"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1633D3C2"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2016.-2021.</w:t>
            </w:r>
          </w:p>
        </w:tc>
        <w:tc>
          <w:tcPr>
            <w:tcW w:w="2527" w:type="dxa"/>
          </w:tcPr>
          <w:p w14:paraId="5D4F65E8"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Izveidotas telpas ražošanas attīstībai</w:t>
            </w:r>
          </w:p>
        </w:tc>
        <w:tc>
          <w:tcPr>
            <w:tcW w:w="1420" w:type="dxa"/>
          </w:tcPr>
          <w:p w14:paraId="4A056A78"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AE0483" w:rsidRPr="0009251E" w14:paraId="3EBB13BB"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3CEF894E" w14:textId="4B347563" w:rsidR="00481FCE" w:rsidRPr="006A7BD2" w:rsidRDefault="009453BA" w:rsidP="00481FCE">
            <w:pPr>
              <w:jc w:val="both"/>
              <w:rPr>
                <w:rFonts w:ascii="Verdana" w:hAnsi="Verdana" w:cs="Times New Roman"/>
                <w:sz w:val="16"/>
                <w:szCs w:val="16"/>
              </w:rPr>
            </w:pPr>
            <w:r>
              <w:rPr>
                <w:rFonts w:ascii="Verdana" w:hAnsi="Verdana" w:cs="Times New Roman"/>
                <w:sz w:val="16"/>
                <w:szCs w:val="16"/>
              </w:rPr>
              <w:t>6</w:t>
            </w:r>
            <w:r w:rsidR="008D43E4">
              <w:rPr>
                <w:rFonts w:ascii="Verdana" w:hAnsi="Verdana" w:cs="Times New Roman"/>
                <w:sz w:val="16"/>
                <w:szCs w:val="16"/>
              </w:rPr>
              <w:t>6</w:t>
            </w:r>
            <w:r w:rsidR="00481FCE" w:rsidRPr="006A7BD2">
              <w:rPr>
                <w:rFonts w:ascii="Verdana" w:hAnsi="Verdana" w:cs="Times New Roman"/>
                <w:sz w:val="16"/>
                <w:szCs w:val="16"/>
              </w:rPr>
              <w:t>.</w:t>
            </w:r>
          </w:p>
        </w:tc>
        <w:tc>
          <w:tcPr>
            <w:tcW w:w="2234" w:type="dxa"/>
          </w:tcPr>
          <w:p w14:paraId="4C735937"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Inkubatora ar specializāciju attīstība (radošās industrijas, kokapstrāde, enerģētika, u.c.)</w:t>
            </w:r>
          </w:p>
        </w:tc>
        <w:tc>
          <w:tcPr>
            <w:tcW w:w="1473" w:type="dxa"/>
          </w:tcPr>
          <w:p w14:paraId="003271B2"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5.2.</w:t>
            </w:r>
          </w:p>
        </w:tc>
        <w:tc>
          <w:tcPr>
            <w:tcW w:w="1529" w:type="dxa"/>
          </w:tcPr>
          <w:p w14:paraId="2A405D8E"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0251EAA8"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3 500 000</w:t>
            </w:r>
          </w:p>
        </w:tc>
        <w:tc>
          <w:tcPr>
            <w:tcW w:w="1494" w:type="dxa"/>
          </w:tcPr>
          <w:p w14:paraId="1BA3D745"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77863A4C"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2016.-2021.</w:t>
            </w:r>
          </w:p>
        </w:tc>
        <w:tc>
          <w:tcPr>
            <w:tcW w:w="2527" w:type="dxa"/>
          </w:tcPr>
          <w:p w14:paraId="73776A58"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darbojas inkubators ar specializāciju</w:t>
            </w:r>
          </w:p>
        </w:tc>
        <w:tc>
          <w:tcPr>
            <w:tcW w:w="1420" w:type="dxa"/>
          </w:tcPr>
          <w:p w14:paraId="4737B22C"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B90913" w:rsidRPr="0009251E" w14:paraId="6D37F33C"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29F0CD4B" w14:textId="234C0EEC" w:rsidR="00481FCE" w:rsidRPr="006A7BD2" w:rsidRDefault="009453BA" w:rsidP="00481FCE">
            <w:pPr>
              <w:jc w:val="both"/>
              <w:rPr>
                <w:rFonts w:ascii="Verdana" w:hAnsi="Verdana" w:cs="Times New Roman"/>
                <w:sz w:val="16"/>
                <w:szCs w:val="16"/>
              </w:rPr>
            </w:pPr>
            <w:r>
              <w:rPr>
                <w:rFonts w:ascii="Verdana" w:hAnsi="Verdana" w:cs="Times New Roman"/>
                <w:sz w:val="16"/>
                <w:szCs w:val="16"/>
              </w:rPr>
              <w:t>6</w:t>
            </w:r>
            <w:r w:rsidR="008D43E4">
              <w:rPr>
                <w:rFonts w:ascii="Verdana" w:hAnsi="Verdana" w:cs="Times New Roman"/>
                <w:sz w:val="16"/>
                <w:szCs w:val="16"/>
              </w:rPr>
              <w:t>7</w:t>
            </w:r>
            <w:r w:rsidR="00481FCE" w:rsidRPr="006A7BD2">
              <w:rPr>
                <w:rFonts w:ascii="Verdana" w:hAnsi="Verdana" w:cs="Times New Roman"/>
                <w:sz w:val="16"/>
                <w:szCs w:val="16"/>
              </w:rPr>
              <w:t>.</w:t>
            </w:r>
          </w:p>
        </w:tc>
        <w:tc>
          <w:tcPr>
            <w:tcW w:w="2234" w:type="dxa"/>
          </w:tcPr>
          <w:p w14:paraId="1600805A"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Atbalsta programma jaunajiem uzņēmējiem, prioritāri īstenojot radošas iniciatīvas, kas balstītas mākslā un kultūrā un tiek īstenotas Cēsu Vecpilsētā</w:t>
            </w:r>
          </w:p>
        </w:tc>
        <w:tc>
          <w:tcPr>
            <w:tcW w:w="1473" w:type="dxa"/>
          </w:tcPr>
          <w:p w14:paraId="2C48C8D3"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5.2.</w:t>
            </w:r>
          </w:p>
        </w:tc>
        <w:tc>
          <w:tcPr>
            <w:tcW w:w="1529" w:type="dxa"/>
          </w:tcPr>
          <w:p w14:paraId="7F4D0F1B"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4A497173"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b/>
                <w:sz w:val="16"/>
                <w:szCs w:val="16"/>
              </w:rPr>
            </w:pPr>
            <w:r w:rsidRPr="006A7BD2">
              <w:rPr>
                <w:rFonts w:ascii="Verdana" w:hAnsi="Verdana" w:cs="Times New Roman"/>
                <w:b/>
                <w:sz w:val="16"/>
                <w:szCs w:val="16"/>
              </w:rPr>
              <w:t>60 000</w:t>
            </w:r>
          </w:p>
        </w:tc>
        <w:tc>
          <w:tcPr>
            <w:tcW w:w="1494" w:type="dxa"/>
          </w:tcPr>
          <w:p w14:paraId="7E921F51"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c>
          <w:tcPr>
            <w:tcW w:w="1428" w:type="dxa"/>
          </w:tcPr>
          <w:p w14:paraId="46C85EC3"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2015.-2021.</w:t>
            </w:r>
          </w:p>
        </w:tc>
        <w:tc>
          <w:tcPr>
            <w:tcW w:w="2527" w:type="dxa"/>
          </w:tcPr>
          <w:p w14:paraId="0FE82DE4"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atbalstītas 30 radošas uzņēmējdarbības iniciatīvas</w:t>
            </w:r>
          </w:p>
        </w:tc>
        <w:tc>
          <w:tcPr>
            <w:tcW w:w="1420" w:type="dxa"/>
          </w:tcPr>
          <w:p w14:paraId="59354F81"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AE0483" w:rsidRPr="0009251E" w14:paraId="1428E8E3"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167B29CE" w14:textId="6F4BBB32" w:rsidR="00481FCE" w:rsidRPr="006A7BD2" w:rsidRDefault="009453BA" w:rsidP="00481FCE">
            <w:pPr>
              <w:jc w:val="both"/>
              <w:rPr>
                <w:rFonts w:ascii="Verdana" w:hAnsi="Verdana" w:cs="Times New Roman"/>
                <w:sz w:val="16"/>
                <w:szCs w:val="16"/>
              </w:rPr>
            </w:pPr>
            <w:r>
              <w:rPr>
                <w:rFonts w:ascii="Verdana" w:hAnsi="Verdana" w:cs="Times New Roman"/>
                <w:sz w:val="16"/>
                <w:szCs w:val="16"/>
              </w:rPr>
              <w:t>6</w:t>
            </w:r>
            <w:r w:rsidR="008D43E4">
              <w:rPr>
                <w:rFonts w:ascii="Verdana" w:hAnsi="Verdana" w:cs="Times New Roman"/>
                <w:sz w:val="16"/>
                <w:szCs w:val="16"/>
              </w:rPr>
              <w:t>8</w:t>
            </w:r>
            <w:r w:rsidR="00481FCE" w:rsidRPr="006A7BD2">
              <w:rPr>
                <w:rFonts w:ascii="Verdana" w:hAnsi="Verdana" w:cs="Times New Roman"/>
                <w:sz w:val="16"/>
                <w:szCs w:val="16"/>
              </w:rPr>
              <w:t>.</w:t>
            </w:r>
          </w:p>
        </w:tc>
        <w:tc>
          <w:tcPr>
            <w:tcW w:w="2234" w:type="dxa"/>
          </w:tcPr>
          <w:p w14:paraId="0DFF719F"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Mājražošanas un amatniecības attīstība</w:t>
            </w:r>
          </w:p>
        </w:tc>
        <w:tc>
          <w:tcPr>
            <w:tcW w:w="1473" w:type="dxa"/>
          </w:tcPr>
          <w:p w14:paraId="1BB69391"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5.2.</w:t>
            </w:r>
          </w:p>
        </w:tc>
        <w:tc>
          <w:tcPr>
            <w:tcW w:w="1529" w:type="dxa"/>
          </w:tcPr>
          <w:p w14:paraId="4647DAFF" w14:textId="0DC607BE" w:rsidR="00481FCE" w:rsidRPr="006A7BD2" w:rsidRDefault="008D43E4"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60</w:t>
            </w:r>
            <w:r w:rsidR="00481FCE" w:rsidRPr="006A7BD2">
              <w:rPr>
                <w:rFonts w:ascii="Verdana" w:hAnsi="Verdana" w:cs="Times New Roman"/>
                <w:sz w:val="16"/>
                <w:szCs w:val="16"/>
              </w:rPr>
              <w:t>.</w:t>
            </w:r>
          </w:p>
        </w:tc>
        <w:tc>
          <w:tcPr>
            <w:tcW w:w="1862" w:type="dxa"/>
          </w:tcPr>
          <w:p w14:paraId="4DA940C0"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15 000</w:t>
            </w:r>
          </w:p>
        </w:tc>
        <w:tc>
          <w:tcPr>
            <w:tcW w:w="1494" w:type="dxa"/>
          </w:tcPr>
          <w:p w14:paraId="7125F6F7"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 ES SF</w:t>
            </w:r>
          </w:p>
        </w:tc>
        <w:tc>
          <w:tcPr>
            <w:tcW w:w="1428" w:type="dxa"/>
          </w:tcPr>
          <w:p w14:paraId="58804D2D"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2016.-2021.</w:t>
            </w:r>
          </w:p>
        </w:tc>
        <w:tc>
          <w:tcPr>
            <w:tcW w:w="2527" w:type="dxa"/>
          </w:tcPr>
          <w:p w14:paraId="4D1DA378"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Attīstīta amatniecība, mājražošanas produkcija</w:t>
            </w:r>
          </w:p>
        </w:tc>
        <w:tc>
          <w:tcPr>
            <w:tcW w:w="1420" w:type="dxa"/>
          </w:tcPr>
          <w:p w14:paraId="0515108F"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B90913" w:rsidRPr="0009251E" w14:paraId="404F4A38"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007B0304" w14:textId="5057F149" w:rsidR="00481FCE" w:rsidRPr="006A7BD2" w:rsidRDefault="009453BA" w:rsidP="00481FCE">
            <w:pPr>
              <w:jc w:val="both"/>
              <w:rPr>
                <w:rFonts w:ascii="Verdana" w:hAnsi="Verdana" w:cs="Times New Roman"/>
                <w:sz w:val="16"/>
                <w:szCs w:val="16"/>
              </w:rPr>
            </w:pPr>
            <w:r>
              <w:rPr>
                <w:rFonts w:ascii="Verdana" w:hAnsi="Verdana" w:cs="Times New Roman"/>
                <w:sz w:val="16"/>
                <w:szCs w:val="16"/>
              </w:rPr>
              <w:t>6</w:t>
            </w:r>
            <w:r w:rsidR="008D43E4">
              <w:rPr>
                <w:rFonts w:ascii="Verdana" w:hAnsi="Verdana" w:cs="Times New Roman"/>
                <w:sz w:val="16"/>
                <w:szCs w:val="16"/>
              </w:rPr>
              <w:t>9</w:t>
            </w:r>
            <w:r w:rsidR="00481FCE" w:rsidRPr="006A7BD2">
              <w:rPr>
                <w:rFonts w:ascii="Verdana" w:hAnsi="Verdana" w:cs="Times New Roman"/>
                <w:sz w:val="16"/>
                <w:szCs w:val="16"/>
              </w:rPr>
              <w:t>.</w:t>
            </w:r>
          </w:p>
        </w:tc>
        <w:tc>
          <w:tcPr>
            <w:tcW w:w="2234" w:type="dxa"/>
          </w:tcPr>
          <w:p w14:paraId="0A2F6CED"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Uzņēmējdarbības popularizēšana</w:t>
            </w:r>
          </w:p>
        </w:tc>
        <w:tc>
          <w:tcPr>
            <w:tcW w:w="1473" w:type="dxa"/>
          </w:tcPr>
          <w:p w14:paraId="5872639D"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 xml:space="preserve">RV 5.2. </w:t>
            </w:r>
          </w:p>
        </w:tc>
        <w:tc>
          <w:tcPr>
            <w:tcW w:w="1529" w:type="dxa"/>
          </w:tcPr>
          <w:p w14:paraId="3764671F" w14:textId="4DC249E4"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5</w:t>
            </w:r>
            <w:r w:rsidR="008D43E4">
              <w:rPr>
                <w:rFonts w:ascii="Verdana" w:hAnsi="Verdana" w:cs="Times New Roman"/>
                <w:sz w:val="16"/>
                <w:szCs w:val="16"/>
              </w:rPr>
              <w:t>9</w:t>
            </w:r>
            <w:r w:rsidRPr="006A7BD2">
              <w:rPr>
                <w:rFonts w:ascii="Verdana" w:hAnsi="Verdana" w:cs="Times New Roman"/>
                <w:sz w:val="16"/>
                <w:szCs w:val="16"/>
              </w:rPr>
              <w:t>.</w:t>
            </w:r>
          </w:p>
        </w:tc>
        <w:tc>
          <w:tcPr>
            <w:tcW w:w="1862" w:type="dxa"/>
          </w:tcPr>
          <w:p w14:paraId="21D4F3C5"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15 000</w:t>
            </w:r>
          </w:p>
        </w:tc>
        <w:tc>
          <w:tcPr>
            <w:tcW w:w="1494" w:type="dxa"/>
          </w:tcPr>
          <w:p w14:paraId="01988870"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 ES SF</w:t>
            </w:r>
          </w:p>
        </w:tc>
        <w:tc>
          <w:tcPr>
            <w:tcW w:w="1428" w:type="dxa"/>
          </w:tcPr>
          <w:p w14:paraId="53B6E92F"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2015.-2021.</w:t>
            </w:r>
          </w:p>
        </w:tc>
        <w:tc>
          <w:tcPr>
            <w:tcW w:w="2527" w:type="dxa"/>
          </w:tcPr>
          <w:p w14:paraId="2B1C8845"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eastAsia="Times New Roman" w:hAnsi="Verdana" w:cs="Times New Roman"/>
                <w:sz w:val="16"/>
                <w:szCs w:val="16"/>
              </w:rPr>
              <w:t>Uzņēmēju forums reizi gadā, semināri, uzņēmēju iesaiste novada svētkos, vietējo ražotāju gadatirgi</w:t>
            </w:r>
          </w:p>
        </w:tc>
        <w:tc>
          <w:tcPr>
            <w:tcW w:w="1420" w:type="dxa"/>
          </w:tcPr>
          <w:p w14:paraId="00A475FE" w14:textId="77777777" w:rsidR="00481FCE" w:rsidRPr="006A7BD2" w:rsidRDefault="00481FCE" w:rsidP="00481FCE">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AE0483" w:rsidRPr="0009251E" w14:paraId="5677C8C9" w14:textId="77777777" w:rsidTr="00AE048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3" w:type="dxa"/>
          </w:tcPr>
          <w:p w14:paraId="000F6379" w14:textId="0A26F097" w:rsidR="00481FCE" w:rsidRPr="006A7BD2" w:rsidRDefault="008D43E4" w:rsidP="009453BA">
            <w:pPr>
              <w:jc w:val="both"/>
              <w:rPr>
                <w:rFonts w:ascii="Verdana" w:hAnsi="Verdana" w:cs="Times New Roman"/>
                <w:sz w:val="16"/>
                <w:szCs w:val="16"/>
              </w:rPr>
            </w:pPr>
            <w:r>
              <w:rPr>
                <w:rFonts w:ascii="Verdana" w:hAnsi="Verdana" w:cs="Times New Roman"/>
                <w:sz w:val="16"/>
                <w:szCs w:val="16"/>
              </w:rPr>
              <w:t>70</w:t>
            </w:r>
            <w:r w:rsidR="00481FCE" w:rsidRPr="006A7BD2">
              <w:rPr>
                <w:rFonts w:ascii="Verdana" w:hAnsi="Verdana" w:cs="Times New Roman"/>
                <w:sz w:val="16"/>
                <w:szCs w:val="16"/>
              </w:rPr>
              <w:t>.</w:t>
            </w:r>
          </w:p>
        </w:tc>
        <w:tc>
          <w:tcPr>
            <w:tcW w:w="2234" w:type="dxa"/>
          </w:tcPr>
          <w:p w14:paraId="6967B667" w14:textId="0C36FB23" w:rsidR="00481FCE" w:rsidRPr="006A7BD2" w:rsidRDefault="00481FCE" w:rsidP="00D2273F">
            <w:pPr>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6"/>
                <w:szCs w:val="16"/>
              </w:rPr>
            </w:pPr>
            <w:r w:rsidRPr="006A7BD2">
              <w:rPr>
                <w:rFonts w:ascii="Verdana" w:eastAsia="Times New Roman" w:hAnsi="Verdana" w:cs="Times New Roman"/>
                <w:sz w:val="16"/>
                <w:szCs w:val="16"/>
              </w:rPr>
              <w:t xml:space="preserve">Cēsu neredzīgo biedrības mācību un ražošanas uzņēmuma telpu Raiņa </w:t>
            </w:r>
            <w:r w:rsidR="00DF5568" w:rsidRPr="006A7BD2">
              <w:rPr>
                <w:rFonts w:ascii="Verdana" w:eastAsia="Times New Roman" w:hAnsi="Verdana" w:cs="Times New Roman"/>
                <w:sz w:val="16"/>
                <w:szCs w:val="16"/>
              </w:rPr>
              <w:t>ielā 21</w:t>
            </w:r>
            <w:r w:rsidRPr="006A7BD2">
              <w:rPr>
                <w:rFonts w:ascii="Verdana" w:eastAsia="Times New Roman" w:hAnsi="Verdana" w:cs="Times New Roman"/>
                <w:sz w:val="16"/>
                <w:szCs w:val="16"/>
              </w:rPr>
              <w:t xml:space="preserve">, 25, Cēsīs,  </w:t>
            </w:r>
            <w:r w:rsidRPr="006A7BD2">
              <w:rPr>
                <w:rFonts w:ascii="Verdana" w:eastAsia="Times New Roman" w:hAnsi="Verdana" w:cs="Times New Roman"/>
                <w:sz w:val="16"/>
                <w:szCs w:val="16"/>
              </w:rPr>
              <w:lastRenderedPageBreak/>
              <w:t>revitalizācija, labiekārtošana,</w:t>
            </w:r>
            <w:r w:rsidR="00F756CC" w:rsidRPr="006A7BD2">
              <w:rPr>
                <w:rFonts w:ascii="Verdana" w:eastAsia="Times New Roman" w:hAnsi="Verdana" w:cs="Times New Roman"/>
                <w:sz w:val="16"/>
                <w:szCs w:val="16"/>
              </w:rPr>
              <w:t xml:space="preserve"> tai pieguļoš</w:t>
            </w:r>
            <w:r w:rsidR="00D2273F">
              <w:rPr>
                <w:rFonts w:ascii="Verdana" w:eastAsia="Times New Roman" w:hAnsi="Verdana" w:cs="Times New Roman"/>
                <w:sz w:val="16"/>
                <w:szCs w:val="16"/>
              </w:rPr>
              <w:t>o</w:t>
            </w:r>
            <w:r w:rsidRPr="006A7BD2">
              <w:rPr>
                <w:rFonts w:ascii="Verdana" w:eastAsia="Times New Roman" w:hAnsi="Verdana" w:cs="Times New Roman"/>
                <w:sz w:val="16"/>
                <w:szCs w:val="16"/>
              </w:rPr>
              <w:t xml:space="preserve"> </w:t>
            </w:r>
            <w:r w:rsidR="00F756CC" w:rsidRPr="006A7BD2">
              <w:rPr>
                <w:rFonts w:ascii="Verdana" w:eastAsia="Times New Roman" w:hAnsi="Verdana" w:cs="Times New Roman"/>
                <w:sz w:val="16"/>
                <w:szCs w:val="16"/>
              </w:rPr>
              <w:t>Raiņa ielas posma atjaunošana, labiekārtošana, tā atbalstot privātās iniciatīvas, kas rada darba vietas</w:t>
            </w:r>
          </w:p>
        </w:tc>
        <w:tc>
          <w:tcPr>
            <w:tcW w:w="1473" w:type="dxa"/>
          </w:tcPr>
          <w:p w14:paraId="4ACD7605" w14:textId="27F9FB2E"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lastRenderedPageBreak/>
              <w:t>RV 5.1.</w:t>
            </w:r>
          </w:p>
        </w:tc>
        <w:tc>
          <w:tcPr>
            <w:tcW w:w="1529" w:type="dxa"/>
          </w:tcPr>
          <w:p w14:paraId="473574CF" w14:textId="77777777"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p>
        </w:tc>
        <w:tc>
          <w:tcPr>
            <w:tcW w:w="1862" w:type="dxa"/>
          </w:tcPr>
          <w:p w14:paraId="68CEFE9E" w14:textId="760545E4" w:rsidR="00481FCE" w:rsidRPr="006A7BD2" w:rsidRDefault="00F756CC"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1</w:t>
            </w:r>
            <w:r w:rsidR="00481FCE" w:rsidRPr="006A7BD2">
              <w:rPr>
                <w:rFonts w:ascii="Verdana" w:hAnsi="Verdana" w:cs="Times New Roman"/>
                <w:sz w:val="16"/>
                <w:szCs w:val="16"/>
              </w:rPr>
              <w:t> 500 000</w:t>
            </w:r>
          </w:p>
        </w:tc>
        <w:tc>
          <w:tcPr>
            <w:tcW w:w="1494" w:type="dxa"/>
          </w:tcPr>
          <w:p w14:paraId="680ACFEF" w14:textId="112EE46A"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01D7EA2E" w14:textId="4EFD675C"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2021.</w:t>
            </w:r>
          </w:p>
        </w:tc>
        <w:tc>
          <w:tcPr>
            <w:tcW w:w="2527" w:type="dxa"/>
          </w:tcPr>
          <w:p w14:paraId="533F9ED5" w14:textId="6A731EBE"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6"/>
                <w:szCs w:val="16"/>
              </w:rPr>
            </w:pPr>
            <w:r w:rsidRPr="006A7BD2">
              <w:rPr>
                <w:rFonts w:ascii="Verdana" w:hAnsi="Verdana" w:cs="Times New Roman"/>
                <w:sz w:val="16"/>
                <w:szCs w:val="16"/>
              </w:rPr>
              <w:t xml:space="preserve">Revitalizētas un labiekārtotas degradētās teritorijas uzņēmējdarbības </w:t>
            </w:r>
            <w:r w:rsidRPr="006A7BD2">
              <w:rPr>
                <w:rFonts w:ascii="Verdana" w:hAnsi="Verdana" w:cs="Times New Roman"/>
                <w:sz w:val="16"/>
                <w:szCs w:val="16"/>
              </w:rPr>
              <w:lastRenderedPageBreak/>
              <w:t>attīstībai un jaunu darba vietu radīšanai</w:t>
            </w:r>
          </w:p>
        </w:tc>
        <w:tc>
          <w:tcPr>
            <w:tcW w:w="1420" w:type="dxa"/>
          </w:tcPr>
          <w:p w14:paraId="4ABD2D18" w14:textId="5D6F558F" w:rsidR="00481FCE" w:rsidRPr="006A7BD2" w:rsidRDefault="00481FCE" w:rsidP="00481FCE">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lastRenderedPageBreak/>
              <w:t>CNP</w:t>
            </w:r>
          </w:p>
        </w:tc>
      </w:tr>
      <w:tr w:rsidR="00B90913" w:rsidRPr="0009251E" w14:paraId="786C8CBE"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93" w:type="dxa"/>
          </w:tcPr>
          <w:p w14:paraId="68633AA0" w14:textId="7DDE9A66" w:rsidR="00EA1EE1" w:rsidRPr="006A7BD2" w:rsidRDefault="009453BA" w:rsidP="00EA1EE1">
            <w:pPr>
              <w:jc w:val="both"/>
              <w:rPr>
                <w:rFonts w:ascii="Verdana" w:hAnsi="Verdana" w:cs="Times New Roman"/>
                <w:sz w:val="16"/>
                <w:szCs w:val="16"/>
              </w:rPr>
            </w:pPr>
            <w:r>
              <w:rPr>
                <w:rFonts w:ascii="Verdana" w:hAnsi="Verdana" w:cs="Times New Roman"/>
                <w:sz w:val="16"/>
                <w:szCs w:val="16"/>
              </w:rPr>
              <w:t>7</w:t>
            </w:r>
            <w:r w:rsidR="008D43E4">
              <w:rPr>
                <w:rFonts w:ascii="Verdana" w:hAnsi="Verdana" w:cs="Times New Roman"/>
                <w:sz w:val="16"/>
                <w:szCs w:val="16"/>
              </w:rPr>
              <w:t>1</w:t>
            </w:r>
            <w:r w:rsidR="00EA1EE1" w:rsidRPr="006A7BD2">
              <w:rPr>
                <w:rFonts w:ascii="Verdana" w:hAnsi="Verdana" w:cs="Times New Roman"/>
                <w:sz w:val="16"/>
                <w:szCs w:val="16"/>
              </w:rPr>
              <w:t>.</w:t>
            </w:r>
          </w:p>
        </w:tc>
        <w:tc>
          <w:tcPr>
            <w:tcW w:w="2234" w:type="dxa"/>
          </w:tcPr>
          <w:p w14:paraId="41CCF9AC" w14:textId="49BFFB19" w:rsidR="00EA1EE1" w:rsidRPr="006A7BD2" w:rsidRDefault="00EA1EE1" w:rsidP="00EA1EE1">
            <w:pPr>
              <w:jc w:val="both"/>
              <w:cnfStyle w:val="000000000000" w:firstRow="0" w:lastRow="0" w:firstColumn="0" w:lastColumn="0" w:oddVBand="0" w:evenVBand="0" w:oddHBand="0" w:evenHBand="0" w:firstRowFirstColumn="0" w:firstRowLastColumn="0" w:lastRowFirstColumn="0" w:lastRowLastColumn="0"/>
              <w:rPr>
                <w:rFonts w:ascii="Verdana" w:eastAsia="Times New Roman" w:hAnsi="Verdana" w:cs="Times New Roman"/>
                <w:sz w:val="16"/>
                <w:szCs w:val="16"/>
              </w:rPr>
            </w:pPr>
            <w:r w:rsidRPr="006A7BD2">
              <w:rPr>
                <w:rFonts w:ascii="Verdana" w:eastAsia="Times New Roman" w:hAnsi="Verdana" w:cs="Times New Roman"/>
                <w:sz w:val="16"/>
                <w:szCs w:val="16"/>
              </w:rPr>
              <w:t>Ražošanas ēkas būvniecība nekustamā īpašuma – CSA poligons Daibe, teritorijā</w:t>
            </w:r>
          </w:p>
        </w:tc>
        <w:tc>
          <w:tcPr>
            <w:tcW w:w="1473" w:type="dxa"/>
          </w:tcPr>
          <w:p w14:paraId="6F930463" w14:textId="7871A377" w:rsidR="00EA1EE1" w:rsidRPr="006A7BD2" w:rsidRDefault="00EA1EE1" w:rsidP="00EA1E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RV 5.1.</w:t>
            </w:r>
          </w:p>
        </w:tc>
        <w:tc>
          <w:tcPr>
            <w:tcW w:w="1529" w:type="dxa"/>
          </w:tcPr>
          <w:p w14:paraId="761C400D" w14:textId="77777777" w:rsidR="00EA1EE1" w:rsidRPr="006A7BD2" w:rsidRDefault="00EA1EE1" w:rsidP="00EA1E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c>
          <w:tcPr>
            <w:tcW w:w="1862" w:type="dxa"/>
          </w:tcPr>
          <w:p w14:paraId="34D216C1" w14:textId="344D2CCF" w:rsidR="00EA1EE1" w:rsidRPr="006A7BD2" w:rsidRDefault="00D2273F" w:rsidP="00EA1E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Pr>
                <w:rFonts w:ascii="Verdana" w:hAnsi="Verdana" w:cs="Times New Roman"/>
                <w:sz w:val="16"/>
                <w:szCs w:val="16"/>
              </w:rPr>
              <w:t>1 070 600</w:t>
            </w:r>
          </w:p>
        </w:tc>
        <w:tc>
          <w:tcPr>
            <w:tcW w:w="1494" w:type="dxa"/>
          </w:tcPr>
          <w:p w14:paraId="7ABFB078" w14:textId="197C72BC" w:rsidR="00EA1EE1" w:rsidRPr="006A7BD2" w:rsidRDefault="00EA1EE1" w:rsidP="00EA1E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ES SF, CNP</w:t>
            </w:r>
          </w:p>
        </w:tc>
        <w:tc>
          <w:tcPr>
            <w:tcW w:w="1428" w:type="dxa"/>
          </w:tcPr>
          <w:p w14:paraId="26E1DAF0" w14:textId="564A4833" w:rsidR="00EA1EE1" w:rsidRPr="006A7BD2" w:rsidRDefault="00EA1EE1" w:rsidP="00EA1E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2021.</w:t>
            </w:r>
          </w:p>
        </w:tc>
        <w:tc>
          <w:tcPr>
            <w:tcW w:w="2527" w:type="dxa"/>
          </w:tcPr>
          <w:p w14:paraId="41990008" w14:textId="6B7018EF" w:rsidR="00EA1EE1" w:rsidRPr="006A7BD2" w:rsidRDefault="00EA1EE1" w:rsidP="00EA1E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Uzbūvēta ražošanas ēka inovāciju un jaunu darba vietu radīšanai</w:t>
            </w:r>
          </w:p>
        </w:tc>
        <w:tc>
          <w:tcPr>
            <w:tcW w:w="1420" w:type="dxa"/>
          </w:tcPr>
          <w:p w14:paraId="25A2FA64" w14:textId="01396046" w:rsidR="00EA1EE1" w:rsidRPr="006A7BD2" w:rsidRDefault="00EA1EE1" w:rsidP="00EA1E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r w:rsidRPr="006A7BD2">
              <w:rPr>
                <w:rFonts w:ascii="Verdana" w:hAnsi="Verdana" w:cs="Times New Roman"/>
                <w:sz w:val="16"/>
                <w:szCs w:val="16"/>
              </w:rPr>
              <w:t>CNP</w:t>
            </w:r>
          </w:p>
        </w:tc>
      </w:tr>
      <w:tr w:rsidR="00EA1EE1" w:rsidRPr="0009251E" w14:paraId="5727851B" w14:textId="77777777" w:rsidTr="000925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560" w:type="dxa"/>
            <w:gridSpan w:val="9"/>
          </w:tcPr>
          <w:p w14:paraId="3CDF21FC" w14:textId="77777777" w:rsidR="00EA1EE1" w:rsidRPr="0009251E" w:rsidRDefault="00EA1EE1" w:rsidP="00EA1EE1">
            <w:pPr>
              <w:jc w:val="both"/>
              <w:rPr>
                <w:rFonts w:ascii="Verdana" w:hAnsi="Verdana" w:cs="Times New Roman"/>
                <w:sz w:val="16"/>
                <w:szCs w:val="16"/>
              </w:rPr>
            </w:pPr>
          </w:p>
        </w:tc>
      </w:tr>
      <w:tr w:rsidR="00EA1EE1" w:rsidRPr="0009251E" w14:paraId="223841BB" w14:textId="77777777" w:rsidTr="00AE0483">
        <w:trPr>
          <w:jc w:val="center"/>
        </w:trPr>
        <w:tc>
          <w:tcPr>
            <w:cnfStyle w:val="001000000000" w:firstRow="0" w:lastRow="0" w:firstColumn="1" w:lastColumn="0" w:oddVBand="0" w:evenVBand="0" w:oddHBand="0" w:evenHBand="0" w:firstRowFirstColumn="0" w:firstRowLastColumn="0" w:lastRowFirstColumn="0" w:lastRowLastColumn="0"/>
            <w:tcW w:w="5829" w:type="dxa"/>
            <w:gridSpan w:val="4"/>
          </w:tcPr>
          <w:p w14:paraId="222A3E5E" w14:textId="77777777" w:rsidR="00EA1EE1" w:rsidRPr="0009251E" w:rsidRDefault="00EA1EE1" w:rsidP="00EA1EE1">
            <w:pPr>
              <w:jc w:val="right"/>
              <w:rPr>
                <w:rFonts w:ascii="Verdana" w:hAnsi="Verdana" w:cs="Times New Roman"/>
                <w:b w:val="0"/>
                <w:sz w:val="16"/>
                <w:szCs w:val="16"/>
              </w:rPr>
            </w:pPr>
            <w:r w:rsidRPr="0009251E">
              <w:rPr>
                <w:rFonts w:ascii="Verdana" w:hAnsi="Verdana" w:cs="Times New Roman"/>
                <w:b w:val="0"/>
                <w:sz w:val="16"/>
                <w:szCs w:val="16"/>
              </w:rPr>
              <w:t>Kopā investīcijas:</w:t>
            </w:r>
          </w:p>
        </w:tc>
        <w:tc>
          <w:tcPr>
            <w:tcW w:w="1862" w:type="dxa"/>
          </w:tcPr>
          <w:p w14:paraId="49A762A8" w14:textId="46B30F0E" w:rsidR="00EA1EE1" w:rsidRPr="0009251E" w:rsidRDefault="00EA1EE1" w:rsidP="009453BA">
            <w:pPr>
              <w:jc w:val="both"/>
              <w:cnfStyle w:val="000000000000" w:firstRow="0" w:lastRow="0" w:firstColumn="0" w:lastColumn="0" w:oddVBand="0" w:evenVBand="0" w:oddHBand="0" w:evenHBand="0" w:firstRowFirstColumn="0" w:firstRowLastColumn="0" w:lastRowFirstColumn="0" w:lastRowLastColumn="0"/>
              <w:rPr>
                <w:rFonts w:ascii="Verdana" w:hAnsi="Verdana"/>
                <w:b/>
                <w:bCs/>
                <w:sz w:val="16"/>
                <w:szCs w:val="16"/>
              </w:rPr>
            </w:pPr>
            <w:r>
              <w:rPr>
                <w:rFonts w:ascii="Verdana" w:hAnsi="Verdana"/>
                <w:b/>
                <w:bCs/>
                <w:sz w:val="16"/>
                <w:szCs w:val="16"/>
              </w:rPr>
              <w:t>7</w:t>
            </w:r>
            <w:r w:rsidR="008D43E4">
              <w:rPr>
                <w:rFonts w:ascii="Verdana" w:hAnsi="Verdana"/>
                <w:b/>
                <w:bCs/>
                <w:sz w:val="16"/>
                <w:szCs w:val="16"/>
              </w:rPr>
              <w:t>3 165 360,2</w:t>
            </w:r>
            <w:r w:rsidR="000020A4">
              <w:rPr>
                <w:rFonts w:ascii="Verdana" w:hAnsi="Verdana"/>
                <w:b/>
                <w:bCs/>
                <w:sz w:val="16"/>
                <w:szCs w:val="16"/>
              </w:rPr>
              <w:t> </w:t>
            </w:r>
            <w:del w:id="43" w:author="Liene" w:date="2021-05-26T14:19:00Z">
              <w:r w:rsidR="000020A4" w:rsidDel="009453BA">
                <w:rPr>
                  <w:rFonts w:ascii="Verdana" w:hAnsi="Verdana"/>
                  <w:b/>
                  <w:bCs/>
                  <w:sz w:val="16"/>
                  <w:szCs w:val="16"/>
                </w:rPr>
                <w:delText>289</w:delText>
              </w:r>
            </w:del>
          </w:p>
        </w:tc>
        <w:tc>
          <w:tcPr>
            <w:tcW w:w="6869" w:type="dxa"/>
            <w:gridSpan w:val="4"/>
          </w:tcPr>
          <w:p w14:paraId="35809DF3" w14:textId="77777777" w:rsidR="00EA1EE1" w:rsidRPr="0009251E" w:rsidRDefault="00EA1EE1" w:rsidP="00EA1EE1">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sz w:val="16"/>
                <w:szCs w:val="16"/>
              </w:rPr>
            </w:pPr>
          </w:p>
        </w:tc>
      </w:tr>
    </w:tbl>
    <w:p w14:paraId="633E5D3A" w14:textId="77777777" w:rsidR="00704CAA" w:rsidRPr="0009251E" w:rsidRDefault="00704CAA" w:rsidP="00704CAA">
      <w:pPr>
        <w:spacing w:after="0"/>
        <w:jc w:val="both"/>
        <w:rPr>
          <w:rFonts w:ascii="Verdana" w:hAnsi="Verdana" w:cs="Times New Roman"/>
          <w:sz w:val="20"/>
          <w:szCs w:val="20"/>
        </w:rPr>
      </w:pPr>
    </w:p>
    <w:tbl>
      <w:tblPr>
        <w:tblW w:w="4160" w:type="dxa"/>
        <w:tblInd w:w="93" w:type="dxa"/>
        <w:tblLook w:val="04A0" w:firstRow="1" w:lastRow="0" w:firstColumn="1" w:lastColumn="0" w:noHBand="0" w:noVBand="1"/>
      </w:tblPr>
      <w:tblGrid>
        <w:gridCol w:w="2884"/>
        <w:gridCol w:w="1276"/>
      </w:tblGrid>
      <w:tr w:rsidR="0009251E" w:rsidRPr="0009251E" w14:paraId="4A92761A" w14:textId="77777777" w:rsidTr="0009251E">
        <w:trPr>
          <w:trHeight w:val="270"/>
        </w:trPr>
        <w:tc>
          <w:tcPr>
            <w:tcW w:w="2884" w:type="dxa"/>
            <w:vAlign w:val="bottom"/>
            <w:hideMark/>
          </w:tcPr>
          <w:p w14:paraId="6A8B600C" w14:textId="77777777" w:rsidR="00704CAA" w:rsidRPr="0009251E" w:rsidRDefault="00704CAA" w:rsidP="0009251E">
            <w:pPr>
              <w:spacing w:after="0" w:line="240" w:lineRule="auto"/>
              <w:rPr>
                <w:rFonts w:ascii="Verdana" w:eastAsia="Times New Roman" w:hAnsi="Verdana" w:cs="Times New Roman"/>
                <w:b/>
                <w:bCs/>
                <w:sz w:val="20"/>
                <w:szCs w:val="20"/>
              </w:rPr>
            </w:pPr>
            <w:r w:rsidRPr="0009251E">
              <w:rPr>
                <w:rFonts w:ascii="Verdana" w:eastAsia="Times New Roman" w:hAnsi="Verdana" w:cs="Times New Roman"/>
                <w:b/>
                <w:bCs/>
                <w:sz w:val="20"/>
                <w:szCs w:val="20"/>
              </w:rPr>
              <w:t>Apzīmējumi</w:t>
            </w:r>
          </w:p>
        </w:tc>
        <w:tc>
          <w:tcPr>
            <w:tcW w:w="1276" w:type="dxa"/>
            <w:vAlign w:val="bottom"/>
            <w:hideMark/>
          </w:tcPr>
          <w:p w14:paraId="7FF08E5D" w14:textId="77777777" w:rsidR="00704CAA" w:rsidRPr="0009251E" w:rsidRDefault="00704CAA" w:rsidP="0009251E">
            <w:pPr>
              <w:rPr>
                <w:rFonts w:ascii="Verdana" w:eastAsia="Times New Roman" w:hAnsi="Verdana" w:cs="Times New Roman"/>
                <w:b/>
                <w:bCs/>
                <w:sz w:val="20"/>
                <w:szCs w:val="20"/>
              </w:rPr>
            </w:pPr>
          </w:p>
        </w:tc>
      </w:tr>
      <w:tr w:rsidR="0009251E" w:rsidRPr="0009251E" w14:paraId="42528099" w14:textId="77777777" w:rsidTr="0009251E">
        <w:trPr>
          <w:trHeight w:val="255"/>
        </w:trPr>
        <w:tc>
          <w:tcPr>
            <w:tcW w:w="2884" w:type="dxa"/>
            <w:tcBorders>
              <w:top w:val="single" w:sz="8" w:space="0" w:color="auto"/>
              <w:left w:val="single" w:sz="8" w:space="0" w:color="auto"/>
              <w:bottom w:val="single" w:sz="8" w:space="0" w:color="auto"/>
              <w:right w:val="single" w:sz="8" w:space="0" w:color="auto"/>
            </w:tcBorders>
            <w:vAlign w:val="bottom"/>
            <w:hideMark/>
          </w:tcPr>
          <w:p w14:paraId="6FC9A812" w14:textId="77777777" w:rsidR="00704CAA" w:rsidRPr="0009251E" w:rsidRDefault="00704CAA" w:rsidP="0009251E">
            <w:pPr>
              <w:spacing w:after="0" w:line="240" w:lineRule="auto"/>
              <w:rPr>
                <w:rFonts w:ascii="Verdana" w:eastAsia="Times New Roman" w:hAnsi="Verdana" w:cs="Times New Roman"/>
                <w:sz w:val="20"/>
                <w:szCs w:val="20"/>
              </w:rPr>
            </w:pPr>
            <w:r w:rsidRPr="0009251E">
              <w:rPr>
                <w:rFonts w:ascii="Verdana" w:eastAsia="Times New Roman" w:hAnsi="Verdana" w:cs="Times New Roman"/>
                <w:sz w:val="20"/>
                <w:szCs w:val="20"/>
              </w:rPr>
              <w:t>Cēsu novada pašvaldība</w:t>
            </w:r>
          </w:p>
        </w:tc>
        <w:tc>
          <w:tcPr>
            <w:tcW w:w="1276" w:type="dxa"/>
            <w:tcBorders>
              <w:top w:val="single" w:sz="8" w:space="0" w:color="auto"/>
              <w:left w:val="nil"/>
              <w:bottom w:val="single" w:sz="8" w:space="0" w:color="auto"/>
              <w:right w:val="single" w:sz="8" w:space="0" w:color="auto"/>
            </w:tcBorders>
            <w:vAlign w:val="bottom"/>
            <w:hideMark/>
          </w:tcPr>
          <w:p w14:paraId="2641B892" w14:textId="77777777" w:rsidR="00704CAA" w:rsidRPr="0009251E" w:rsidRDefault="00704CAA" w:rsidP="0009251E">
            <w:pPr>
              <w:spacing w:after="0" w:line="240" w:lineRule="auto"/>
              <w:rPr>
                <w:rFonts w:ascii="Verdana" w:eastAsia="Times New Roman" w:hAnsi="Verdana" w:cs="Times New Roman"/>
                <w:sz w:val="20"/>
                <w:szCs w:val="20"/>
              </w:rPr>
            </w:pPr>
            <w:r w:rsidRPr="0009251E">
              <w:rPr>
                <w:rFonts w:ascii="Verdana" w:eastAsia="Times New Roman" w:hAnsi="Verdana" w:cs="Times New Roman"/>
                <w:sz w:val="20"/>
                <w:szCs w:val="20"/>
              </w:rPr>
              <w:t>CNP</w:t>
            </w:r>
          </w:p>
        </w:tc>
      </w:tr>
      <w:tr w:rsidR="0009251E" w:rsidRPr="0009251E" w14:paraId="1B407099" w14:textId="77777777" w:rsidTr="0009251E">
        <w:trPr>
          <w:trHeight w:val="270"/>
        </w:trPr>
        <w:tc>
          <w:tcPr>
            <w:tcW w:w="2884" w:type="dxa"/>
            <w:tcBorders>
              <w:top w:val="nil"/>
              <w:left w:val="single" w:sz="8" w:space="0" w:color="auto"/>
              <w:bottom w:val="single" w:sz="8" w:space="0" w:color="auto"/>
              <w:right w:val="single" w:sz="8" w:space="0" w:color="auto"/>
            </w:tcBorders>
            <w:vAlign w:val="bottom"/>
            <w:hideMark/>
          </w:tcPr>
          <w:p w14:paraId="721C32F7" w14:textId="77777777" w:rsidR="00704CAA" w:rsidRPr="0009251E" w:rsidRDefault="00704CAA" w:rsidP="0009251E">
            <w:pPr>
              <w:spacing w:after="0" w:line="240" w:lineRule="auto"/>
              <w:rPr>
                <w:rFonts w:ascii="Verdana" w:eastAsia="Times New Roman" w:hAnsi="Verdana" w:cs="Times New Roman"/>
                <w:sz w:val="20"/>
                <w:szCs w:val="20"/>
              </w:rPr>
            </w:pPr>
            <w:r w:rsidRPr="0009251E">
              <w:rPr>
                <w:rFonts w:ascii="Verdana" w:eastAsia="Times New Roman" w:hAnsi="Verdana" w:cs="Times New Roman"/>
                <w:sz w:val="20"/>
                <w:szCs w:val="20"/>
              </w:rPr>
              <w:t>Eiropas struktūrfondi un citi fondi</w:t>
            </w:r>
          </w:p>
        </w:tc>
        <w:tc>
          <w:tcPr>
            <w:tcW w:w="1276" w:type="dxa"/>
            <w:tcBorders>
              <w:top w:val="nil"/>
              <w:left w:val="nil"/>
              <w:bottom w:val="single" w:sz="8" w:space="0" w:color="auto"/>
              <w:right w:val="single" w:sz="8" w:space="0" w:color="auto"/>
            </w:tcBorders>
            <w:vAlign w:val="bottom"/>
            <w:hideMark/>
          </w:tcPr>
          <w:p w14:paraId="3EDC0F36" w14:textId="77777777" w:rsidR="00704CAA" w:rsidRPr="0009251E" w:rsidRDefault="00704CAA" w:rsidP="0009251E">
            <w:pPr>
              <w:spacing w:after="0" w:line="240" w:lineRule="auto"/>
              <w:rPr>
                <w:rFonts w:ascii="Verdana" w:eastAsia="Times New Roman" w:hAnsi="Verdana" w:cs="Times New Roman"/>
                <w:sz w:val="20"/>
                <w:szCs w:val="20"/>
              </w:rPr>
            </w:pPr>
            <w:r w:rsidRPr="0009251E">
              <w:rPr>
                <w:rFonts w:ascii="Verdana" w:eastAsia="Times New Roman" w:hAnsi="Verdana" w:cs="Times New Roman"/>
                <w:sz w:val="20"/>
                <w:szCs w:val="20"/>
              </w:rPr>
              <w:t>ES SF</w:t>
            </w:r>
          </w:p>
        </w:tc>
      </w:tr>
      <w:tr w:rsidR="0009251E" w:rsidRPr="0009251E" w14:paraId="0BA45ABD" w14:textId="77777777" w:rsidTr="0009251E">
        <w:trPr>
          <w:trHeight w:val="270"/>
        </w:trPr>
        <w:tc>
          <w:tcPr>
            <w:tcW w:w="2884" w:type="dxa"/>
            <w:tcBorders>
              <w:top w:val="nil"/>
              <w:left w:val="single" w:sz="8" w:space="0" w:color="auto"/>
              <w:bottom w:val="nil"/>
              <w:right w:val="single" w:sz="8" w:space="0" w:color="auto"/>
            </w:tcBorders>
            <w:vAlign w:val="bottom"/>
            <w:hideMark/>
          </w:tcPr>
          <w:p w14:paraId="122C593A" w14:textId="77777777" w:rsidR="00704CAA" w:rsidRPr="0009251E" w:rsidRDefault="00704CAA" w:rsidP="0009251E">
            <w:pPr>
              <w:spacing w:after="0" w:line="240" w:lineRule="auto"/>
              <w:rPr>
                <w:rFonts w:ascii="Verdana" w:eastAsia="Times New Roman" w:hAnsi="Verdana" w:cs="Times New Roman"/>
                <w:sz w:val="20"/>
                <w:szCs w:val="20"/>
              </w:rPr>
            </w:pPr>
            <w:r w:rsidRPr="0009251E">
              <w:rPr>
                <w:rFonts w:ascii="Verdana" w:eastAsia="Times New Roman" w:hAnsi="Verdana" w:cs="Times New Roman"/>
                <w:sz w:val="20"/>
                <w:szCs w:val="20"/>
              </w:rPr>
              <w:t xml:space="preserve">Privātas investīcijas </w:t>
            </w:r>
          </w:p>
        </w:tc>
        <w:tc>
          <w:tcPr>
            <w:tcW w:w="1276" w:type="dxa"/>
            <w:tcBorders>
              <w:top w:val="nil"/>
              <w:left w:val="nil"/>
              <w:bottom w:val="nil"/>
              <w:right w:val="single" w:sz="8" w:space="0" w:color="auto"/>
            </w:tcBorders>
            <w:vAlign w:val="bottom"/>
            <w:hideMark/>
          </w:tcPr>
          <w:p w14:paraId="4A67D006" w14:textId="77777777" w:rsidR="00704CAA" w:rsidRPr="0009251E" w:rsidRDefault="00704CAA" w:rsidP="0009251E">
            <w:pPr>
              <w:spacing w:after="0" w:line="240" w:lineRule="auto"/>
              <w:rPr>
                <w:rFonts w:ascii="Verdana" w:eastAsia="Times New Roman" w:hAnsi="Verdana" w:cs="Times New Roman"/>
                <w:sz w:val="20"/>
                <w:szCs w:val="20"/>
              </w:rPr>
            </w:pPr>
            <w:r w:rsidRPr="0009251E">
              <w:rPr>
                <w:rFonts w:ascii="Verdana" w:eastAsia="Times New Roman" w:hAnsi="Verdana" w:cs="Times New Roman"/>
                <w:sz w:val="20"/>
                <w:szCs w:val="20"/>
              </w:rPr>
              <w:t>PI</w:t>
            </w:r>
          </w:p>
        </w:tc>
      </w:tr>
      <w:tr w:rsidR="0009251E" w:rsidRPr="0009251E" w14:paraId="76A680B1" w14:textId="77777777" w:rsidTr="0009251E">
        <w:trPr>
          <w:trHeight w:val="270"/>
        </w:trPr>
        <w:tc>
          <w:tcPr>
            <w:tcW w:w="2884" w:type="dxa"/>
            <w:tcBorders>
              <w:top w:val="nil"/>
              <w:left w:val="single" w:sz="8" w:space="0" w:color="auto"/>
              <w:bottom w:val="nil"/>
              <w:right w:val="single" w:sz="8" w:space="0" w:color="auto"/>
            </w:tcBorders>
            <w:vAlign w:val="bottom"/>
          </w:tcPr>
          <w:p w14:paraId="3B39AEFF" w14:textId="77777777" w:rsidR="00704CAA" w:rsidRPr="0009251E" w:rsidRDefault="00704CAA" w:rsidP="0009251E">
            <w:pPr>
              <w:spacing w:after="0" w:line="240" w:lineRule="auto"/>
              <w:rPr>
                <w:rFonts w:ascii="Verdana" w:eastAsia="Times New Roman" w:hAnsi="Verdana" w:cs="Times New Roman"/>
                <w:sz w:val="20"/>
                <w:szCs w:val="20"/>
              </w:rPr>
            </w:pPr>
          </w:p>
        </w:tc>
        <w:tc>
          <w:tcPr>
            <w:tcW w:w="1276" w:type="dxa"/>
            <w:tcBorders>
              <w:top w:val="nil"/>
              <w:left w:val="nil"/>
              <w:bottom w:val="nil"/>
              <w:right w:val="single" w:sz="8" w:space="0" w:color="auto"/>
            </w:tcBorders>
            <w:vAlign w:val="bottom"/>
          </w:tcPr>
          <w:p w14:paraId="2EFB382A" w14:textId="77777777" w:rsidR="00704CAA" w:rsidRPr="0009251E" w:rsidRDefault="00704CAA" w:rsidP="0009251E">
            <w:pPr>
              <w:spacing w:after="0" w:line="240" w:lineRule="auto"/>
              <w:rPr>
                <w:rFonts w:ascii="Verdana" w:eastAsia="Times New Roman" w:hAnsi="Verdana" w:cs="Times New Roman"/>
                <w:sz w:val="20"/>
                <w:szCs w:val="20"/>
              </w:rPr>
            </w:pPr>
          </w:p>
        </w:tc>
      </w:tr>
      <w:tr w:rsidR="00704CAA" w:rsidRPr="0009251E" w14:paraId="1F18FEA4" w14:textId="77777777" w:rsidTr="0009251E">
        <w:trPr>
          <w:trHeight w:val="270"/>
        </w:trPr>
        <w:tc>
          <w:tcPr>
            <w:tcW w:w="2884" w:type="dxa"/>
            <w:tcBorders>
              <w:top w:val="nil"/>
              <w:left w:val="single" w:sz="8" w:space="0" w:color="auto"/>
              <w:bottom w:val="single" w:sz="8" w:space="0" w:color="auto"/>
              <w:right w:val="single" w:sz="8" w:space="0" w:color="auto"/>
            </w:tcBorders>
            <w:vAlign w:val="bottom"/>
          </w:tcPr>
          <w:p w14:paraId="6CA3F38B" w14:textId="77777777" w:rsidR="00704CAA" w:rsidRPr="0009251E" w:rsidRDefault="00704CAA" w:rsidP="0009251E">
            <w:pPr>
              <w:spacing w:after="0" w:line="240" w:lineRule="auto"/>
              <w:rPr>
                <w:rFonts w:ascii="Verdana" w:eastAsia="Times New Roman" w:hAnsi="Verdana" w:cs="Times New Roman"/>
                <w:sz w:val="20"/>
                <w:szCs w:val="20"/>
              </w:rPr>
            </w:pPr>
            <w:r w:rsidRPr="0009251E">
              <w:rPr>
                <w:rFonts w:ascii="Verdana" w:eastAsia="Times New Roman" w:hAnsi="Verdana" w:cs="Times New Roman"/>
                <w:sz w:val="20"/>
                <w:szCs w:val="20"/>
              </w:rPr>
              <w:t>Valsts budžets</w:t>
            </w:r>
          </w:p>
        </w:tc>
        <w:tc>
          <w:tcPr>
            <w:tcW w:w="1276" w:type="dxa"/>
            <w:tcBorders>
              <w:top w:val="nil"/>
              <w:left w:val="nil"/>
              <w:bottom w:val="single" w:sz="8" w:space="0" w:color="auto"/>
              <w:right w:val="single" w:sz="8" w:space="0" w:color="auto"/>
            </w:tcBorders>
            <w:vAlign w:val="bottom"/>
          </w:tcPr>
          <w:p w14:paraId="68C31567" w14:textId="77777777" w:rsidR="00704CAA" w:rsidRPr="0009251E" w:rsidRDefault="00704CAA" w:rsidP="0009251E">
            <w:pPr>
              <w:spacing w:after="0" w:line="240" w:lineRule="auto"/>
              <w:rPr>
                <w:rFonts w:ascii="Verdana" w:eastAsia="Times New Roman" w:hAnsi="Verdana" w:cs="Times New Roman"/>
                <w:sz w:val="20"/>
                <w:szCs w:val="20"/>
              </w:rPr>
            </w:pPr>
            <w:r w:rsidRPr="0009251E">
              <w:rPr>
                <w:rFonts w:ascii="Verdana" w:eastAsia="Times New Roman" w:hAnsi="Verdana" w:cs="Times New Roman"/>
                <w:sz w:val="20"/>
                <w:szCs w:val="20"/>
              </w:rPr>
              <w:t>VB</w:t>
            </w:r>
          </w:p>
        </w:tc>
      </w:tr>
    </w:tbl>
    <w:p w14:paraId="1CED9479" w14:textId="77777777" w:rsidR="00704CAA" w:rsidRPr="0009251E" w:rsidRDefault="00704CAA" w:rsidP="00704CAA">
      <w:pPr>
        <w:pStyle w:val="ListParagraph"/>
        <w:rPr>
          <w:rFonts w:ascii="Verdana" w:hAnsi="Verdana"/>
          <w:b/>
          <w:i/>
          <w:sz w:val="20"/>
          <w:szCs w:val="20"/>
        </w:rPr>
      </w:pPr>
    </w:p>
    <w:p w14:paraId="6165B6F4" w14:textId="77777777" w:rsidR="00704CAA" w:rsidRPr="0009251E" w:rsidRDefault="00704CAA" w:rsidP="00704CAA">
      <w:pPr>
        <w:jc w:val="right"/>
        <w:rPr>
          <w:rFonts w:ascii="Verdana" w:hAnsi="Verdana"/>
          <w:b/>
          <w:i/>
          <w:sz w:val="20"/>
          <w:szCs w:val="20"/>
        </w:rPr>
      </w:pPr>
      <w:r w:rsidRPr="0009251E">
        <w:rPr>
          <w:rFonts w:ascii="Verdana" w:hAnsi="Verdana"/>
          <w:b/>
          <w:i/>
          <w:sz w:val="20"/>
          <w:szCs w:val="20"/>
        </w:rPr>
        <w:br w:type="page"/>
      </w:r>
      <w:r w:rsidRPr="0009251E">
        <w:rPr>
          <w:rFonts w:ascii="Verdana" w:hAnsi="Verdana"/>
          <w:b/>
          <w:i/>
          <w:sz w:val="20"/>
          <w:szCs w:val="20"/>
        </w:rPr>
        <w:lastRenderedPageBreak/>
        <w:t>1.pielikums</w:t>
      </w:r>
    </w:p>
    <w:p w14:paraId="1628960B" w14:textId="77777777" w:rsidR="00704CAA" w:rsidRPr="0009251E" w:rsidRDefault="00704CAA" w:rsidP="00704CAA">
      <w:pPr>
        <w:pStyle w:val="virsraksts"/>
        <w:jc w:val="center"/>
        <w:rPr>
          <w:color w:val="auto"/>
          <w:sz w:val="32"/>
          <w:szCs w:val="32"/>
        </w:rPr>
      </w:pPr>
      <w:r w:rsidRPr="0009251E">
        <w:rPr>
          <w:color w:val="auto"/>
          <w:sz w:val="32"/>
          <w:szCs w:val="32"/>
        </w:rPr>
        <w:t>Energoefektivitātes paaugstināšanas programmā iekļaujamie objekti  Cēsu novadā</w:t>
      </w:r>
    </w:p>
    <w:tbl>
      <w:tblPr>
        <w:tblStyle w:val="GridTable1Light-Accent41"/>
        <w:tblpPr w:leftFromText="180" w:rightFromText="180" w:vertAnchor="text" w:horzAnchor="margin" w:tblpXSpec="center" w:tblpY="174"/>
        <w:tblW w:w="14147" w:type="dxa"/>
        <w:tblLayout w:type="fixed"/>
        <w:tblLook w:val="01E0" w:firstRow="1" w:lastRow="1" w:firstColumn="1" w:lastColumn="1" w:noHBand="0" w:noVBand="0"/>
      </w:tblPr>
      <w:tblGrid>
        <w:gridCol w:w="3114"/>
        <w:gridCol w:w="5396"/>
        <w:gridCol w:w="2117"/>
        <w:gridCol w:w="1701"/>
        <w:gridCol w:w="1819"/>
      </w:tblGrid>
      <w:tr w:rsidR="0009251E" w:rsidRPr="0009251E" w14:paraId="5403F0F1" w14:textId="77777777" w:rsidTr="0009251E">
        <w:trPr>
          <w:cnfStyle w:val="100000000000" w:firstRow="1" w:lastRow="0" w:firstColumn="0" w:lastColumn="0" w:oddVBand="0" w:evenVBand="0" w:oddHBand="0" w:evenHBand="0" w:firstRowFirstColumn="0" w:firstRowLastColumn="0" w:lastRowFirstColumn="0" w:lastRowLastColumn="0"/>
          <w:trHeight w:val="983"/>
        </w:trPr>
        <w:tc>
          <w:tcPr>
            <w:cnfStyle w:val="001000000000" w:firstRow="0" w:lastRow="0" w:firstColumn="1" w:lastColumn="0" w:oddVBand="0" w:evenVBand="0" w:oddHBand="0" w:evenHBand="0" w:firstRowFirstColumn="0" w:firstRowLastColumn="0" w:lastRowFirstColumn="0" w:lastRowLastColumn="0"/>
            <w:tcW w:w="3114" w:type="dxa"/>
            <w:vMerge w:val="restart"/>
            <w:tcBorders>
              <w:top w:val="single" w:sz="12" w:space="0" w:color="FFC000" w:themeColor="accent4"/>
              <w:left w:val="single" w:sz="12" w:space="0" w:color="FFC000" w:themeColor="accent4"/>
              <w:right w:val="single" w:sz="12" w:space="0" w:color="FFC000" w:themeColor="accent4"/>
            </w:tcBorders>
            <w:vAlign w:val="center"/>
          </w:tcPr>
          <w:p w14:paraId="2E10F0F3" w14:textId="77777777" w:rsidR="00704CAA" w:rsidRPr="0009251E" w:rsidRDefault="00704CAA" w:rsidP="0009251E">
            <w:pPr>
              <w:jc w:val="center"/>
              <w:rPr>
                <w:rFonts w:ascii="Verdana" w:hAnsi="Verdana"/>
                <w:sz w:val="20"/>
                <w:szCs w:val="20"/>
              </w:rPr>
            </w:pPr>
            <w:r w:rsidRPr="0009251E">
              <w:rPr>
                <w:rFonts w:ascii="Verdana" w:hAnsi="Verdana"/>
                <w:sz w:val="20"/>
                <w:szCs w:val="20"/>
              </w:rPr>
              <w:t>Infrastruktūras objekts pēc funkcionālā pielietojuma</w:t>
            </w:r>
          </w:p>
        </w:tc>
        <w:tc>
          <w:tcPr>
            <w:tcW w:w="7513" w:type="dxa"/>
            <w:gridSpan w:val="2"/>
            <w:tcBorders>
              <w:top w:val="single" w:sz="12" w:space="0" w:color="FFC000" w:themeColor="accent4"/>
              <w:left w:val="single" w:sz="12" w:space="0" w:color="FFC000" w:themeColor="accent4"/>
              <w:bottom w:val="single" w:sz="12" w:space="0" w:color="FFC000" w:themeColor="accent4"/>
              <w:right w:val="single" w:sz="12" w:space="0" w:color="FFC000" w:themeColor="accent4"/>
            </w:tcBorders>
            <w:vAlign w:val="center"/>
          </w:tcPr>
          <w:p w14:paraId="5AF862A8" w14:textId="77777777" w:rsidR="00704CAA" w:rsidRPr="0009251E" w:rsidRDefault="00704CAA" w:rsidP="0009251E">
            <w:pPr>
              <w:jc w:val="center"/>
              <w:cnfStyle w:val="100000000000" w:firstRow="1"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Objekti</w:t>
            </w:r>
          </w:p>
        </w:tc>
        <w:tc>
          <w:tcPr>
            <w:tcW w:w="1701" w:type="dxa"/>
            <w:vMerge w:val="restart"/>
            <w:tcBorders>
              <w:top w:val="single" w:sz="12" w:space="0" w:color="FFC000" w:themeColor="accent4"/>
              <w:left w:val="single" w:sz="12" w:space="0" w:color="FFC000" w:themeColor="accent4"/>
              <w:right w:val="single" w:sz="12" w:space="0" w:color="FFC000" w:themeColor="accent4"/>
            </w:tcBorders>
            <w:vAlign w:val="center"/>
          </w:tcPr>
          <w:p w14:paraId="05EDB2B5" w14:textId="77777777" w:rsidR="00704CAA" w:rsidRPr="0009251E" w:rsidRDefault="00704CAA" w:rsidP="0009251E">
            <w:pPr>
              <w:jc w:val="center"/>
              <w:cnfStyle w:val="100000000000" w:firstRow="1"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Objekta kopējā platība, apjoms</w:t>
            </w:r>
          </w:p>
        </w:tc>
        <w:tc>
          <w:tcPr>
            <w:cnfStyle w:val="000100000000" w:firstRow="0" w:lastRow="0" w:firstColumn="0" w:lastColumn="1" w:oddVBand="0" w:evenVBand="0" w:oddHBand="0" w:evenHBand="0" w:firstRowFirstColumn="0" w:firstRowLastColumn="0" w:lastRowFirstColumn="0" w:lastRowLastColumn="0"/>
            <w:tcW w:w="1819" w:type="dxa"/>
            <w:vMerge w:val="restart"/>
            <w:tcBorders>
              <w:top w:val="single" w:sz="12" w:space="0" w:color="FFC000" w:themeColor="accent4"/>
              <w:left w:val="single" w:sz="12" w:space="0" w:color="FFC000" w:themeColor="accent4"/>
              <w:right w:val="single" w:sz="12" w:space="0" w:color="FFC000" w:themeColor="accent4"/>
            </w:tcBorders>
            <w:vAlign w:val="center"/>
          </w:tcPr>
          <w:p w14:paraId="0AED7DE8" w14:textId="77777777" w:rsidR="00704CAA" w:rsidRPr="0009251E" w:rsidRDefault="00704CAA" w:rsidP="0009251E">
            <w:pPr>
              <w:jc w:val="center"/>
              <w:rPr>
                <w:rFonts w:ascii="Verdana" w:hAnsi="Verdana"/>
                <w:sz w:val="20"/>
                <w:szCs w:val="20"/>
              </w:rPr>
            </w:pPr>
            <w:r w:rsidRPr="0009251E">
              <w:rPr>
                <w:rFonts w:ascii="Verdana" w:hAnsi="Verdana"/>
                <w:sz w:val="20"/>
                <w:szCs w:val="20"/>
              </w:rPr>
              <w:t>Pašreizējais siltumenerģijas patēriņš (Mw/h) gadā</w:t>
            </w:r>
          </w:p>
        </w:tc>
      </w:tr>
      <w:tr w:rsidR="0009251E" w:rsidRPr="0009251E" w14:paraId="3D1DBC8E"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Borders>
              <w:left w:val="single" w:sz="12" w:space="0" w:color="FFC000" w:themeColor="accent4"/>
              <w:bottom w:val="single" w:sz="12" w:space="0" w:color="FFC000" w:themeColor="accent4"/>
              <w:right w:val="single" w:sz="12" w:space="0" w:color="FFC000" w:themeColor="accent4"/>
            </w:tcBorders>
            <w:vAlign w:val="center"/>
          </w:tcPr>
          <w:p w14:paraId="363F2837" w14:textId="77777777" w:rsidR="00704CAA" w:rsidRPr="0009251E" w:rsidRDefault="00704CAA" w:rsidP="0009251E">
            <w:pPr>
              <w:jc w:val="center"/>
              <w:rPr>
                <w:rFonts w:ascii="Verdana" w:hAnsi="Verdana"/>
                <w:sz w:val="20"/>
                <w:szCs w:val="20"/>
              </w:rPr>
            </w:pPr>
          </w:p>
        </w:tc>
        <w:tc>
          <w:tcPr>
            <w:tcW w:w="5396"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vAlign w:val="center"/>
          </w:tcPr>
          <w:p w14:paraId="2FF69794"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b/>
                <w:sz w:val="20"/>
                <w:szCs w:val="20"/>
              </w:rPr>
            </w:pPr>
            <w:r w:rsidRPr="0009251E">
              <w:rPr>
                <w:rFonts w:ascii="Verdana" w:hAnsi="Verdana"/>
                <w:b/>
                <w:sz w:val="20"/>
                <w:szCs w:val="20"/>
              </w:rPr>
              <w:t>Nosaukums</w:t>
            </w:r>
          </w:p>
        </w:tc>
        <w:tc>
          <w:tcPr>
            <w:tcW w:w="2117"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vAlign w:val="center"/>
          </w:tcPr>
          <w:p w14:paraId="2221DB30"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b/>
                <w:sz w:val="20"/>
                <w:szCs w:val="20"/>
              </w:rPr>
            </w:pPr>
            <w:r w:rsidRPr="0009251E">
              <w:rPr>
                <w:rFonts w:ascii="Verdana" w:hAnsi="Verdana"/>
                <w:b/>
                <w:sz w:val="20"/>
                <w:szCs w:val="20"/>
              </w:rPr>
              <w:t>Adrese</w:t>
            </w:r>
          </w:p>
        </w:tc>
        <w:tc>
          <w:tcPr>
            <w:tcW w:w="1701" w:type="dxa"/>
            <w:vMerge/>
            <w:tcBorders>
              <w:left w:val="single" w:sz="12" w:space="0" w:color="FFC000" w:themeColor="accent4"/>
              <w:bottom w:val="single" w:sz="12" w:space="0" w:color="FFC000" w:themeColor="accent4"/>
              <w:right w:val="single" w:sz="12" w:space="0" w:color="FFC000" w:themeColor="accent4"/>
            </w:tcBorders>
            <w:vAlign w:val="center"/>
          </w:tcPr>
          <w:p w14:paraId="07E292CA"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vMerge/>
            <w:tcBorders>
              <w:left w:val="single" w:sz="12" w:space="0" w:color="FFC000" w:themeColor="accent4"/>
              <w:bottom w:val="single" w:sz="12" w:space="0" w:color="FFC000" w:themeColor="accent4"/>
              <w:right w:val="single" w:sz="12" w:space="0" w:color="FFC000" w:themeColor="accent4"/>
            </w:tcBorders>
            <w:vAlign w:val="center"/>
          </w:tcPr>
          <w:p w14:paraId="1A25F466" w14:textId="77777777" w:rsidR="00704CAA" w:rsidRPr="0009251E" w:rsidRDefault="00704CAA" w:rsidP="0009251E">
            <w:pPr>
              <w:jc w:val="center"/>
              <w:rPr>
                <w:rFonts w:ascii="Verdana" w:hAnsi="Verdana"/>
                <w:sz w:val="20"/>
                <w:szCs w:val="20"/>
              </w:rPr>
            </w:pPr>
          </w:p>
        </w:tc>
      </w:tr>
      <w:tr w:rsidR="0009251E" w:rsidRPr="0009251E" w14:paraId="36CEF1CE"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val="restart"/>
            <w:tcBorders>
              <w:top w:val="single" w:sz="12" w:space="0" w:color="FFC000" w:themeColor="accent4"/>
            </w:tcBorders>
          </w:tcPr>
          <w:p w14:paraId="38D762B6" w14:textId="77777777" w:rsidR="00704CAA" w:rsidRPr="0009251E" w:rsidRDefault="00704CAA" w:rsidP="0009251E">
            <w:pPr>
              <w:rPr>
                <w:rFonts w:ascii="Verdana" w:hAnsi="Verdana"/>
                <w:sz w:val="20"/>
                <w:szCs w:val="20"/>
              </w:rPr>
            </w:pPr>
            <w:r w:rsidRPr="0009251E">
              <w:rPr>
                <w:rFonts w:ascii="Verdana" w:hAnsi="Verdana"/>
                <w:sz w:val="20"/>
                <w:szCs w:val="20"/>
              </w:rPr>
              <w:t>Izglītības iestādes</w:t>
            </w:r>
          </w:p>
          <w:p w14:paraId="39F2B2C4" w14:textId="77777777" w:rsidR="00704CAA" w:rsidRPr="0009251E" w:rsidRDefault="00704CAA" w:rsidP="0009251E">
            <w:pPr>
              <w:rPr>
                <w:rFonts w:ascii="Verdana" w:hAnsi="Verdana"/>
                <w:sz w:val="20"/>
                <w:szCs w:val="20"/>
              </w:rPr>
            </w:pPr>
          </w:p>
        </w:tc>
        <w:tc>
          <w:tcPr>
            <w:tcW w:w="5396" w:type="dxa"/>
            <w:tcBorders>
              <w:top w:val="single" w:sz="12" w:space="0" w:color="FFC000" w:themeColor="accent4"/>
            </w:tcBorders>
          </w:tcPr>
          <w:p w14:paraId="2EC0CA18"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Cēsu pilsētas pamatskola</w:t>
            </w:r>
          </w:p>
        </w:tc>
        <w:tc>
          <w:tcPr>
            <w:tcW w:w="2117" w:type="dxa"/>
            <w:tcBorders>
              <w:top w:val="single" w:sz="12" w:space="0" w:color="FFC000" w:themeColor="accent4"/>
            </w:tcBorders>
          </w:tcPr>
          <w:p w14:paraId="3515B9BC"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L.Paegles iela 1</w:t>
            </w:r>
          </w:p>
        </w:tc>
        <w:tc>
          <w:tcPr>
            <w:tcW w:w="1701" w:type="dxa"/>
            <w:tcBorders>
              <w:top w:val="single" w:sz="12" w:space="0" w:color="FFC000" w:themeColor="accent4"/>
            </w:tcBorders>
          </w:tcPr>
          <w:p w14:paraId="1D8331EC"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4713,8 m</w:t>
            </w:r>
            <w:r w:rsidRPr="0009251E">
              <w:rPr>
                <w:rFonts w:ascii="Verdana" w:hAnsi="Verdana"/>
                <w:sz w:val="20"/>
                <w:szCs w:val="20"/>
                <w:vertAlign w:val="superscript"/>
              </w:rPr>
              <w:t>2</w:t>
            </w:r>
          </w:p>
        </w:tc>
        <w:tc>
          <w:tcPr>
            <w:cnfStyle w:val="000100000000" w:firstRow="0" w:lastRow="0" w:firstColumn="0" w:lastColumn="1" w:oddVBand="0" w:evenVBand="0" w:oddHBand="0" w:evenHBand="0" w:firstRowFirstColumn="0" w:firstRowLastColumn="0" w:lastRowFirstColumn="0" w:lastRowLastColumn="0"/>
            <w:tcW w:w="1819" w:type="dxa"/>
            <w:tcBorders>
              <w:top w:val="single" w:sz="12" w:space="0" w:color="FFC000" w:themeColor="accent4"/>
            </w:tcBorders>
          </w:tcPr>
          <w:p w14:paraId="4D1EEF4B" w14:textId="77777777" w:rsidR="00704CAA" w:rsidRPr="0009251E" w:rsidRDefault="00704CAA" w:rsidP="0009251E">
            <w:pPr>
              <w:rPr>
                <w:rFonts w:ascii="Verdana" w:hAnsi="Verdana"/>
                <w:sz w:val="20"/>
                <w:szCs w:val="20"/>
              </w:rPr>
            </w:pPr>
          </w:p>
        </w:tc>
      </w:tr>
      <w:tr w:rsidR="0009251E" w:rsidRPr="0009251E" w14:paraId="4F01144D"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3C1F3258" w14:textId="77777777" w:rsidR="00704CAA" w:rsidRPr="0009251E" w:rsidRDefault="00704CAA" w:rsidP="0009251E">
            <w:pPr>
              <w:rPr>
                <w:rFonts w:ascii="Verdana" w:hAnsi="Verdana"/>
                <w:sz w:val="20"/>
                <w:szCs w:val="20"/>
              </w:rPr>
            </w:pPr>
          </w:p>
        </w:tc>
        <w:tc>
          <w:tcPr>
            <w:tcW w:w="5396" w:type="dxa"/>
          </w:tcPr>
          <w:p w14:paraId="13DB30E3"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Cēsu pilsētas Pastariņa pamatskola</w:t>
            </w:r>
          </w:p>
        </w:tc>
        <w:tc>
          <w:tcPr>
            <w:tcW w:w="2117" w:type="dxa"/>
          </w:tcPr>
          <w:p w14:paraId="5AEF42EA"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Raunas iela 7</w:t>
            </w:r>
          </w:p>
        </w:tc>
        <w:tc>
          <w:tcPr>
            <w:tcW w:w="1701" w:type="dxa"/>
          </w:tcPr>
          <w:p w14:paraId="27E6EBAB"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2324,7 m</w:t>
            </w:r>
            <w:r w:rsidRPr="0009251E">
              <w:rPr>
                <w:rFonts w:ascii="Verdana" w:hAnsi="Verdana"/>
                <w:sz w:val="20"/>
                <w:szCs w:val="20"/>
                <w:vertAlign w:val="superscript"/>
              </w:rPr>
              <w:t>2</w:t>
            </w:r>
          </w:p>
        </w:tc>
        <w:tc>
          <w:tcPr>
            <w:cnfStyle w:val="000100000000" w:firstRow="0" w:lastRow="0" w:firstColumn="0" w:lastColumn="1" w:oddVBand="0" w:evenVBand="0" w:oddHBand="0" w:evenHBand="0" w:firstRowFirstColumn="0" w:firstRowLastColumn="0" w:lastRowFirstColumn="0" w:lastRowLastColumn="0"/>
            <w:tcW w:w="1819" w:type="dxa"/>
          </w:tcPr>
          <w:p w14:paraId="60EBBEBC" w14:textId="77777777" w:rsidR="00704CAA" w:rsidRPr="0009251E" w:rsidRDefault="00704CAA" w:rsidP="0009251E">
            <w:pPr>
              <w:rPr>
                <w:rFonts w:ascii="Verdana" w:hAnsi="Verdana"/>
                <w:sz w:val="20"/>
                <w:szCs w:val="20"/>
              </w:rPr>
            </w:pPr>
            <w:r w:rsidRPr="0009251E">
              <w:rPr>
                <w:rFonts w:ascii="Verdana" w:hAnsi="Verdana"/>
                <w:sz w:val="20"/>
                <w:szCs w:val="20"/>
              </w:rPr>
              <w:t>128</w:t>
            </w:r>
          </w:p>
        </w:tc>
      </w:tr>
      <w:tr w:rsidR="0009251E" w:rsidRPr="0009251E" w14:paraId="5D6718E7"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7774BE49" w14:textId="77777777" w:rsidR="00704CAA" w:rsidRPr="0009251E" w:rsidRDefault="00704CAA" w:rsidP="0009251E">
            <w:pPr>
              <w:rPr>
                <w:rFonts w:ascii="Verdana" w:hAnsi="Verdana"/>
                <w:sz w:val="20"/>
                <w:szCs w:val="20"/>
              </w:rPr>
            </w:pPr>
          </w:p>
        </w:tc>
        <w:tc>
          <w:tcPr>
            <w:tcW w:w="5396" w:type="dxa"/>
          </w:tcPr>
          <w:p w14:paraId="54B50170"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tcW w:w="2117" w:type="dxa"/>
          </w:tcPr>
          <w:p w14:paraId="3F04F689"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tcW w:w="1701" w:type="dxa"/>
          </w:tcPr>
          <w:p w14:paraId="3C72BF3C"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191F35FE" w14:textId="77777777" w:rsidR="00704CAA" w:rsidRPr="0009251E" w:rsidRDefault="00704CAA" w:rsidP="0009251E">
            <w:pPr>
              <w:rPr>
                <w:rFonts w:ascii="Verdana" w:hAnsi="Verdana"/>
                <w:sz w:val="20"/>
                <w:szCs w:val="20"/>
              </w:rPr>
            </w:pPr>
          </w:p>
        </w:tc>
      </w:tr>
      <w:tr w:rsidR="0009251E" w:rsidRPr="0009251E" w14:paraId="4B4C688B"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573348A2" w14:textId="77777777" w:rsidR="00704CAA" w:rsidRPr="0009251E" w:rsidRDefault="00704CAA" w:rsidP="0009251E">
            <w:pPr>
              <w:rPr>
                <w:rFonts w:ascii="Verdana" w:hAnsi="Verdana"/>
                <w:sz w:val="20"/>
                <w:szCs w:val="20"/>
              </w:rPr>
            </w:pPr>
          </w:p>
        </w:tc>
        <w:tc>
          <w:tcPr>
            <w:tcW w:w="5396" w:type="dxa"/>
          </w:tcPr>
          <w:p w14:paraId="65764C36"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Cēsu 1 pirmsskolas iestāde , 3 korpuss</w:t>
            </w:r>
          </w:p>
        </w:tc>
        <w:tc>
          <w:tcPr>
            <w:tcW w:w="2117" w:type="dxa"/>
          </w:tcPr>
          <w:p w14:paraId="065699E6"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Palasta iela</w:t>
            </w:r>
          </w:p>
        </w:tc>
        <w:tc>
          <w:tcPr>
            <w:tcW w:w="1701" w:type="dxa"/>
          </w:tcPr>
          <w:p w14:paraId="435ABDB5"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0B2CA897" w14:textId="77777777" w:rsidR="00704CAA" w:rsidRPr="0009251E" w:rsidRDefault="00704CAA" w:rsidP="0009251E">
            <w:pPr>
              <w:rPr>
                <w:rFonts w:ascii="Verdana" w:hAnsi="Verdana"/>
                <w:sz w:val="20"/>
                <w:szCs w:val="20"/>
              </w:rPr>
            </w:pPr>
          </w:p>
        </w:tc>
      </w:tr>
      <w:tr w:rsidR="0009251E" w:rsidRPr="0009251E" w14:paraId="23AC75BA"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4D538578" w14:textId="77777777" w:rsidR="00704CAA" w:rsidRPr="0009251E" w:rsidRDefault="00704CAA" w:rsidP="0009251E">
            <w:pPr>
              <w:rPr>
                <w:rFonts w:ascii="Verdana" w:hAnsi="Verdana"/>
                <w:sz w:val="20"/>
                <w:szCs w:val="20"/>
              </w:rPr>
            </w:pPr>
          </w:p>
        </w:tc>
        <w:tc>
          <w:tcPr>
            <w:tcW w:w="5396" w:type="dxa"/>
          </w:tcPr>
          <w:p w14:paraId="183438CB"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Līvu pamatskola</w:t>
            </w:r>
          </w:p>
        </w:tc>
        <w:tc>
          <w:tcPr>
            <w:tcW w:w="2117" w:type="dxa"/>
          </w:tcPr>
          <w:p w14:paraId="26738250"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Vaives pagasta Krīvi</w:t>
            </w:r>
          </w:p>
        </w:tc>
        <w:tc>
          <w:tcPr>
            <w:tcW w:w="1701" w:type="dxa"/>
          </w:tcPr>
          <w:p w14:paraId="385B043D"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1499,1</w:t>
            </w:r>
          </w:p>
        </w:tc>
        <w:tc>
          <w:tcPr>
            <w:cnfStyle w:val="000100000000" w:firstRow="0" w:lastRow="0" w:firstColumn="0" w:lastColumn="1" w:oddVBand="0" w:evenVBand="0" w:oddHBand="0" w:evenHBand="0" w:firstRowFirstColumn="0" w:firstRowLastColumn="0" w:lastRowFirstColumn="0" w:lastRowLastColumn="0"/>
            <w:tcW w:w="1819" w:type="dxa"/>
          </w:tcPr>
          <w:p w14:paraId="16BE7573" w14:textId="77777777" w:rsidR="00704CAA" w:rsidRPr="0009251E" w:rsidRDefault="00704CAA" w:rsidP="0009251E">
            <w:pPr>
              <w:rPr>
                <w:rFonts w:ascii="Verdana" w:hAnsi="Verdana"/>
                <w:sz w:val="20"/>
                <w:szCs w:val="20"/>
              </w:rPr>
            </w:pPr>
            <w:r w:rsidRPr="0009251E">
              <w:rPr>
                <w:rFonts w:ascii="Verdana" w:hAnsi="Verdana"/>
                <w:sz w:val="20"/>
                <w:szCs w:val="20"/>
              </w:rPr>
              <w:t>122</w:t>
            </w:r>
          </w:p>
        </w:tc>
      </w:tr>
      <w:tr w:rsidR="0009251E" w:rsidRPr="0009251E" w14:paraId="798E99DE"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2A2D15D9" w14:textId="77777777" w:rsidR="00704CAA" w:rsidRPr="0009251E" w:rsidRDefault="00704CAA" w:rsidP="0009251E">
            <w:pPr>
              <w:rPr>
                <w:rFonts w:ascii="Verdana" w:hAnsi="Verdana"/>
                <w:sz w:val="20"/>
                <w:szCs w:val="20"/>
              </w:rPr>
            </w:pPr>
          </w:p>
        </w:tc>
        <w:tc>
          <w:tcPr>
            <w:tcW w:w="5396" w:type="dxa"/>
          </w:tcPr>
          <w:p w14:paraId="1EABDEEE"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Vaives pagasta pārvaldes ēka</w:t>
            </w:r>
          </w:p>
        </w:tc>
        <w:tc>
          <w:tcPr>
            <w:tcW w:w="2117" w:type="dxa"/>
          </w:tcPr>
          <w:p w14:paraId="429413AC"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Kaķukrogs</w:t>
            </w:r>
          </w:p>
        </w:tc>
        <w:tc>
          <w:tcPr>
            <w:tcW w:w="1701" w:type="dxa"/>
          </w:tcPr>
          <w:p w14:paraId="45C384B3"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78C6B159" w14:textId="77777777" w:rsidR="00704CAA" w:rsidRPr="0009251E" w:rsidRDefault="00704CAA" w:rsidP="0009251E">
            <w:pPr>
              <w:rPr>
                <w:rFonts w:ascii="Verdana" w:hAnsi="Verdana"/>
                <w:sz w:val="20"/>
                <w:szCs w:val="20"/>
              </w:rPr>
            </w:pPr>
          </w:p>
        </w:tc>
      </w:tr>
      <w:tr w:rsidR="0009251E" w:rsidRPr="0009251E" w14:paraId="27122A29"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6EB1C146" w14:textId="77777777" w:rsidR="00704CAA" w:rsidRPr="0009251E" w:rsidRDefault="00704CAA" w:rsidP="0009251E">
            <w:pPr>
              <w:rPr>
                <w:rFonts w:ascii="Verdana" w:hAnsi="Verdana"/>
                <w:sz w:val="20"/>
                <w:szCs w:val="20"/>
              </w:rPr>
            </w:pPr>
          </w:p>
        </w:tc>
        <w:tc>
          <w:tcPr>
            <w:tcW w:w="5396" w:type="dxa"/>
          </w:tcPr>
          <w:p w14:paraId="34507C5D"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Cēsu mākslas skola  un dzimtsarakstu nodaļas ēka</w:t>
            </w:r>
          </w:p>
        </w:tc>
        <w:tc>
          <w:tcPr>
            <w:tcW w:w="2117" w:type="dxa"/>
          </w:tcPr>
          <w:p w14:paraId="0EBFBED9"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Palasta iela 11</w:t>
            </w:r>
          </w:p>
        </w:tc>
        <w:tc>
          <w:tcPr>
            <w:tcW w:w="1701" w:type="dxa"/>
          </w:tcPr>
          <w:p w14:paraId="6D09541C"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838,9 m</w:t>
            </w:r>
            <w:r w:rsidRPr="0009251E">
              <w:rPr>
                <w:rFonts w:ascii="Verdana" w:hAnsi="Verdana"/>
                <w:sz w:val="20"/>
                <w:szCs w:val="20"/>
                <w:vertAlign w:val="superscript"/>
              </w:rPr>
              <w:t>2</w:t>
            </w:r>
          </w:p>
        </w:tc>
        <w:tc>
          <w:tcPr>
            <w:cnfStyle w:val="000100000000" w:firstRow="0" w:lastRow="0" w:firstColumn="0" w:lastColumn="1" w:oddVBand="0" w:evenVBand="0" w:oddHBand="0" w:evenHBand="0" w:firstRowFirstColumn="0" w:firstRowLastColumn="0" w:lastRowFirstColumn="0" w:lastRowLastColumn="0"/>
            <w:tcW w:w="1819" w:type="dxa"/>
          </w:tcPr>
          <w:p w14:paraId="19ECA8BD" w14:textId="77777777" w:rsidR="00704CAA" w:rsidRPr="0009251E" w:rsidRDefault="00704CAA" w:rsidP="0009251E">
            <w:pPr>
              <w:rPr>
                <w:rFonts w:ascii="Verdana" w:hAnsi="Verdana"/>
                <w:sz w:val="20"/>
                <w:szCs w:val="20"/>
              </w:rPr>
            </w:pPr>
            <w:r w:rsidRPr="0009251E">
              <w:rPr>
                <w:rFonts w:ascii="Verdana" w:hAnsi="Verdana"/>
                <w:sz w:val="20"/>
                <w:szCs w:val="20"/>
              </w:rPr>
              <w:t>175</w:t>
            </w:r>
          </w:p>
        </w:tc>
      </w:tr>
      <w:tr w:rsidR="0009251E" w:rsidRPr="0009251E" w14:paraId="439C2BBB" w14:textId="77777777" w:rsidTr="0009251E">
        <w:trPr>
          <w:trHeight w:val="530"/>
        </w:trPr>
        <w:tc>
          <w:tcPr>
            <w:cnfStyle w:val="001000000000" w:firstRow="0" w:lastRow="0" w:firstColumn="1" w:lastColumn="0" w:oddVBand="0" w:evenVBand="0" w:oddHBand="0" w:evenHBand="0" w:firstRowFirstColumn="0" w:firstRowLastColumn="0" w:lastRowFirstColumn="0" w:lastRowLastColumn="0"/>
            <w:tcW w:w="3114" w:type="dxa"/>
            <w:vMerge w:val="restart"/>
          </w:tcPr>
          <w:p w14:paraId="7EE83604" w14:textId="77777777" w:rsidR="00704CAA" w:rsidRPr="0009251E" w:rsidRDefault="00704CAA" w:rsidP="0009251E">
            <w:pPr>
              <w:rPr>
                <w:rFonts w:ascii="Verdana" w:hAnsi="Verdana"/>
                <w:sz w:val="20"/>
                <w:szCs w:val="20"/>
              </w:rPr>
            </w:pPr>
            <w:r w:rsidRPr="0009251E">
              <w:rPr>
                <w:rFonts w:ascii="Verdana" w:hAnsi="Verdana"/>
                <w:sz w:val="20"/>
                <w:szCs w:val="20"/>
              </w:rPr>
              <w:t>Kultūrvēsturiskais mantojums</w:t>
            </w:r>
          </w:p>
        </w:tc>
        <w:tc>
          <w:tcPr>
            <w:tcW w:w="5396" w:type="dxa"/>
          </w:tcPr>
          <w:p w14:paraId="2D6D3077"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 xml:space="preserve">L.Skolas iela 6 </w:t>
            </w:r>
          </w:p>
          <w:p w14:paraId="50E90631"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Izstāžu nams</w:t>
            </w:r>
          </w:p>
        </w:tc>
        <w:tc>
          <w:tcPr>
            <w:tcW w:w="2117" w:type="dxa"/>
          </w:tcPr>
          <w:p w14:paraId="169F7226"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L.Skolas iela 6</w:t>
            </w:r>
          </w:p>
          <w:p w14:paraId="7DEAE84E"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Pils laukums 3</w:t>
            </w:r>
          </w:p>
        </w:tc>
        <w:tc>
          <w:tcPr>
            <w:tcW w:w="1701" w:type="dxa"/>
          </w:tcPr>
          <w:p w14:paraId="37DEE3A2"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7CCF9BE2" w14:textId="77777777" w:rsidR="00704CAA" w:rsidRPr="0009251E" w:rsidRDefault="00704CAA" w:rsidP="0009251E">
            <w:pPr>
              <w:rPr>
                <w:rFonts w:ascii="Verdana" w:hAnsi="Verdana"/>
                <w:sz w:val="20"/>
                <w:szCs w:val="20"/>
              </w:rPr>
            </w:pPr>
          </w:p>
        </w:tc>
      </w:tr>
      <w:tr w:rsidR="0009251E" w:rsidRPr="0009251E" w14:paraId="56A97E9A"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59467DDF" w14:textId="77777777" w:rsidR="00704CAA" w:rsidRPr="0009251E" w:rsidRDefault="00704CAA" w:rsidP="0009251E">
            <w:pPr>
              <w:rPr>
                <w:rFonts w:ascii="Verdana" w:hAnsi="Verdana"/>
                <w:sz w:val="20"/>
                <w:szCs w:val="20"/>
              </w:rPr>
            </w:pPr>
          </w:p>
        </w:tc>
        <w:tc>
          <w:tcPr>
            <w:tcW w:w="5396" w:type="dxa"/>
          </w:tcPr>
          <w:p w14:paraId="0057C528"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Muzeja krātuves</w:t>
            </w:r>
          </w:p>
        </w:tc>
        <w:tc>
          <w:tcPr>
            <w:tcW w:w="2117" w:type="dxa"/>
          </w:tcPr>
          <w:p w14:paraId="42334DA6"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Gaujas iela 6</w:t>
            </w:r>
          </w:p>
        </w:tc>
        <w:tc>
          <w:tcPr>
            <w:tcW w:w="1701" w:type="dxa"/>
          </w:tcPr>
          <w:p w14:paraId="4536A309"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481,5 m</w:t>
            </w:r>
            <w:r w:rsidRPr="0009251E">
              <w:rPr>
                <w:rFonts w:ascii="Verdana" w:hAnsi="Verdana"/>
                <w:sz w:val="20"/>
                <w:szCs w:val="20"/>
                <w:vertAlign w:val="superscript"/>
              </w:rPr>
              <w:t>2</w:t>
            </w:r>
          </w:p>
        </w:tc>
        <w:tc>
          <w:tcPr>
            <w:cnfStyle w:val="000100000000" w:firstRow="0" w:lastRow="0" w:firstColumn="0" w:lastColumn="1" w:oddVBand="0" w:evenVBand="0" w:oddHBand="0" w:evenHBand="0" w:firstRowFirstColumn="0" w:firstRowLastColumn="0" w:lastRowFirstColumn="0" w:lastRowLastColumn="0"/>
            <w:tcW w:w="1819" w:type="dxa"/>
          </w:tcPr>
          <w:p w14:paraId="5C196E4E" w14:textId="77777777" w:rsidR="00704CAA" w:rsidRPr="0009251E" w:rsidRDefault="00704CAA" w:rsidP="0009251E">
            <w:pPr>
              <w:rPr>
                <w:rFonts w:ascii="Verdana" w:hAnsi="Verdana"/>
                <w:sz w:val="20"/>
                <w:szCs w:val="20"/>
              </w:rPr>
            </w:pPr>
            <w:r w:rsidRPr="0009251E">
              <w:rPr>
                <w:rFonts w:ascii="Verdana" w:hAnsi="Verdana"/>
                <w:sz w:val="20"/>
                <w:szCs w:val="20"/>
              </w:rPr>
              <w:t>105</w:t>
            </w:r>
          </w:p>
        </w:tc>
      </w:tr>
      <w:tr w:rsidR="0009251E" w:rsidRPr="0009251E" w14:paraId="237BA329"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3F6AB2BC" w14:textId="77777777" w:rsidR="00704CAA" w:rsidRPr="0009251E" w:rsidRDefault="00704CAA" w:rsidP="0009251E">
            <w:pPr>
              <w:rPr>
                <w:rFonts w:ascii="Verdana" w:hAnsi="Verdana"/>
                <w:sz w:val="20"/>
                <w:szCs w:val="20"/>
              </w:rPr>
            </w:pPr>
          </w:p>
        </w:tc>
        <w:tc>
          <w:tcPr>
            <w:tcW w:w="5396" w:type="dxa"/>
          </w:tcPr>
          <w:p w14:paraId="7B57B980"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Cēsu internātpamatskola – rehabilitācijas centrs</w:t>
            </w:r>
          </w:p>
        </w:tc>
        <w:tc>
          <w:tcPr>
            <w:tcW w:w="2117" w:type="dxa"/>
          </w:tcPr>
          <w:p w14:paraId="6F745038"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Bērzaines iela 34</w:t>
            </w:r>
          </w:p>
        </w:tc>
        <w:tc>
          <w:tcPr>
            <w:tcW w:w="1701" w:type="dxa"/>
          </w:tcPr>
          <w:p w14:paraId="5C3663C3"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2D9E0D94" w14:textId="77777777" w:rsidR="00704CAA" w:rsidRPr="0009251E" w:rsidRDefault="00704CAA" w:rsidP="0009251E">
            <w:pPr>
              <w:rPr>
                <w:rFonts w:ascii="Verdana" w:hAnsi="Verdana"/>
                <w:sz w:val="20"/>
                <w:szCs w:val="20"/>
              </w:rPr>
            </w:pPr>
          </w:p>
        </w:tc>
      </w:tr>
      <w:tr w:rsidR="0009251E" w:rsidRPr="0009251E" w14:paraId="3F593492"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592F1ECE" w14:textId="77777777" w:rsidR="00704CAA" w:rsidRPr="0009251E" w:rsidRDefault="00704CAA" w:rsidP="0009251E">
            <w:pPr>
              <w:rPr>
                <w:rFonts w:ascii="Verdana" w:hAnsi="Verdana"/>
                <w:sz w:val="20"/>
                <w:szCs w:val="20"/>
              </w:rPr>
            </w:pPr>
          </w:p>
        </w:tc>
        <w:tc>
          <w:tcPr>
            <w:tcW w:w="5396" w:type="dxa"/>
          </w:tcPr>
          <w:p w14:paraId="7FBDA68A"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Ruckas muižas kungu māja (Vietējās nozīmes arhitektūras piemineklis „Dzīvojamā ēka” (valsts aizsardzības nr.6200))</w:t>
            </w:r>
          </w:p>
        </w:tc>
        <w:tc>
          <w:tcPr>
            <w:tcW w:w="2117" w:type="dxa"/>
          </w:tcPr>
          <w:p w14:paraId="29AAF6F1"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Piebalgas iela 19</w:t>
            </w:r>
          </w:p>
        </w:tc>
        <w:tc>
          <w:tcPr>
            <w:tcW w:w="1701" w:type="dxa"/>
          </w:tcPr>
          <w:p w14:paraId="1ED04A4E"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695,2 m2</w:t>
            </w:r>
          </w:p>
        </w:tc>
        <w:tc>
          <w:tcPr>
            <w:cnfStyle w:val="000100000000" w:firstRow="0" w:lastRow="0" w:firstColumn="0" w:lastColumn="1" w:oddVBand="0" w:evenVBand="0" w:oddHBand="0" w:evenHBand="0" w:firstRowFirstColumn="0" w:firstRowLastColumn="0" w:lastRowFirstColumn="0" w:lastRowLastColumn="0"/>
            <w:tcW w:w="1819" w:type="dxa"/>
          </w:tcPr>
          <w:p w14:paraId="37BF4224" w14:textId="77777777" w:rsidR="00704CAA" w:rsidRPr="0009251E" w:rsidRDefault="00704CAA" w:rsidP="0009251E">
            <w:pPr>
              <w:rPr>
                <w:rFonts w:ascii="Verdana" w:hAnsi="Verdana"/>
                <w:sz w:val="20"/>
                <w:szCs w:val="20"/>
              </w:rPr>
            </w:pPr>
          </w:p>
        </w:tc>
      </w:tr>
      <w:tr w:rsidR="0009251E" w:rsidRPr="0009251E" w14:paraId="1A0B9A09"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val="restart"/>
          </w:tcPr>
          <w:p w14:paraId="5C42A88B" w14:textId="77777777" w:rsidR="00704CAA" w:rsidRPr="0009251E" w:rsidRDefault="00704CAA" w:rsidP="0009251E">
            <w:pPr>
              <w:rPr>
                <w:rFonts w:ascii="Verdana" w:hAnsi="Verdana"/>
                <w:sz w:val="20"/>
                <w:szCs w:val="20"/>
              </w:rPr>
            </w:pPr>
            <w:r w:rsidRPr="0009251E">
              <w:rPr>
                <w:rFonts w:ascii="Verdana" w:hAnsi="Verdana"/>
                <w:sz w:val="20"/>
                <w:szCs w:val="20"/>
              </w:rPr>
              <w:t xml:space="preserve">Pašvaldību iestādes un ēkas  </w:t>
            </w:r>
          </w:p>
          <w:p w14:paraId="0448BEBB" w14:textId="77777777" w:rsidR="00704CAA" w:rsidRPr="0009251E" w:rsidRDefault="00704CAA" w:rsidP="0009251E">
            <w:pPr>
              <w:rPr>
                <w:rFonts w:ascii="Verdana" w:hAnsi="Verdana"/>
                <w:sz w:val="20"/>
                <w:szCs w:val="20"/>
              </w:rPr>
            </w:pPr>
          </w:p>
        </w:tc>
        <w:tc>
          <w:tcPr>
            <w:tcW w:w="5396" w:type="dxa"/>
          </w:tcPr>
          <w:p w14:paraId="75C9C46D"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tcW w:w="2117" w:type="dxa"/>
          </w:tcPr>
          <w:p w14:paraId="58818826"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tcW w:w="1701" w:type="dxa"/>
          </w:tcPr>
          <w:p w14:paraId="7C511210"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4D2EDE1B" w14:textId="77777777" w:rsidR="00704CAA" w:rsidRPr="0009251E" w:rsidRDefault="00704CAA" w:rsidP="0009251E">
            <w:pPr>
              <w:rPr>
                <w:rFonts w:ascii="Verdana" w:hAnsi="Verdana"/>
                <w:sz w:val="20"/>
                <w:szCs w:val="20"/>
              </w:rPr>
            </w:pPr>
          </w:p>
        </w:tc>
      </w:tr>
      <w:tr w:rsidR="0009251E" w:rsidRPr="0009251E" w14:paraId="3D38A91D"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4A211825" w14:textId="77777777" w:rsidR="00704CAA" w:rsidRPr="0009251E" w:rsidRDefault="00704CAA" w:rsidP="0009251E">
            <w:pPr>
              <w:rPr>
                <w:rFonts w:ascii="Verdana" w:hAnsi="Verdana"/>
                <w:sz w:val="20"/>
                <w:szCs w:val="20"/>
              </w:rPr>
            </w:pPr>
          </w:p>
        </w:tc>
        <w:tc>
          <w:tcPr>
            <w:tcW w:w="5396" w:type="dxa"/>
          </w:tcPr>
          <w:p w14:paraId="72A82B37"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Cēsu  novada pašvaldības ēka</w:t>
            </w:r>
          </w:p>
        </w:tc>
        <w:tc>
          <w:tcPr>
            <w:tcW w:w="2117" w:type="dxa"/>
          </w:tcPr>
          <w:p w14:paraId="388ECCC6"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Raunas iela 4</w:t>
            </w:r>
          </w:p>
        </w:tc>
        <w:tc>
          <w:tcPr>
            <w:tcW w:w="1701" w:type="dxa"/>
          </w:tcPr>
          <w:p w14:paraId="5952A211"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1626,8</w:t>
            </w:r>
          </w:p>
        </w:tc>
        <w:tc>
          <w:tcPr>
            <w:cnfStyle w:val="000100000000" w:firstRow="0" w:lastRow="0" w:firstColumn="0" w:lastColumn="1" w:oddVBand="0" w:evenVBand="0" w:oddHBand="0" w:evenHBand="0" w:firstRowFirstColumn="0" w:firstRowLastColumn="0" w:lastRowFirstColumn="0" w:lastRowLastColumn="0"/>
            <w:tcW w:w="1819" w:type="dxa"/>
          </w:tcPr>
          <w:p w14:paraId="522053B8" w14:textId="77777777" w:rsidR="00704CAA" w:rsidRPr="0009251E" w:rsidRDefault="00704CAA" w:rsidP="0009251E">
            <w:pPr>
              <w:rPr>
                <w:rFonts w:ascii="Verdana" w:hAnsi="Verdana"/>
                <w:sz w:val="20"/>
                <w:szCs w:val="20"/>
              </w:rPr>
            </w:pPr>
            <w:r w:rsidRPr="0009251E">
              <w:rPr>
                <w:rFonts w:ascii="Verdana" w:hAnsi="Verdana"/>
                <w:sz w:val="20"/>
                <w:szCs w:val="20"/>
              </w:rPr>
              <w:t>132</w:t>
            </w:r>
          </w:p>
        </w:tc>
      </w:tr>
      <w:tr w:rsidR="0009251E" w:rsidRPr="0009251E" w14:paraId="29FE2471"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41BC8D42" w14:textId="77777777" w:rsidR="00704CAA" w:rsidRPr="0009251E" w:rsidRDefault="00704CAA" w:rsidP="0009251E">
            <w:pPr>
              <w:rPr>
                <w:rFonts w:ascii="Verdana" w:hAnsi="Verdana"/>
                <w:sz w:val="20"/>
                <w:szCs w:val="20"/>
              </w:rPr>
            </w:pPr>
          </w:p>
        </w:tc>
        <w:tc>
          <w:tcPr>
            <w:tcW w:w="5396" w:type="dxa"/>
          </w:tcPr>
          <w:p w14:paraId="79840101"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Cēsu pansionāts 2  ēkas</w:t>
            </w:r>
          </w:p>
        </w:tc>
        <w:tc>
          <w:tcPr>
            <w:tcW w:w="2117" w:type="dxa"/>
          </w:tcPr>
          <w:p w14:paraId="58277002"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Kovārņu iela  40</w:t>
            </w:r>
          </w:p>
        </w:tc>
        <w:tc>
          <w:tcPr>
            <w:tcW w:w="1701" w:type="dxa"/>
          </w:tcPr>
          <w:p w14:paraId="7C00E540"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3540,1</w:t>
            </w:r>
          </w:p>
        </w:tc>
        <w:tc>
          <w:tcPr>
            <w:cnfStyle w:val="000100000000" w:firstRow="0" w:lastRow="0" w:firstColumn="0" w:lastColumn="1" w:oddVBand="0" w:evenVBand="0" w:oddHBand="0" w:evenHBand="0" w:firstRowFirstColumn="0" w:firstRowLastColumn="0" w:lastRowFirstColumn="0" w:lastRowLastColumn="0"/>
            <w:tcW w:w="1819" w:type="dxa"/>
          </w:tcPr>
          <w:p w14:paraId="4967B100" w14:textId="77777777" w:rsidR="00704CAA" w:rsidRPr="0009251E" w:rsidRDefault="00704CAA" w:rsidP="0009251E">
            <w:pPr>
              <w:rPr>
                <w:rFonts w:ascii="Verdana" w:hAnsi="Verdana"/>
                <w:sz w:val="20"/>
                <w:szCs w:val="20"/>
              </w:rPr>
            </w:pPr>
            <w:r w:rsidRPr="0009251E">
              <w:rPr>
                <w:rFonts w:ascii="Verdana" w:hAnsi="Verdana"/>
                <w:sz w:val="20"/>
                <w:szCs w:val="20"/>
              </w:rPr>
              <w:t>87</w:t>
            </w:r>
          </w:p>
        </w:tc>
      </w:tr>
      <w:tr w:rsidR="0009251E" w:rsidRPr="0009251E" w14:paraId="644E7E4C"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15C8DBEB" w14:textId="77777777" w:rsidR="00704CAA" w:rsidRPr="0009251E" w:rsidRDefault="00704CAA" w:rsidP="0009251E">
            <w:pPr>
              <w:rPr>
                <w:rFonts w:ascii="Verdana" w:hAnsi="Verdana"/>
                <w:sz w:val="20"/>
                <w:szCs w:val="20"/>
              </w:rPr>
            </w:pPr>
          </w:p>
        </w:tc>
        <w:tc>
          <w:tcPr>
            <w:tcW w:w="5396" w:type="dxa"/>
          </w:tcPr>
          <w:p w14:paraId="55A98A2E"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Īslaicīgā aizturēšanas izolatora ēka,</w:t>
            </w:r>
          </w:p>
        </w:tc>
        <w:tc>
          <w:tcPr>
            <w:tcW w:w="2117" w:type="dxa"/>
          </w:tcPr>
          <w:p w14:paraId="6426EF4F"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Slimnīcas iela 9</w:t>
            </w:r>
          </w:p>
        </w:tc>
        <w:tc>
          <w:tcPr>
            <w:tcW w:w="1701" w:type="dxa"/>
          </w:tcPr>
          <w:p w14:paraId="44B7996B"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5285710A" w14:textId="77777777" w:rsidR="00704CAA" w:rsidRPr="0009251E" w:rsidRDefault="00704CAA" w:rsidP="0009251E">
            <w:pPr>
              <w:rPr>
                <w:rFonts w:ascii="Verdana" w:hAnsi="Verdana"/>
                <w:sz w:val="20"/>
                <w:szCs w:val="20"/>
              </w:rPr>
            </w:pPr>
          </w:p>
        </w:tc>
      </w:tr>
      <w:tr w:rsidR="0009251E" w:rsidRPr="0009251E" w14:paraId="37610B2E"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32501881" w14:textId="77777777" w:rsidR="00704CAA" w:rsidRPr="0009251E" w:rsidRDefault="00704CAA" w:rsidP="0009251E">
            <w:pPr>
              <w:rPr>
                <w:rFonts w:ascii="Verdana" w:hAnsi="Verdana"/>
                <w:sz w:val="20"/>
                <w:szCs w:val="20"/>
              </w:rPr>
            </w:pPr>
          </w:p>
        </w:tc>
        <w:tc>
          <w:tcPr>
            <w:tcW w:w="5396" w:type="dxa"/>
          </w:tcPr>
          <w:p w14:paraId="45C8E01C"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Gaujaslīču biedrība (Sociālās funkcijas nodrošināšana)</w:t>
            </w:r>
          </w:p>
        </w:tc>
        <w:tc>
          <w:tcPr>
            <w:tcW w:w="2117" w:type="dxa"/>
          </w:tcPr>
          <w:p w14:paraId="464A6471"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Dzirnavu iela 45</w:t>
            </w:r>
          </w:p>
        </w:tc>
        <w:tc>
          <w:tcPr>
            <w:tcW w:w="1701" w:type="dxa"/>
          </w:tcPr>
          <w:p w14:paraId="2EFC2DD3"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1B76CB46" w14:textId="77777777" w:rsidR="00704CAA" w:rsidRPr="0009251E" w:rsidRDefault="00704CAA" w:rsidP="0009251E">
            <w:pPr>
              <w:rPr>
                <w:rFonts w:ascii="Verdana" w:hAnsi="Verdana"/>
                <w:sz w:val="20"/>
                <w:szCs w:val="20"/>
              </w:rPr>
            </w:pPr>
          </w:p>
        </w:tc>
      </w:tr>
      <w:tr w:rsidR="0009251E" w:rsidRPr="0009251E" w14:paraId="5C430E12"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20F6B9E1" w14:textId="77777777" w:rsidR="00704CAA" w:rsidRPr="0009251E" w:rsidRDefault="00704CAA" w:rsidP="0009251E">
            <w:pPr>
              <w:rPr>
                <w:rFonts w:ascii="Verdana" w:hAnsi="Verdana"/>
                <w:sz w:val="20"/>
                <w:szCs w:val="20"/>
              </w:rPr>
            </w:pPr>
          </w:p>
        </w:tc>
        <w:tc>
          <w:tcPr>
            <w:tcW w:w="5396" w:type="dxa"/>
          </w:tcPr>
          <w:p w14:paraId="3445C23C"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Pašvaldības ēka   sabiedrisko organizāciju un kultūras funkciju  nodrošināšanai</w:t>
            </w:r>
          </w:p>
        </w:tc>
        <w:tc>
          <w:tcPr>
            <w:tcW w:w="2117" w:type="dxa"/>
          </w:tcPr>
          <w:p w14:paraId="733934F0"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Raunas iela 6a</w:t>
            </w:r>
          </w:p>
        </w:tc>
        <w:tc>
          <w:tcPr>
            <w:tcW w:w="1701" w:type="dxa"/>
          </w:tcPr>
          <w:p w14:paraId="74B0BD6A"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295,8</w:t>
            </w:r>
          </w:p>
        </w:tc>
        <w:tc>
          <w:tcPr>
            <w:cnfStyle w:val="000100000000" w:firstRow="0" w:lastRow="0" w:firstColumn="0" w:lastColumn="1" w:oddVBand="0" w:evenVBand="0" w:oddHBand="0" w:evenHBand="0" w:firstRowFirstColumn="0" w:firstRowLastColumn="0" w:lastRowFirstColumn="0" w:lastRowLastColumn="0"/>
            <w:tcW w:w="1819" w:type="dxa"/>
          </w:tcPr>
          <w:p w14:paraId="3B5F90CE" w14:textId="77777777" w:rsidR="00704CAA" w:rsidRPr="0009251E" w:rsidRDefault="00704CAA" w:rsidP="0009251E">
            <w:pPr>
              <w:rPr>
                <w:rFonts w:ascii="Verdana" w:hAnsi="Verdana"/>
                <w:sz w:val="20"/>
                <w:szCs w:val="20"/>
              </w:rPr>
            </w:pPr>
            <w:r w:rsidRPr="0009251E">
              <w:rPr>
                <w:rFonts w:ascii="Verdana" w:hAnsi="Verdana"/>
                <w:sz w:val="20"/>
                <w:szCs w:val="20"/>
              </w:rPr>
              <w:t>175</w:t>
            </w:r>
          </w:p>
        </w:tc>
      </w:tr>
      <w:tr w:rsidR="0009251E" w:rsidRPr="0009251E" w14:paraId="21227C6A"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137F9D36" w14:textId="77777777" w:rsidR="00704CAA" w:rsidRPr="0009251E" w:rsidRDefault="00704CAA" w:rsidP="0009251E">
            <w:pPr>
              <w:rPr>
                <w:rFonts w:ascii="Verdana" w:hAnsi="Verdana"/>
                <w:sz w:val="20"/>
                <w:szCs w:val="20"/>
              </w:rPr>
            </w:pPr>
          </w:p>
        </w:tc>
        <w:tc>
          <w:tcPr>
            <w:tcW w:w="5396" w:type="dxa"/>
          </w:tcPr>
          <w:p w14:paraId="21BEDDD6"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Pašvaldības  administrācijas ēka</w:t>
            </w:r>
          </w:p>
        </w:tc>
        <w:tc>
          <w:tcPr>
            <w:tcW w:w="2117" w:type="dxa"/>
          </w:tcPr>
          <w:p w14:paraId="32511D94"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Raunas iela 8</w:t>
            </w:r>
          </w:p>
        </w:tc>
        <w:tc>
          <w:tcPr>
            <w:tcW w:w="1701" w:type="dxa"/>
          </w:tcPr>
          <w:p w14:paraId="6CE89180"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3122DA6E" w14:textId="77777777" w:rsidR="00704CAA" w:rsidRPr="0009251E" w:rsidRDefault="00704CAA" w:rsidP="0009251E">
            <w:pPr>
              <w:rPr>
                <w:rFonts w:ascii="Verdana" w:hAnsi="Verdana"/>
                <w:sz w:val="20"/>
                <w:szCs w:val="20"/>
              </w:rPr>
            </w:pPr>
          </w:p>
        </w:tc>
      </w:tr>
      <w:tr w:rsidR="0009251E" w:rsidRPr="0009251E" w14:paraId="4BB7C3CA"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430BA8CD" w14:textId="77777777" w:rsidR="00704CAA" w:rsidRPr="0009251E" w:rsidRDefault="00704CAA" w:rsidP="0009251E">
            <w:pPr>
              <w:rPr>
                <w:rFonts w:ascii="Verdana" w:hAnsi="Verdana"/>
                <w:sz w:val="20"/>
                <w:szCs w:val="20"/>
              </w:rPr>
            </w:pPr>
          </w:p>
        </w:tc>
        <w:tc>
          <w:tcPr>
            <w:tcW w:w="5396" w:type="dxa"/>
          </w:tcPr>
          <w:p w14:paraId="3157A674"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Cēsu klīnika</w:t>
            </w:r>
          </w:p>
        </w:tc>
        <w:tc>
          <w:tcPr>
            <w:tcW w:w="2117" w:type="dxa"/>
          </w:tcPr>
          <w:p w14:paraId="0A996BCA"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Slimnīcas iela 9</w:t>
            </w:r>
          </w:p>
        </w:tc>
        <w:tc>
          <w:tcPr>
            <w:tcW w:w="1701" w:type="dxa"/>
          </w:tcPr>
          <w:p w14:paraId="3AC8C7F9"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43AC8003" w14:textId="77777777" w:rsidR="00704CAA" w:rsidRPr="0009251E" w:rsidRDefault="00704CAA" w:rsidP="0009251E">
            <w:pPr>
              <w:rPr>
                <w:rFonts w:ascii="Verdana" w:hAnsi="Verdana"/>
                <w:sz w:val="20"/>
                <w:szCs w:val="20"/>
              </w:rPr>
            </w:pPr>
          </w:p>
        </w:tc>
      </w:tr>
      <w:tr w:rsidR="0009251E" w:rsidRPr="0009251E" w14:paraId="1E61A6B8"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val="restart"/>
          </w:tcPr>
          <w:p w14:paraId="63DEE7E9" w14:textId="77777777" w:rsidR="00704CAA" w:rsidRPr="0009251E" w:rsidRDefault="00704CAA" w:rsidP="0009251E">
            <w:pPr>
              <w:rPr>
                <w:rFonts w:ascii="Verdana" w:hAnsi="Verdana"/>
                <w:sz w:val="20"/>
                <w:szCs w:val="20"/>
              </w:rPr>
            </w:pPr>
            <w:r w:rsidRPr="0009251E">
              <w:rPr>
                <w:rFonts w:ascii="Verdana" w:hAnsi="Verdana"/>
                <w:sz w:val="20"/>
                <w:szCs w:val="20"/>
              </w:rPr>
              <w:lastRenderedPageBreak/>
              <w:t xml:space="preserve">Pašvaldības sociālais   dzīvojamais fonds </w:t>
            </w:r>
          </w:p>
          <w:p w14:paraId="7973B314" w14:textId="77777777" w:rsidR="00704CAA" w:rsidRPr="0009251E" w:rsidRDefault="00704CAA" w:rsidP="0009251E">
            <w:pPr>
              <w:rPr>
                <w:rFonts w:ascii="Verdana" w:hAnsi="Verdana"/>
                <w:sz w:val="20"/>
                <w:szCs w:val="20"/>
              </w:rPr>
            </w:pPr>
          </w:p>
        </w:tc>
        <w:tc>
          <w:tcPr>
            <w:tcW w:w="5396" w:type="dxa"/>
          </w:tcPr>
          <w:p w14:paraId="66A9F382"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tcW w:w="2117" w:type="dxa"/>
          </w:tcPr>
          <w:p w14:paraId="20EFBC23"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tcW w:w="1701" w:type="dxa"/>
          </w:tcPr>
          <w:p w14:paraId="2811527F"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3B96AC6D" w14:textId="77777777" w:rsidR="00704CAA" w:rsidRPr="0009251E" w:rsidRDefault="00704CAA" w:rsidP="0009251E">
            <w:pPr>
              <w:rPr>
                <w:rFonts w:ascii="Verdana" w:hAnsi="Verdana"/>
                <w:sz w:val="20"/>
                <w:szCs w:val="20"/>
              </w:rPr>
            </w:pPr>
          </w:p>
        </w:tc>
      </w:tr>
      <w:tr w:rsidR="0009251E" w:rsidRPr="0009251E" w14:paraId="05BC7C75" w14:textId="77777777" w:rsidTr="0009251E">
        <w:tc>
          <w:tcPr>
            <w:cnfStyle w:val="001000000000" w:firstRow="0" w:lastRow="0" w:firstColumn="1" w:lastColumn="0" w:oddVBand="0" w:evenVBand="0" w:oddHBand="0" w:evenHBand="0" w:firstRowFirstColumn="0" w:firstRowLastColumn="0" w:lastRowFirstColumn="0" w:lastRowLastColumn="0"/>
            <w:tcW w:w="3114" w:type="dxa"/>
            <w:vMerge/>
          </w:tcPr>
          <w:p w14:paraId="2345A182" w14:textId="77777777" w:rsidR="00704CAA" w:rsidRPr="0009251E" w:rsidRDefault="00704CAA" w:rsidP="0009251E">
            <w:pPr>
              <w:rPr>
                <w:rFonts w:ascii="Verdana" w:hAnsi="Verdana"/>
                <w:sz w:val="20"/>
                <w:szCs w:val="20"/>
              </w:rPr>
            </w:pPr>
          </w:p>
        </w:tc>
        <w:tc>
          <w:tcPr>
            <w:tcW w:w="5396" w:type="dxa"/>
          </w:tcPr>
          <w:p w14:paraId="4151C8B3" w14:textId="77777777" w:rsidR="00704CAA" w:rsidRPr="0009251E" w:rsidRDefault="00704CAA" w:rsidP="0009251E">
            <w:pPr>
              <w:ind w:left="252" w:hanging="252"/>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Dzīvojamā ēka</w:t>
            </w:r>
          </w:p>
        </w:tc>
        <w:tc>
          <w:tcPr>
            <w:tcW w:w="2117" w:type="dxa"/>
          </w:tcPr>
          <w:p w14:paraId="798D5803" w14:textId="77777777" w:rsidR="00704CAA" w:rsidRPr="0009251E" w:rsidRDefault="00704CAA" w:rsidP="0009251E">
            <w:pPr>
              <w:jc w:val="cente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Lenču iela 40</w:t>
            </w:r>
          </w:p>
        </w:tc>
        <w:tc>
          <w:tcPr>
            <w:tcW w:w="1701" w:type="dxa"/>
          </w:tcPr>
          <w:p w14:paraId="3E7654E4" w14:textId="77777777" w:rsidR="00704CAA" w:rsidRPr="0009251E" w:rsidRDefault="00704CAA" w:rsidP="0009251E">
            <w:pPr>
              <w:cnfStyle w:val="000000000000" w:firstRow="0" w:lastRow="0" w:firstColumn="0" w:lastColumn="0" w:oddVBand="0" w:evenVBand="0" w:oddHBand="0" w:evenHBand="0" w:firstRowFirstColumn="0" w:firstRowLastColumn="0" w:lastRowFirstColumn="0" w:lastRowLastColumn="0"/>
              <w:rPr>
                <w:rFonts w:ascii="Verdana" w:hAnsi="Verdana"/>
                <w:sz w:val="20"/>
                <w:szCs w:val="20"/>
              </w:rPr>
            </w:pPr>
            <w:r w:rsidRPr="0009251E">
              <w:rPr>
                <w:rFonts w:ascii="Verdana" w:hAnsi="Verdana"/>
                <w:sz w:val="20"/>
                <w:szCs w:val="20"/>
              </w:rPr>
              <w:t>700,0 m</w:t>
            </w:r>
            <w:r w:rsidRPr="0009251E">
              <w:rPr>
                <w:rFonts w:ascii="Verdana" w:hAnsi="Verdana"/>
                <w:sz w:val="20"/>
                <w:szCs w:val="20"/>
                <w:vertAlign w:val="superscript"/>
              </w:rPr>
              <w:t>2</w:t>
            </w:r>
          </w:p>
        </w:tc>
        <w:tc>
          <w:tcPr>
            <w:cnfStyle w:val="000100000000" w:firstRow="0" w:lastRow="0" w:firstColumn="0" w:lastColumn="1" w:oddVBand="0" w:evenVBand="0" w:oddHBand="0" w:evenHBand="0" w:firstRowFirstColumn="0" w:firstRowLastColumn="0" w:lastRowFirstColumn="0" w:lastRowLastColumn="0"/>
            <w:tcW w:w="1819" w:type="dxa"/>
          </w:tcPr>
          <w:p w14:paraId="5CA37496" w14:textId="77777777" w:rsidR="00704CAA" w:rsidRPr="0009251E" w:rsidRDefault="00704CAA" w:rsidP="0009251E">
            <w:pPr>
              <w:rPr>
                <w:rFonts w:ascii="Verdana" w:hAnsi="Verdana"/>
                <w:sz w:val="20"/>
                <w:szCs w:val="20"/>
              </w:rPr>
            </w:pPr>
            <w:r w:rsidRPr="0009251E">
              <w:rPr>
                <w:rFonts w:ascii="Verdana" w:hAnsi="Verdana"/>
                <w:sz w:val="20"/>
                <w:szCs w:val="20"/>
              </w:rPr>
              <w:t>140</w:t>
            </w:r>
          </w:p>
        </w:tc>
      </w:tr>
      <w:tr w:rsidR="0009251E" w:rsidRPr="0009251E" w14:paraId="0E9E210B" w14:textId="77777777" w:rsidTr="0009251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vMerge/>
          </w:tcPr>
          <w:p w14:paraId="2AFF3F70" w14:textId="77777777" w:rsidR="00704CAA" w:rsidRPr="0009251E" w:rsidRDefault="00704CAA" w:rsidP="0009251E">
            <w:pPr>
              <w:rPr>
                <w:rFonts w:ascii="Verdana" w:hAnsi="Verdana"/>
                <w:sz w:val="20"/>
                <w:szCs w:val="20"/>
              </w:rPr>
            </w:pPr>
          </w:p>
        </w:tc>
        <w:tc>
          <w:tcPr>
            <w:tcW w:w="5396" w:type="dxa"/>
          </w:tcPr>
          <w:p w14:paraId="1D31889A" w14:textId="77777777" w:rsidR="00704CAA" w:rsidRPr="0009251E" w:rsidRDefault="00704CAA" w:rsidP="0009251E">
            <w:pPr>
              <w:ind w:left="252" w:hanging="252"/>
              <w:jc w:val="center"/>
              <w:cnfStyle w:val="010000000000" w:firstRow="0" w:lastRow="1" w:firstColumn="0" w:lastColumn="0" w:oddVBand="0" w:evenVBand="0" w:oddHBand="0" w:evenHBand="0" w:firstRowFirstColumn="0" w:firstRowLastColumn="0" w:lastRowFirstColumn="0" w:lastRowLastColumn="0"/>
              <w:rPr>
                <w:rFonts w:ascii="Verdana" w:hAnsi="Verdana"/>
                <w:b w:val="0"/>
                <w:sz w:val="20"/>
                <w:szCs w:val="20"/>
              </w:rPr>
            </w:pPr>
            <w:r w:rsidRPr="0009251E">
              <w:rPr>
                <w:rFonts w:ascii="Verdana" w:hAnsi="Verdana"/>
                <w:b w:val="0"/>
                <w:sz w:val="20"/>
                <w:szCs w:val="20"/>
              </w:rPr>
              <w:t>Dzīvojamā ēka</w:t>
            </w:r>
          </w:p>
        </w:tc>
        <w:tc>
          <w:tcPr>
            <w:tcW w:w="2117" w:type="dxa"/>
          </w:tcPr>
          <w:p w14:paraId="1052386A" w14:textId="77777777" w:rsidR="00704CAA" w:rsidRPr="0009251E" w:rsidRDefault="00704CAA" w:rsidP="0009251E">
            <w:pPr>
              <w:jc w:val="center"/>
              <w:cnfStyle w:val="010000000000" w:firstRow="0" w:lastRow="1" w:firstColumn="0" w:lastColumn="0" w:oddVBand="0" w:evenVBand="0" w:oddHBand="0" w:evenHBand="0" w:firstRowFirstColumn="0" w:firstRowLastColumn="0" w:lastRowFirstColumn="0" w:lastRowLastColumn="0"/>
              <w:rPr>
                <w:rFonts w:ascii="Verdana" w:hAnsi="Verdana"/>
                <w:b w:val="0"/>
                <w:sz w:val="20"/>
                <w:szCs w:val="20"/>
              </w:rPr>
            </w:pPr>
            <w:r w:rsidRPr="0009251E">
              <w:rPr>
                <w:rFonts w:ascii="Verdana" w:hAnsi="Verdana"/>
                <w:b w:val="0"/>
                <w:sz w:val="20"/>
                <w:szCs w:val="20"/>
              </w:rPr>
              <w:t xml:space="preserve">Kovārņu iela 26   </w:t>
            </w:r>
          </w:p>
        </w:tc>
        <w:tc>
          <w:tcPr>
            <w:tcW w:w="1701" w:type="dxa"/>
          </w:tcPr>
          <w:p w14:paraId="3D4B0463" w14:textId="77777777" w:rsidR="00704CAA" w:rsidRPr="0009251E" w:rsidRDefault="00704CAA" w:rsidP="0009251E">
            <w:pPr>
              <w:cnfStyle w:val="010000000000" w:firstRow="0" w:lastRow="1" w:firstColumn="0" w:lastColumn="0" w:oddVBand="0" w:evenVBand="0" w:oddHBand="0" w:evenHBand="0" w:firstRowFirstColumn="0" w:firstRowLastColumn="0" w:lastRowFirstColumn="0" w:lastRowLastColumn="0"/>
              <w:rPr>
                <w:rFonts w:ascii="Verdana" w:hAnsi="Verdana"/>
                <w:sz w:val="20"/>
                <w:szCs w:val="20"/>
              </w:rPr>
            </w:pPr>
          </w:p>
        </w:tc>
        <w:tc>
          <w:tcPr>
            <w:cnfStyle w:val="000100000000" w:firstRow="0" w:lastRow="0" w:firstColumn="0" w:lastColumn="1" w:oddVBand="0" w:evenVBand="0" w:oddHBand="0" w:evenHBand="0" w:firstRowFirstColumn="0" w:firstRowLastColumn="0" w:lastRowFirstColumn="0" w:lastRowLastColumn="0"/>
            <w:tcW w:w="1819" w:type="dxa"/>
          </w:tcPr>
          <w:p w14:paraId="01F4278E" w14:textId="77777777" w:rsidR="00704CAA" w:rsidRPr="0009251E" w:rsidRDefault="00704CAA" w:rsidP="0009251E">
            <w:pPr>
              <w:rPr>
                <w:rFonts w:ascii="Verdana" w:hAnsi="Verdana"/>
                <w:sz w:val="20"/>
                <w:szCs w:val="20"/>
              </w:rPr>
            </w:pPr>
          </w:p>
        </w:tc>
      </w:tr>
    </w:tbl>
    <w:p w14:paraId="63666E26" w14:textId="77777777" w:rsidR="00704CAA" w:rsidRPr="0009251E" w:rsidRDefault="00704CAA" w:rsidP="00704CAA">
      <w:pPr>
        <w:pStyle w:val="ListParagraph"/>
        <w:jc w:val="center"/>
        <w:rPr>
          <w:rFonts w:ascii="Verdana" w:hAnsi="Verdana"/>
          <w:b/>
          <w:i/>
          <w:sz w:val="20"/>
          <w:szCs w:val="20"/>
        </w:rPr>
      </w:pPr>
    </w:p>
    <w:p w14:paraId="6B9C9FC3" w14:textId="77777777" w:rsidR="00704CAA" w:rsidRPr="0009251E" w:rsidRDefault="00704CAA" w:rsidP="00704CAA">
      <w:pPr>
        <w:rPr>
          <w:rFonts w:ascii="Verdana" w:eastAsia="Times New Roman" w:hAnsi="Verdana" w:cs="Times New Roman"/>
          <w:b/>
          <w:i/>
          <w:sz w:val="20"/>
          <w:szCs w:val="20"/>
          <w:lang w:val="en-US"/>
        </w:rPr>
      </w:pPr>
      <w:r w:rsidRPr="0009251E">
        <w:rPr>
          <w:rFonts w:ascii="Verdana" w:hAnsi="Verdana"/>
          <w:b/>
          <w:i/>
          <w:sz w:val="20"/>
          <w:szCs w:val="20"/>
        </w:rPr>
        <w:br w:type="page"/>
      </w:r>
    </w:p>
    <w:p w14:paraId="72A9F49F" w14:textId="77777777" w:rsidR="00704CAA" w:rsidRPr="0009251E" w:rsidRDefault="00704CAA" w:rsidP="00704CAA">
      <w:pPr>
        <w:pStyle w:val="ListParagraph"/>
        <w:jc w:val="center"/>
        <w:rPr>
          <w:rFonts w:ascii="Verdana" w:hAnsi="Verdana"/>
          <w:b/>
          <w:i/>
          <w:sz w:val="20"/>
          <w:szCs w:val="20"/>
        </w:rPr>
      </w:pPr>
    </w:p>
    <w:p w14:paraId="7D1A7078" w14:textId="77777777" w:rsidR="00704CAA" w:rsidRPr="0009251E" w:rsidRDefault="00704CAA" w:rsidP="00704CAA">
      <w:pPr>
        <w:pStyle w:val="ListParagraph"/>
        <w:numPr>
          <w:ilvl w:val="0"/>
          <w:numId w:val="23"/>
        </w:numPr>
        <w:jc w:val="right"/>
        <w:rPr>
          <w:rFonts w:ascii="Verdana" w:hAnsi="Verdana"/>
          <w:b/>
          <w:i/>
          <w:sz w:val="20"/>
          <w:szCs w:val="20"/>
        </w:rPr>
      </w:pPr>
      <w:proofErr w:type="spellStart"/>
      <w:r w:rsidRPr="0009251E">
        <w:rPr>
          <w:rFonts w:ascii="Verdana" w:hAnsi="Verdana"/>
          <w:b/>
          <w:i/>
          <w:sz w:val="20"/>
          <w:szCs w:val="20"/>
        </w:rPr>
        <w:t>pielikums</w:t>
      </w:r>
      <w:proofErr w:type="spellEnd"/>
    </w:p>
    <w:p w14:paraId="7A599D68" w14:textId="77777777" w:rsidR="00704CAA" w:rsidRPr="0009251E" w:rsidRDefault="00704CAA" w:rsidP="00704CAA">
      <w:pPr>
        <w:pStyle w:val="virsraksts"/>
        <w:jc w:val="center"/>
        <w:rPr>
          <w:color w:val="auto"/>
          <w:sz w:val="32"/>
          <w:szCs w:val="32"/>
        </w:rPr>
      </w:pPr>
      <w:r w:rsidRPr="0009251E">
        <w:rPr>
          <w:color w:val="auto"/>
          <w:sz w:val="32"/>
          <w:szCs w:val="32"/>
        </w:rPr>
        <w:t>Pasākuma “Pamatpakalpojumi un ciematu atjaunošana lauku apvidos” ietvaros atjaunojamie pašvaldības grants ceļi</w:t>
      </w:r>
    </w:p>
    <w:p w14:paraId="5AF89BAF" w14:textId="77777777" w:rsidR="00704CAA" w:rsidRPr="0009251E" w:rsidRDefault="00704CAA" w:rsidP="00704CAA">
      <w:pPr>
        <w:rPr>
          <w:rFonts w:ascii="Verdana" w:hAnsi="Verdana"/>
          <w:b/>
          <w:i/>
        </w:rPr>
      </w:pPr>
    </w:p>
    <w:tbl>
      <w:tblPr>
        <w:tblStyle w:val="TableGrid"/>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890"/>
        <w:gridCol w:w="7043"/>
        <w:gridCol w:w="2694"/>
        <w:gridCol w:w="3827"/>
      </w:tblGrid>
      <w:tr w:rsidR="0009251E" w:rsidRPr="0009251E" w14:paraId="4A9D8BC9" w14:textId="77777777" w:rsidTr="0009251E">
        <w:tc>
          <w:tcPr>
            <w:tcW w:w="890"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vAlign w:val="bottom"/>
          </w:tcPr>
          <w:p w14:paraId="0E7980FD" w14:textId="77777777" w:rsidR="00704CAA" w:rsidRPr="0009251E" w:rsidRDefault="00704CAA" w:rsidP="0009251E">
            <w:pPr>
              <w:spacing w:after="160" w:line="360" w:lineRule="auto"/>
              <w:jc w:val="center"/>
              <w:rPr>
                <w:rFonts w:ascii="Verdana" w:hAnsi="Verdana"/>
                <w:b/>
                <w:sz w:val="20"/>
                <w:szCs w:val="20"/>
              </w:rPr>
            </w:pPr>
            <w:r w:rsidRPr="0009251E">
              <w:rPr>
                <w:rFonts w:ascii="Verdana" w:hAnsi="Verdana"/>
                <w:b/>
                <w:sz w:val="20"/>
                <w:szCs w:val="20"/>
              </w:rPr>
              <w:t>Nr.</w:t>
            </w:r>
          </w:p>
        </w:tc>
        <w:tc>
          <w:tcPr>
            <w:tcW w:w="7043"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vAlign w:val="bottom"/>
          </w:tcPr>
          <w:p w14:paraId="6656196A" w14:textId="77777777" w:rsidR="00704CAA" w:rsidRPr="0009251E" w:rsidRDefault="00704CAA" w:rsidP="0009251E">
            <w:pPr>
              <w:spacing w:after="160" w:line="360" w:lineRule="auto"/>
              <w:jc w:val="center"/>
              <w:rPr>
                <w:rFonts w:ascii="Verdana" w:hAnsi="Verdana"/>
                <w:b/>
                <w:sz w:val="20"/>
                <w:szCs w:val="20"/>
              </w:rPr>
            </w:pPr>
            <w:r w:rsidRPr="0009251E">
              <w:rPr>
                <w:rFonts w:ascii="Verdana" w:hAnsi="Verdana"/>
                <w:b/>
                <w:sz w:val="20"/>
                <w:szCs w:val="20"/>
              </w:rPr>
              <w:t>Pārbūvējamo autoceļa nosaukums</w:t>
            </w:r>
          </w:p>
        </w:tc>
        <w:tc>
          <w:tcPr>
            <w:tcW w:w="2694"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vAlign w:val="bottom"/>
          </w:tcPr>
          <w:p w14:paraId="1019D77F" w14:textId="77777777" w:rsidR="00704CAA" w:rsidRPr="0009251E" w:rsidRDefault="00704CAA" w:rsidP="0009251E">
            <w:pPr>
              <w:spacing w:after="160" w:line="360" w:lineRule="auto"/>
              <w:jc w:val="center"/>
              <w:rPr>
                <w:rFonts w:ascii="Verdana" w:hAnsi="Verdana"/>
                <w:b/>
                <w:sz w:val="20"/>
                <w:szCs w:val="20"/>
              </w:rPr>
            </w:pPr>
            <w:r w:rsidRPr="0009251E">
              <w:rPr>
                <w:rFonts w:ascii="Verdana" w:hAnsi="Verdana"/>
                <w:b/>
                <w:sz w:val="20"/>
                <w:szCs w:val="20"/>
              </w:rPr>
              <w:t>Pārbuvējamā objekta garums km</w:t>
            </w:r>
          </w:p>
        </w:tc>
        <w:tc>
          <w:tcPr>
            <w:tcW w:w="3827"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vAlign w:val="bottom"/>
          </w:tcPr>
          <w:p w14:paraId="4A6CCA66" w14:textId="77777777" w:rsidR="00704CAA" w:rsidRPr="0009251E" w:rsidRDefault="00704CAA" w:rsidP="0009251E">
            <w:pPr>
              <w:spacing w:after="160" w:line="360" w:lineRule="auto"/>
              <w:jc w:val="center"/>
              <w:rPr>
                <w:rFonts w:ascii="Verdana" w:hAnsi="Verdana"/>
                <w:b/>
                <w:sz w:val="20"/>
                <w:szCs w:val="20"/>
              </w:rPr>
            </w:pPr>
            <w:r w:rsidRPr="0009251E">
              <w:rPr>
                <w:rFonts w:ascii="Verdana" w:hAnsi="Verdana"/>
                <w:b/>
                <w:sz w:val="20"/>
                <w:szCs w:val="20"/>
              </w:rPr>
              <w:t>Ceļa sākuma un beigu km</w:t>
            </w:r>
          </w:p>
        </w:tc>
      </w:tr>
      <w:tr w:rsidR="0009251E" w:rsidRPr="0009251E" w14:paraId="1C2E3467" w14:textId="77777777" w:rsidTr="0009251E">
        <w:tc>
          <w:tcPr>
            <w:tcW w:w="890" w:type="dxa"/>
            <w:tcBorders>
              <w:top w:val="single" w:sz="12" w:space="0" w:color="FFC000" w:themeColor="accent4"/>
            </w:tcBorders>
          </w:tcPr>
          <w:p w14:paraId="19088AF8"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40.1.</w:t>
            </w:r>
          </w:p>
        </w:tc>
        <w:tc>
          <w:tcPr>
            <w:tcW w:w="7043" w:type="dxa"/>
            <w:tcBorders>
              <w:top w:val="single" w:sz="12" w:space="0" w:color="FFC000" w:themeColor="accent4"/>
            </w:tcBorders>
          </w:tcPr>
          <w:p w14:paraId="77C8039D"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A4 (Akmenskrogs-Veismaņi-Vaives pagasta robeža</w:t>
            </w:r>
          </w:p>
        </w:tc>
        <w:tc>
          <w:tcPr>
            <w:tcW w:w="2694" w:type="dxa"/>
            <w:tcBorders>
              <w:top w:val="single" w:sz="12" w:space="0" w:color="FFC000" w:themeColor="accent4"/>
            </w:tcBorders>
          </w:tcPr>
          <w:p w14:paraId="4F3F8EBA"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4.093</w:t>
            </w:r>
          </w:p>
        </w:tc>
        <w:tc>
          <w:tcPr>
            <w:tcW w:w="3827" w:type="dxa"/>
            <w:tcBorders>
              <w:top w:val="single" w:sz="12" w:space="0" w:color="FFC000" w:themeColor="accent4"/>
            </w:tcBorders>
          </w:tcPr>
          <w:p w14:paraId="5453569A"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0.00-4.093</w:t>
            </w:r>
          </w:p>
        </w:tc>
      </w:tr>
      <w:tr w:rsidR="0009251E" w:rsidRPr="0009251E" w14:paraId="2DD0287B" w14:textId="77777777" w:rsidTr="0009251E">
        <w:tc>
          <w:tcPr>
            <w:tcW w:w="890" w:type="dxa"/>
          </w:tcPr>
          <w:p w14:paraId="339D20D2"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40.2.</w:t>
            </w:r>
          </w:p>
        </w:tc>
        <w:tc>
          <w:tcPr>
            <w:tcW w:w="7043" w:type="dxa"/>
          </w:tcPr>
          <w:p w14:paraId="2E00E41E"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B 36 ((Rīga-Veclaicene)-Inerce-Stūrīšu ferma-krustojums uz Birznieku un Jaunkannenieku mājām)</w:t>
            </w:r>
          </w:p>
        </w:tc>
        <w:tc>
          <w:tcPr>
            <w:tcW w:w="2694" w:type="dxa"/>
          </w:tcPr>
          <w:p w14:paraId="733C25D7"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0.872</w:t>
            </w:r>
          </w:p>
        </w:tc>
        <w:tc>
          <w:tcPr>
            <w:tcW w:w="3827" w:type="dxa"/>
          </w:tcPr>
          <w:p w14:paraId="6584AC3A"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0.00-0.444</w:t>
            </w:r>
          </w:p>
        </w:tc>
      </w:tr>
      <w:tr w:rsidR="0009251E" w:rsidRPr="0009251E" w14:paraId="1A588CCD" w14:textId="77777777" w:rsidTr="0009251E">
        <w:tc>
          <w:tcPr>
            <w:tcW w:w="890" w:type="dxa"/>
          </w:tcPr>
          <w:p w14:paraId="25ADB061"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40.3.</w:t>
            </w:r>
          </w:p>
        </w:tc>
        <w:tc>
          <w:tcPr>
            <w:tcW w:w="7043" w:type="dxa"/>
          </w:tcPr>
          <w:p w14:paraId="13544DD6"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B 24 (Krīvi-Atpūtas)</w:t>
            </w:r>
          </w:p>
        </w:tc>
        <w:tc>
          <w:tcPr>
            <w:tcW w:w="2694" w:type="dxa"/>
          </w:tcPr>
          <w:p w14:paraId="243AC0FE"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1.143</w:t>
            </w:r>
          </w:p>
        </w:tc>
        <w:tc>
          <w:tcPr>
            <w:tcW w:w="3827" w:type="dxa"/>
          </w:tcPr>
          <w:p w14:paraId="7D0A973A"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0.00-1.143</w:t>
            </w:r>
          </w:p>
        </w:tc>
      </w:tr>
      <w:tr w:rsidR="0009251E" w:rsidRPr="0009251E" w14:paraId="6DFD9CC3" w14:textId="77777777" w:rsidTr="0009251E">
        <w:tc>
          <w:tcPr>
            <w:tcW w:w="890" w:type="dxa"/>
          </w:tcPr>
          <w:p w14:paraId="521E4A58"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40.4.</w:t>
            </w:r>
          </w:p>
        </w:tc>
        <w:tc>
          <w:tcPr>
            <w:tcW w:w="7043" w:type="dxa"/>
          </w:tcPr>
          <w:p w14:paraId="6F1702CF"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B 14 (Lielais krogs-Mežiņi-Kārkliņi-Sarkaņi-Jaunāres)</w:t>
            </w:r>
          </w:p>
        </w:tc>
        <w:tc>
          <w:tcPr>
            <w:tcW w:w="2694" w:type="dxa"/>
          </w:tcPr>
          <w:p w14:paraId="60D3AE2B"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4.74</w:t>
            </w:r>
          </w:p>
        </w:tc>
        <w:tc>
          <w:tcPr>
            <w:tcW w:w="3827" w:type="dxa"/>
          </w:tcPr>
          <w:p w14:paraId="33CD81E9"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0.00-4.74</w:t>
            </w:r>
          </w:p>
        </w:tc>
      </w:tr>
      <w:tr w:rsidR="0009251E" w:rsidRPr="0009251E" w14:paraId="642B5DE6" w14:textId="77777777" w:rsidTr="0009251E">
        <w:tc>
          <w:tcPr>
            <w:tcW w:w="890" w:type="dxa"/>
          </w:tcPr>
          <w:p w14:paraId="3573CBDE"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40.5.</w:t>
            </w:r>
          </w:p>
        </w:tc>
        <w:tc>
          <w:tcPr>
            <w:tcW w:w="7043" w:type="dxa"/>
          </w:tcPr>
          <w:p w14:paraId="3660D432"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B 13 ((Rīga-Veclaicene)-Mendes-Langas-Nākotnes ferma)</w:t>
            </w:r>
          </w:p>
        </w:tc>
        <w:tc>
          <w:tcPr>
            <w:tcW w:w="2694" w:type="dxa"/>
          </w:tcPr>
          <w:p w14:paraId="3BB9661E"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4.735</w:t>
            </w:r>
          </w:p>
        </w:tc>
        <w:tc>
          <w:tcPr>
            <w:tcW w:w="3827" w:type="dxa"/>
          </w:tcPr>
          <w:p w14:paraId="528F7293"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0.00-4.735</w:t>
            </w:r>
          </w:p>
        </w:tc>
      </w:tr>
      <w:tr w:rsidR="0009251E" w:rsidRPr="0009251E" w14:paraId="0EDA0CE4" w14:textId="77777777" w:rsidTr="0009251E">
        <w:tc>
          <w:tcPr>
            <w:tcW w:w="890" w:type="dxa"/>
          </w:tcPr>
          <w:p w14:paraId="6EBE1AFE"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40.6.</w:t>
            </w:r>
          </w:p>
        </w:tc>
        <w:tc>
          <w:tcPr>
            <w:tcW w:w="7043" w:type="dxa"/>
          </w:tcPr>
          <w:p w14:paraId="0E1E6555"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B 6 ((Cēsis-Madona)-Kalna Plūči-(Rīga-Veclaicene))</w:t>
            </w:r>
          </w:p>
        </w:tc>
        <w:tc>
          <w:tcPr>
            <w:tcW w:w="2694" w:type="dxa"/>
          </w:tcPr>
          <w:p w14:paraId="3F222673"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4.189</w:t>
            </w:r>
          </w:p>
        </w:tc>
        <w:tc>
          <w:tcPr>
            <w:tcW w:w="3827" w:type="dxa"/>
          </w:tcPr>
          <w:p w14:paraId="1C29E8F0"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0.00-4.189</w:t>
            </w:r>
          </w:p>
        </w:tc>
      </w:tr>
      <w:tr w:rsidR="0009251E" w:rsidRPr="0009251E" w14:paraId="40B1EDA4" w14:textId="77777777" w:rsidTr="0009251E">
        <w:tc>
          <w:tcPr>
            <w:tcW w:w="890" w:type="dxa"/>
          </w:tcPr>
          <w:p w14:paraId="5E2D482A"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40.7.</w:t>
            </w:r>
          </w:p>
        </w:tc>
        <w:tc>
          <w:tcPr>
            <w:tcW w:w="7043" w:type="dxa"/>
          </w:tcPr>
          <w:p w14:paraId="0A365C16"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B11((Rīga-Veclaicene)-Ezerkalni-Smīdes-Silnieki-(Rīga-Veclaicene))</w:t>
            </w:r>
          </w:p>
        </w:tc>
        <w:tc>
          <w:tcPr>
            <w:tcW w:w="2694" w:type="dxa"/>
          </w:tcPr>
          <w:p w14:paraId="62776FE3"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6.318</w:t>
            </w:r>
          </w:p>
        </w:tc>
        <w:tc>
          <w:tcPr>
            <w:tcW w:w="3827" w:type="dxa"/>
          </w:tcPr>
          <w:p w14:paraId="1B0C44A3"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0.00-6.318</w:t>
            </w:r>
          </w:p>
        </w:tc>
      </w:tr>
      <w:tr w:rsidR="0009251E" w:rsidRPr="0009251E" w14:paraId="0882F7CB" w14:textId="77777777" w:rsidTr="0009251E">
        <w:tc>
          <w:tcPr>
            <w:tcW w:w="890" w:type="dxa"/>
          </w:tcPr>
          <w:p w14:paraId="04F690E9"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40.8.</w:t>
            </w:r>
          </w:p>
        </w:tc>
        <w:tc>
          <w:tcPr>
            <w:tcW w:w="7043" w:type="dxa"/>
          </w:tcPr>
          <w:p w14:paraId="0221F671"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B 1 (Mežmaļi-Dzintari-Zeltiņi)</w:t>
            </w:r>
          </w:p>
        </w:tc>
        <w:tc>
          <w:tcPr>
            <w:tcW w:w="2694" w:type="dxa"/>
          </w:tcPr>
          <w:p w14:paraId="6BF7FE93"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1.432</w:t>
            </w:r>
          </w:p>
        </w:tc>
        <w:tc>
          <w:tcPr>
            <w:tcW w:w="3827" w:type="dxa"/>
          </w:tcPr>
          <w:p w14:paraId="23EE5015"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0.00-1.432</w:t>
            </w:r>
          </w:p>
        </w:tc>
      </w:tr>
      <w:tr w:rsidR="00704CAA" w:rsidRPr="0009251E" w14:paraId="1B62D0AA" w14:textId="77777777" w:rsidTr="0009251E">
        <w:tc>
          <w:tcPr>
            <w:tcW w:w="890" w:type="dxa"/>
          </w:tcPr>
          <w:p w14:paraId="2368E922"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40.9.</w:t>
            </w:r>
          </w:p>
        </w:tc>
        <w:tc>
          <w:tcPr>
            <w:tcW w:w="7043" w:type="dxa"/>
          </w:tcPr>
          <w:p w14:paraId="0AC494A6" w14:textId="77777777" w:rsidR="00704CAA" w:rsidRPr="0009251E" w:rsidRDefault="00704CAA" w:rsidP="0009251E">
            <w:pPr>
              <w:spacing w:line="360" w:lineRule="auto"/>
              <w:rPr>
                <w:rFonts w:ascii="Verdana" w:hAnsi="Verdana"/>
                <w:sz w:val="20"/>
                <w:szCs w:val="20"/>
              </w:rPr>
            </w:pPr>
            <w:r w:rsidRPr="0009251E">
              <w:rPr>
                <w:rFonts w:ascii="Verdana" w:hAnsi="Verdana"/>
                <w:sz w:val="20"/>
                <w:szCs w:val="20"/>
              </w:rPr>
              <w:t>Brīvnieku ceļš</w:t>
            </w:r>
          </w:p>
        </w:tc>
        <w:tc>
          <w:tcPr>
            <w:tcW w:w="2694" w:type="dxa"/>
          </w:tcPr>
          <w:p w14:paraId="328748DF"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0.420</w:t>
            </w:r>
          </w:p>
        </w:tc>
        <w:tc>
          <w:tcPr>
            <w:tcW w:w="3827" w:type="dxa"/>
          </w:tcPr>
          <w:p w14:paraId="0B035F11" w14:textId="77777777" w:rsidR="00704CAA" w:rsidRPr="0009251E" w:rsidRDefault="00704CAA" w:rsidP="0009251E">
            <w:pPr>
              <w:spacing w:line="360" w:lineRule="auto"/>
              <w:jc w:val="center"/>
              <w:rPr>
                <w:rFonts w:ascii="Verdana" w:hAnsi="Verdana"/>
                <w:sz w:val="20"/>
                <w:szCs w:val="20"/>
              </w:rPr>
            </w:pPr>
            <w:r w:rsidRPr="0009251E">
              <w:rPr>
                <w:rFonts w:ascii="Verdana" w:hAnsi="Verdana"/>
                <w:sz w:val="20"/>
                <w:szCs w:val="20"/>
              </w:rPr>
              <w:t>0.00- 0.420</w:t>
            </w:r>
          </w:p>
        </w:tc>
      </w:tr>
    </w:tbl>
    <w:p w14:paraId="38EBDA28" w14:textId="77777777" w:rsidR="00704CAA" w:rsidRPr="0009251E" w:rsidRDefault="00704CAA" w:rsidP="00704CAA">
      <w:pPr>
        <w:rPr>
          <w:rFonts w:ascii="Verdana" w:hAnsi="Verdana"/>
          <w:b/>
          <w:i/>
        </w:rPr>
      </w:pPr>
    </w:p>
    <w:p w14:paraId="4B1D068C" w14:textId="77777777" w:rsidR="00704CAA" w:rsidRPr="0009251E" w:rsidRDefault="00704CAA" w:rsidP="00704CAA">
      <w:pPr>
        <w:rPr>
          <w:rFonts w:ascii="Verdana" w:hAnsi="Verdana"/>
          <w:b/>
          <w:i/>
        </w:rPr>
      </w:pPr>
    </w:p>
    <w:p w14:paraId="339116C8" w14:textId="77777777" w:rsidR="00704CAA" w:rsidRPr="0009251E" w:rsidRDefault="00704CAA" w:rsidP="00704CAA">
      <w:pPr>
        <w:jc w:val="right"/>
        <w:rPr>
          <w:rFonts w:ascii="Verdana" w:hAnsi="Verdana"/>
          <w:b/>
          <w:i/>
          <w:sz w:val="20"/>
          <w:szCs w:val="20"/>
        </w:rPr>
      </w:pPr>
      <w:r w:rsidRPr="0009251E">
        <w:rPr>
          <w:rFonts w:ascii="Verdana" w:hAnsi="Verdana"/>
          <w:b/>
          <w:i/>
        </w:rPr>
        <w:br w:type="page"/>
      </w:r>
      <w:r w:rsidRPr="0009251E">
        <w:rPr>
          <w:rFonts w:ascii="Verdana" w:hAnsi="Verdana"/>
          <w:b/>
          <w:i/>
          <w:sz w:val="20"/>
          <w:szCs w:val="20"/>
        </w:rPr>
        <w:lastRenderedPageBreak/>
        <w:t>3.pielikums</w:t>
      </w:r>
    </w:p>
    <w:p w14:paraId="6023BC0A" w14:textId="77777777" w:rsidR="00704CAA" w:rsidRPr="0009251E" w:rsidRDefault="00704CAA" w:rsidP="00704CAA">
      <w:pPr>
        <w:pStyle w:val="virsraksts"/>
        <w:jc w:val="center"/>
        <w:rPr>
          <w:color w:val="auto"/>
          <w:sz w:val="32"/>
          <w:szCs w:val="32"/>
        </w:rPr>
      </w:pPr>
      <w:r w:rsidRPr="0009251E">
        <w:rPr>
          <w:color w:val="auto"/>
          <w:sz w:val="32"/>
          <w:szCs w:val="32"/>
        </w:rPr>
        <w:t>Darbības programmas “Izaugsme un nodarbinātība” 8.1.2. specifiskā atbalsta mērķa “Uzlabot vispārējās izglītības iestāžu mācību vidi” ietveramās izglītības iestādes un veicamās darbības</w:t>
      </w:r>
    </w:p>
    <w:p w14:paraId="55F1AD1D" w14:textId="77777777" w:rsidR="00704CAA" w:rsidRPr="0009251E" w:rsidRDefault="00704CAA" w:rsidP="00704CAA">
      <w:pPr>
        <w:pStyle w:val="virsraksts"/>
        <w:jc w:val="center"/>
        <w:rPr>
          <w:color w:val="auto"/>
          <w:sz w:val="32"/>
          <w:szCs w:val="32"/>
        </w:rPr>
      </w:pPr>
    </w:p>
    <w:tbl>
      <w:tblPr>
        <w:tblStyle w:val="TableGrid"/>
        <w:tblW w:w="0" w:type="auto"/>
        <w:tblInd w:w="694" w:type="dxa"/>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2977"/>
        <w:gridCol w:w="10206"/>
      </w:tblGrid>
      <w:tr w:rsidR="0009251E" w:rsidRPr="0009251E" w14:paraId="2C4EF3A6" w14:textId="77777777" w:rsidTr="0009251E">
        <w:tc>
          <w:tcPr>
            <w:tcW w:w="2977"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tcPr>
          <w:p w14:paraId="338B1770" w14:textId="77777777" w:rsidR="00704CAA" w:rsidRPr="0009251E" w:rsidRDefault="00704CAA" w:rsidP="0009251E">
            <w:pPr>
              <w:rPr>
                <w:rFonts w:ascii="Verdana" w:hAnsi="Verdana"/>
                <w:b/>
                <w:i/>
              </w:rPr>
            </w:pPr>
            <w:r w:rsidRPr="0009251E">
              <w:rPr>
                <w:rFonts w:ascii="Verdana" w:hAnsi="Verdana"/>
                <w:b/>
                <w:i/>
              </w:rPr>
              <w:t>Skola</w:t>
            </w:r>
          </w:p>
        </w:tc>
        <w:tc>
          <w:tcPr>
            <w:tcW w:w="10206"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tcPr>
          <w:p w14:paraId="7A0EFEB9" w14:textId="77777777" w:rsidR="00704CAA" w:rsidRPr="0009251E" w:rsidRDefault="00704CAA" w:rsidP="0009251E">
            <w:pPr>
              <w:rPr>
                <w:rFonts w:ascii="Verdana" w:hAnsi="Verdana"/>
                <w:b/>
                <w:i/>
              </w:rPr>
            </w:pPr>
            <w:r w:rsidRPr="0009251E">
              <w:rPr>
                <w:rFonts w:ascii="Verdana" w:hAnsi="Verdana"/>
                <w:b/>
                <w:i/>
              </w:rPr>
              <w:t>Aktivitātes</w:t>
            </w:r>
          </w:p>
        </w:tc>
      </w:tr>
      <w:tr w:rsidR="0009251E" w:rsidRPr="0009251E" w14:paraId="168E015D" w14:textId="77777777" w:rsidTr="0009251E">
        <w:tc>
          <w:tcPr>
            <w:tcW w:w="2977" w:type="dxa"/>
            <w:tcBorders>
              <w:top w:val="single" w:sz="12" w:space="0" w:color="FFC000" w:themeColor="accent4"/>
            </w:tcBorders>
          </w:tcPr>
          <w:p w14:paraId="6BE5E545" w14:textId="77777777" w:rsidR="00704CAA" w:rsidRPr="0009251E" w:rsidRDefault="00704CAA" w:rsidP="0009251E">
            <w:pPr>
              <w:rPr>
                <w:rFonts w:ascii="Verdana" w:hAnsi="Verdana"/>
                <w:sz w:val="20"/>
                <w:szCs w:val="20"/>
              </w:rPr>
            </w:pPr>
          </w:p>
          <w:p w14:paraId="6D996A38" w14:textId="77777777" w:rsidR="00704CAA" w:rsidRPr="0009251E" w:rsidRDefault="00704CAA" w:rsidP="0009251E">
            <w:pPr>
              <w:rPr>
                <w:rFonts w:ascii="Verdana" w:hAnsi="Verdana"/>
                <w:sz w:val="20"/>
                <w:szCs w:val="20"/>
              </w:rPr>
            </w:pPr>
            <w:r w:rsidRPr="0009251E">
              <w:rPr>
                <w:rFonts w:ascii="Verdana" w:hAnsi="Verdana"/>
                <w:sz w:val="20"/>
                <w:szCs w:val="20"/>
              </w:rPr>
              <w:t>Cēsu Valsts ģimnāzija</w:t>
            </w:r>
          </w:p>
        </w:tc>
        <w:tc>
          <w:tcPr>
            <w:tcW w:w="10206" w:type="dxa"/>
            <w:tcBorders>
              <w:top w:val="single" w:sz="12" w:space="0" w:color="FFC000" w:themeColor="accent4"/>
            </w:tcBorders>
          </w:tcPr>
          <w:p w14:paraId="318CE4C0" w14:textId="77777777" w:rsidR="00704CAA" w:rsidRPr="0009251E" w:rsidRDefault="00704CAA" w:rsidP="0009251E">
            <w:pPr>
              <w:numPr>
                <w:ilvl w:val="0"/>
                <w:numId w:val="16"/>
              </w:numPr>
              <w:rPr>
                <w:rFonts w:ascii="Verdana" w:hAnsi="Verdana"/>
                <w:sz w:val="20"/>
                <w:szCs w:val="20"/>
              </w:rPr>
            </w:pPr>
            <w:r w:rsidRPr="0009251E">
              <w:rPr>
                <w:rFonts w:ascii="Verdana" w:hAnsi="Verdana"/>
                <w:sz w:val="20"/>
                <w:szCs w:val="20"/>
              </w:rPr>
              <w:t>Reģionāla metodiskā centra izveide - aprīkota ergonomiski un izmantojot modernās tehnoloģijas;</w:t>
            </w:r>
          </w:p>
          <w:p w14:paraId="05305DB7" w14:textId="77777777" w:rsidR="00704CAA" w:rsidRPr="0009251E" w:rsidRDefault="00704CAA" w:rsidP="0009251E">
            <w:pPr>
              <w:numPr>
                <w:ilvl w:val="0"/>
                <w:numId w:val="16"/>
              </w:numPr>
              <w:rPr>
                <w:rFonts w:ascii="Verdana" w:hAnsi="Verdana"/>
                <w:sz w:val="20"/>
                <w:szCs w:val="20"/>
              </w:rPr>
            </w:pPr>
            <w:r w:rsidRPr="0009251E">
              <w:rPr>
                <w:rFonts w:ascii="Verdana" w:hAnsi="Verdana"/>
                <w:sz w:val="20"/>
                <w:szCs w:val="20"/>
              </w:rPr>
              <w:t>Izglītības iestādes sporta infrastruktūras modernizācija  - sporta zāles kosmētiskais remonts, dušās un garderobes sakārtošana, ergonomisku pamatlīdzekļu iegāde sportā, IKT;</w:t>
            </w:r>
          </w:p>
          <w:p w14:paraId="2B87DF4B" w14:textId="40C68305" w:rsidR="00B37851" w:rsidRPr="00B15A2C" w:rsidRDefault="00704CAA" w:rsidP="00B15A2C">
            <w:pPr>
              <w:numPr>
                <w:ilvl w:val="0"/>
                <w:numId w:val="16"/>
              </w:numPr>
              <w:rPr>
                <w:rFonts w:ascii="Verdana" w:hAnsi="Verdana"/>
                <w:sz w:val="20"/>
                <w:szCs w:val="20"/>
              </w:rPr>
            </w:pPr>
            <w:r w:rsidRPr="0009251E">
              <w:rPr>
                <w:rFonts w:ascii="Verdana" w:hAnsi="Verdana"/>
                <w:sz w:val="20"/>
                <w:szCs w:val="20"/>
              </w:rPr>
              <w:t>Ergonomiskas mēbeles un moderni IKT risinājumi pārējos iestādes kabinetos.</w:t>
            </w:r>
          </w:p>
        </w:tc>
      </w:tr>
      <w:tr w:rsidR="0009251E" w:rsidRPr="0009251E" w14:paraId="17340440" w14:textId="77777777" w:rsidTr="0009251E">
        <w:tc>
          <w:tcPr>
            <w:tcW w:w="2977" w:type="dxa"/>
          </w:tcPr>
          <w:p w14:paraId="60D6FA57" w14:textId="77777777" w:rsidR="00704CAA" w:rsidRPr="0009251E" w:rsidRDefault="00704CAA" w:rsidP="0009251E">
            <w:pPr>
              <w:rPr>
                <w:rFonts w:ascii="Verdana" w:hAnsi="Verdana"/>
                <w:sz w:val="20"/>
                <w:szCs w:val="20"/>
              </w:rPr>
            </w:pPr>
            <w:r w:rsidRPr="0009251E">
              <w:rPr>
                <w:rFonts w:ascii="Verdana" w:hAnsi="Verdana"/>
                <w:sz w:val="20"/>
                <w:szCs w:val="20"/>
              </w:rPr>
              <w:t>Draudzīgā aicinājuma Cēsu Valsts ģimnāzija</w:t>
            </w:r>
          </w:p>
        </w:tc>
        <w:tc>
          <w:tcPr>
            <w:tcW w:w="10206" w:type="dxa"/>
          </w:tcPr>
          <w:p w14:paraId="324EC63B" w14:textId="77777777" w:rsidR="00704CAA" w:rsidRPr="0009251E" w:rsidRDefault="00704CAA" w:rsidP="0009251E">
            <w:pPr>
              <w:numPr>
                <w:ilvl w:val="0"/>
                <w:numId w:val="14"/>
              </w:numPr>
              <w:rPr>
                <w:rFonts w:ascii="Verdana" w:hAnsi="Verdana"/>
                <w:sz w:val="20"/>
                <w:szCs w:val="20"/>
              </w:rPr>
            </w:pPr>
            <w:r w:rsidRPr="0009251E">
              <w:rPr>
                <w:rFonts w:ascii="Verdana" w:hAnsi="Verdana"/>
                <w:sz w:val="20"/>
                <w:szCs w:val="20"/>
              </w:rPr>
              <w:t>Sporta infrastruktūra mācību procesa nodrošināšanai– skrejceļš, pludmales volejbola laukumi, basketbola laukums, ģērbtuve (modulis);</w:t>
            </w:r>
          </w:p>
          <w:p w14:paraId="13178B1F" w14:textId="77777777" w:rsidR="00704CAA" w:rsidRPr="0009251E" w:rsidRDefault="00704CAA" w:rsidP="0009251E">
            <w:pPr>
              <w:numPr>
                <w:ilvl w:val="0"/>
                <w:numId w:val="14"/>
              </w:numPr>
              <w:rPr>
                <w:rFonts w:ascii="Verdana" w:hAnsi="Verdana"/>
                <w:sz w:val="20"/>
                <w:szCs w:val="20"/>
              </w:rPr>
            </w:pPr>
            <w:r w:rsidRPr="0009251E">
              <w:rPr>
                <w:rFonts w:ascii="Verdana" w:hAnsi="Verdana"/>
                <w:sz w:val="20"/>
                <w:szCs w:val="20"/>
              </w:rPr>
              <w:t xml:space="preserve">reģionālā metodiskā centra izveide, informācijas komunikāciju tehnoloģiju ieviešana, ergonomiska aprīkojuma izvietošana, infrastruktūras nodrošināšana pedagogu tālākizglītībai; </w:t>
            </w:r>
          </w:p>
          <w:p w14:paraId="0940D4E5" w14:textId="77777777" w:rsidR="00704CAA" w:rsidRPr="0009251E" w:rsidRDefault="00704CAA" w:rsidP="0009251E">
            <w:pPr>
              <w:numPr>
                <w:ilvl w:val="0"/>
                <w:numId w:val="14"/>
              </w:numPr>
              <w:rPr>
                <w:rFonts w:ascii="Verdana" w:hAnsi="Verdana"/>
                <w:sz w:val="20"/>
                <w:szCs w:val="20"/>
              </w:rPr>
            </w:pPr>
            <w:r w:rsidRPr="0009251E">
              <w:rPr>
                <w:rFonts w:ascii="Verdana" w:hAnsi="Verdana"/>
                <w:sz w:val="20"/>
                <w:szCs w:val="20"/>
              </w:rPr>
              <w:t>Inovatīvu informācijas  un komunikāciju tehnoloģiju risinājumu ieviešana izglītības iestādē, mēbeļu nomaiņa pret ergonomiskām  informācijas tehnoloģiju modernizācija divos informātikas kabinetos.</w:t>
            </w:r>
          </w:p>
        </w:tc>
      </w:tr>
      <w:tr w:rsidR="0009251E" w:rsidRPr="0009251E" w14:paraId="1E0187E9" w14:textId="77777777" w:rsidTr="0009251E">
        <w:tc>
          <w:tcPr>
            <w:tcW w:w="2977" w:type="dxa"/>
          </w:tcPr>
          <w:p w14:paraId="4193C16C" w14:textId="77777777" w:rsidR="00704CAA" w:rsidRPr="0009251E" w:rsidRDefault="00704CAA" w:rsidP="0009251E">
            <w:pPr>
              <w:rPr>
                <w:rFonts w:ascii="Verdana" w:hAnsi="Verdana"/>
                <w:sz w:val="20"/>
                <w:szCs w:val="20"/>
              </w:rPr>
            </w:pPr>
            <w:r w:rsidRPr="0009251E">
              <w:rPr>
                <w:rFonts w:ascii="Verdana" w:hAnsi="Verdana"/>
                <w:sz w:val="20"/>
                <w:szCs w:val="20"/>
              </w:rPr>
              <w:t>Cēsu pilsētas vidusskola</w:t>
            </w:r>
          </w:p>
        </w:tc>
        <w:tc>
          <w:tcPr>
            <w:tcW w:w="10206" w:type="dxa"/>
          </w:tcPr>
          <w:p w14:paraId="5C703296" w14:textId="77777777" w:rsidR="00704CAA" w:rsidRPr="0009251E" w:rsidRDefault="00704CAA" w:rsidP="0009251E">
            <w:pPr>
              <w:numPr>
                <w:ilvl w:val="0"/>
                <w:numId w:val="14"/>
              </w:numPr>
              <w:rPr>
                <w:rFonts w:ascii="Verdana" w:hAnsi="Verdana"/>
                <w:sz w:val="20"/>
                <w:szCs w:val="20"/>
              </w:rPr>
            </w:pPr>
            <w:r w:rsidRPr="0009251E">
              <w:rPr>
                <w:rFonts w:ascii="Verdana" w:hAnsi="Verdana"/>
                <w:sz w:val="20"/>
                <w:szCs w:val="20"/>
              </w:rPr>
              <w:t>Izglītības iestādes sporta infrastruktūras modernizācija  - sporta zāles kosmētiskais remonts, dušas un garderobes sakārtošana;</w:t>
            </w:r>
          </w:p>
          <w:p w14:paraId="575182FA" w14:textId="77777777" w:rsidR="00704CAA" w:rsidRPr="0009251E" w:rsidRDefault="00704CAA" w:rsidP="0009251E">
            <w:pPr>
              <w:numPr>
                <w:ilvl w:val="0"/>
                <w:numId w:val="14"/>
              </w:numPr>
              <w:rPr>
                <w:rFonts w:ascii="Verdana" w:hAnsi="Verdana"/>
                <w:sz w:val="20"/>
                <w:szCs w:val="20"/>
              </w:rPr>
            </w:pPr>
            <w:r w:rsidRPr="0009251E">
              <w:rPr>
                <w:rFonts w:ascii="Verdana" w:hAnsi="Verdana"/>
                <w:sz w:val="20"/>
                <w:szCs w:val="20"/>
              </w:rPr>
              <w:t xml:space="preserve">Multifunkcionāla auditorija dabas zinību mācību priekšmetu apguvei, ergonomiska mācību vide, IKT risinājumi; </w:t>
            </w:r>
          </w:p>
          <w:p w14:paraId="6D1A8C88" w14:textId="77777777" w:rsidR="00704CAA" w:rsidRPr="0009251E" w:rsidRDefault="00704CAA" w:rsidP="0009251E">
            <w:pPr>
              <w:numPr>
                <w:ilvl w:val="0"/>
                <w:numId w:val="14"/>
              </w:numPr>
              <w:rPr>
                <w:rFonts w:ascii="Verdana" w:hAnsi="Verdana"/>
                <w:sz w:val="20"/>
                <w:szCs w:val="20"/>
              </w:rPr>
            </w:pPr>
            <w:r w:rsidRPr="0009251E">
              <w:rPr>
                <w:rFonts w:ascii="Verdana" w:hAnsi="Verdana"/>
                <w:sz w:val="20"/>
                <w:szCs w:val="20"/>
              </w:rPr>
              <w:t>Multifunkcionālās auditorijas (250m2 izbūve) starpdisciplināru mācību priekšmetu apguvei, ergonomiska mācību vide, IKT risinājumi;</w:t>
            </w:r>
          </w:p>
          <w:p w14:paraId="2E8E23D6" w14:textId="4D9B8D2A" w:rsidR="00B37851" w:rsidRPr="00B15A2C" w:rsidRDefault="00704CAA" w:rsidP="00B15A2C">
            <w:pPr>
              <w:numPr>
                <w:ilvl w:val="0"/>
                <w:numId w:val="14"/>
              </w:numPr>
              <w:rPr>
                <w:rFonts w:ascii="Verdana" w:hAnsi="Verdana"/>
                <w:sz w:val="20"/>
                <w:szCs w:val="20"/>
              </w:rPr>
            </w:pPr>
            <w:r w:rsidRPr="0009251E">
              <w:rPr>
                <w:rFonts w:ascii="Verdana" w:hAnsi="Verdana"/>
                <w:sz w:val="20"/>
                <w:szCs w:val="20"/>
              </w:rPr>
              <w:t>Āra sporta infrastruktūras paplašināšana;</w:t>
            </w:r>
          </w:p>
        </w:tc>
      </w:tr>
      <w:tr w:rsidR="0009251E" w:rsidRPr="0009251E" w14:paraId="78A2C1CE" w14:textId="77777777" w:rsidTr="0009251E">
        <w:tc>
          <w:tcPr>
            <w:tcW w:w="2977" w:type="dxa"/>
          </w:tcPr>
          <w:p w14:paraId="3BC7ADD7" w14:textId="77777777" w:rsidR="00704CAA" w:rsidRPr="0009251E" w:rsidRDefault="00704CAA" w:rsidP="0009251E">
            <w:pPr>
              <w:rPr>
                <w:rFonts w:ascii="Verdana" w:hAnsi="Verdana"/>
                <w:sz w:val="20"/>
                <w:szCs w:val="20"/>
              </w:rPr>
            </w:pPr>
            <w:r w:rsidRPr="0009251E">
              <w:rPr>
                <w:rFonts w:ascii="Verdana" w:hAnsi="Verdana"/>
                <w:sz w:val="20"/>
                <w:szCs w:val="20"/>
              </w:rPr>
              <w:t>Cēsu 2. pamatskola</w:t>
            </w:r>
          </w:p>
        </w:tc>
        <w:tc>
          <w:tcPr>
            <w:tcW w:w="10206" w:type="dxa"/>
          </w:tcPr>
          <w:p w14:paraId="7664F3C8" w14:textId="77777777" w:rsidR="00704CAA" w:rsidRPr="0009251E" w:rsidRDefault="00704CAA" w:rsidP="0009251E">
            <w:pPr>
              <w:numPr>
                <w:ilvl w:val="0"/>
                <w:numId w:val="18"/>
              </w:numPr>
              <w:rPr>
                <w:rFonts w:ascii="Verdana" w:hAnsi="Verdana"/>
                <w:sz w:val="20"/>
                <w:szCs w:val="20"/>
              </w:rPr>
            </w:pPr>
            <w:r w:rsidRPr="0009251E">
              <w:rPr>
                <w:rFonts w:ascii="Verdana" w:hAnsi="Verdana"/>
                <w:sz w:val="20"/>
                <w:szCs w:val="20"/>
              </w:rPr>
              <w:t>Ergonomiskas mācību vides izveide (trokšņu slāpēšana, apgaismojuma modernizēšana, temperatūras režīma nodrošināšana);</w:t>
            </w:r>
          </w:p>
          <w:p w14:paraId="19E94854" w14:textId="77777777" w:rsidR="00704CAA" w:rsidRPr="0009251E" w:rsidRDefault="00704CAA" w:rsidP="0009251E">
            <w:pPr>
              <w:numPr>
                <w:ilvl w:val="0"/>
                <w:numId w:val="18"/>
              </w:numPr>
              <w:rPr>
                <w:rFonts w:ascii="Verdana" w:hAnsi="Verdana"/>
                <w:sz w:val="20"/>
                <w:szCs w:val="20"/>
              </w:rPr>
            </w:pPr>
            <w:r w:rsidRPr="0009251E">
              <w:rPr>
                <w:rFonts w:ascii="Verdana" w:hAnsi="Verdana"/>
                <w:sz w:val="20"/>
                <w:szCs w:val="20"/>
              </w:rPr>
              <w:lastRenderedPageBreak/>
              <w:t xml:space="preserve">Dabaszinātņu kabineta modernizācija –  divu multifunkcionālu </w:t>
            </w:r>
            <w:r w:rsidRPr="0009251E">
              <w:rPr>
                <w:rFonts w:ascii="Verdana" w:hAnsi="Verdana"/>
                <w:i/>
                <w:sz w:val="20"/>
                <w:szCs w:val="20"/>
              </w:rPr>
              <w:t>Plaza</w:t>
            </w:r>
            <w:r w:rsidRPr="0009251E">
              <w:rPr>
                <w:rFonts w:ascii="Verdana" w:hAnsi="Verdana"/>
                <w:sz w:val="20"/>
                <w:szCs w:val="20"/>
              </w:rPr>
              <w:t xml:space="preserve"> tipa auditoriju izveide, aprīkota ar ergonomiskām mēbelēm un modernām IKT, kabinets aprīkots ar modernu aprīkojumu;</w:t>
            </w:r>
          </w:p>
          <w:p w14:paraId="25887DFB" w14:textId="77777777" w:rsidR="00704CAA" w:rsidRPr="0009251E" w:rsidRDefault="00704CAA" w:rsidP="0009251E">
            <w:pPr>
              <w:numPr>
                <w:ilvl w:val="0"/>
                <w:numId w:val="18"/>
              </w:numPr>
              <w:rPr>
                <w:rFonts w:ascii="Verdana" w:hAnsi="Verdana"/>
                <w:sz w:val="20"/>
                <w:szCs w:val="20"/>
              </w:rPr>
            </w:pPr>
            <w:r w:rsidRPr="0009251E">
              <w:rPr>
                <w:rFonts w:ascii="Verdana" w:hAnsi="Verdana"/>
                <w:sz w:val="20"/>
                <w:szCs w:val="20"/>
              </w:rPr>
              <w:t>Inovatīvu informācijas un komunikācijas tehnoloģiju risinājumu ieviešana visā izglītības iestādē;</w:t>
            </w:r>
          </w:p>
          <w:p w14:paraId="0055DA42" w14:textId="77777777" w:rsidR="00704CAA" w:rsidRPr="0009251E" w:rsidRDefault="00704CAA" w:rsidP="0009251E">
            <w:pPr>
              <w:pStyle w:val="ListParagraph"/>
              <w:numPr>
                <w:ilvl w:val="0"/>
                <w:numId w:val="18"/>
              </w:numPr>
              <w:rPr>
                <w:rFonts w:ascii="Verdana" w:hAnsi="Verdana"/>
                <w:sz w:val="20"/>
                <w:szCs w:val="20"/>
              </w:rPr>
            </w:pPr>
            <w:proofErr w:type="spellStart"/>
            <w:r w:rsidRPr="0009251E">
              <w:rPr>
                <w:rFonts w:ascii="Verdana" w:eastAsiaTheme="minorEastAsia" w:hAnsi="Verdana"/>
                <w:sz w:val="20"/>
                <w:szCs w:val="20"/>
              </w:rPr>
              <w:t>Ergonomisku</w:t>
            </w:r>
            <w:proofErr w:type="spellEnd"/>
            <w:r w:rsidRPr="0009251E">
              <w:rPr>
                <w:rFonts w:ascii="Verdana" w:eastAsiaTheme="minorEastAsia" w:hAnsi="Verdana"/>
                <w:sz w:val="20"/>
                <w:szCs w:val="20"/>
              </w:rPr>
              <w:t xml:space="preserve"> </w:t>
            </w:r>
            <w:proofErr w:type="spellStart"/>
            <w:r w:rsidRPr="0009251E">
              <w:rPr>
                <w:rFonts w:ascii="Verdana" w:eastAsiaTheme="minorEastAsia" w:hAnsi="Verdana"/>
                <w:sz w:val="20"/>
                <w:szCs w:val="20"/>
              </w:rPr>
              <w:t>skolēnu</w:t>
            </w:r>
            <w:proofErr w:type="spellEnd"/>
            <w:r w:rsidRPr="0009251E">
              <w:rPr>
                <w:rFonts w:ascii="Verdana" w:eastAsiaTheme="minorEastAsia" w:hAnsi="Verdana"/>
                <w:sz w:val="20"/>
                <w:szCs w:val="20"/>
              </w:rPr>
              <w:t xml:space="preserve"> </w:t>
            </w:r>
            <w:proofErr w:type="spellStart"/>
            <w:r w:rsidRPr="0009251E">
              <w:rPr>
                <w:rFonts w:ascii="Verdana" w:eastAsiaTheme="minorEastAsia" w:hAnsi="Verdana"/>
                <w:sz w:val="20"/>
                <w:szCs w:val="20"/>
              </w:rPr>
              <w:t>darba</w:t>
            </w:r>
            <w:proofErr w:type="spellEnd"/>
            <w:r w:rsidRPr="0009251E">
              <w:rPr>
                <w:rFonts w:ascii="Verdana" w:eastAsiaTheme="minorEastAsia" w:hAnsi="Verdana"/>
                <w:sz w:val="20"/>
                <w:szCs w:val="20"/>
              </w:rPr>
              <w:t xml:space="preserve"> </w:t>
            </w:r>
            <w:proofErr w:type="spellStart"/>
            <w:r w:rsidRPr="0009251E">
              <w:rPr>
                <w:rFonts w:ascii="Verdana" w:eastAsiaTheme="minorEastAsia" w:hAnsi="Verdana"/>
                <w:sz w:val="20"/>
                <w:szCs w:val="20"/>
              </w:rPr>
              <w:t>mēbeļu</w:t>
            </w:r>
            <w:proofErr w:type="spellEnd"/>
            <w:r w:rsidRPr="0009251E">
              <w:rPr>
                <w:rFonts w:ascii="Verdana" w:eastAsiaTheme="minorEastAsia" w:hAnsi="Verdana"/>
                <w:sz w:val="20"/>
                <w:szCs w:val="20"/>
              </w:rPr>
              <w:t xml:space="preserve"> </w:t>
            </w:r>
            <w:proofErr w:type="spellStart"/>
            <w:proofErr w:type="gramStart"/>
            <w:r w:rsidRPr="0009251E">
              <w:rPr>
                <w:rFonts w:ascii="Verdana" w:eastAsiaTheme="minorEastAsia" w:hAnsi="Verdana"/>
                <w:sz w:val="20"/>
                <w:szCs w:val="20"/>
              </w:rPr>
              <w:t>iegāde</w:t>
            </w:r>
            <w:proofErr w:type="spellEnd"/>
            <w:r w:rsidRPr="0009251E">
              <w:rPr>
                <w:rFonts w:ascii="Verdana" w:eastAsiaTheme="minorEastAsia" w:hAnsi="Verdana"/>
                <w:sz w:val="20"/>
                <w:szCs w:val="20"/>
              </w:rPr>
              <w:t xml:space="preserve"> .</w:t>
            </w:r>
            <w:proofErr w:type="gramEnd"/>
          </w:p>
        </w:tc>
      </w:tr>
      <w:tr w:rsidR="0009251E" w:rsidRPr="0009251E" w14:paraId="0B19BD5B" w14:textId="77777777" w:rsidTr="0009251E">
        <w:tc>
          <w:tcPr>
            <w:tcW w:w="2977" w:type="dxa"/>
          </w:tcPr>
          <w:p w14:paraId="16F20602" w14:textId="77777777" w:rsidR="00704CAA" w:rsidRPr="0009251E" w:rsidRDefault="00704CAA" w:rsidP="0009251E">
            <w:pPr>
              <w:rPr>
                <w:rFonts w:ascii="Verdana" w:hAnsi="Verdana"/>
                <w:sz w:val="20"/>
                <w:szCs w:val="20"/>
              </w:rPr>
            </w:pPr>
            <w:r w:rsidRPr="0009251E">
              <w:rPr>
                <w:rFonts w:ascii="Verdana" w:hAnsi="Verdana"/>
                <w:sz w:val="20"/>
                <w:szCs w:val="20"/>
              </w:rPr>
              <w:lastRenderedPageBreak/>
              <w:t>Līvu sākumskola</w:t>
            </w:r>
          </w:p>
        </w:tc>
        <w:tc>
          <w:tcPr>
            <w:tcW w:w="10206" w:type="dxa"/>
          </w:tcPr>
          <w:p w14:paraId="5DDD3A7D" w14:textId="77777777" w:rsidR="00704CAA" w:rsidRPr="0009251E" w:rsidRDefault="00704CAA" w:rsidP="0009251E">
            <w:pPr>
              <w:numPr>
                <w:ilvl w:val="0"/>
                <w:numId w:val="20"/>
              </w:numPr>
              <w:rPr>
                <w:rFonts w:ascii="Verdana" w:hAnsi="Verdana"/>
                <w:sz w:val="20"/>
                <w:szCs w:val="20"/>
              </w:rPr>
            </w:pPr>
            <w:r w:rsidRPr="0009251E">
              <w:rPr>
                <w:rFonts w:ascii="Verdana" w:hAnsi="Verdana"/>
                <w:sz w:val="20"/>
                <w:szCs w:val="20"/>
              </w:rPr>
              <w:t xml:space="preserve">Ergonomiskas mācību vides izveide un inovatīvu informācijas un komunikācijas tehnoloģiju risinājumi (izveidota viena mulftifukcionāla auditorija, kurā visu priekšmetu skolotāji var lietot inovatīvos informācijas un komunikācijas tehnoloģiju risinājumus) </w:t>
            </w:r>
          </w:p>
        </w:tc>
      </w:tr>
      <w:tr w:rsidR="0009251E" w:rsidRPr="0009251E" w14:paraId="3F07EBAB" w14:textId="77777777" w:rsidTr="0009251E">
        <w:tc>
          <w:tcPr>
            <w:tcW w:w="2977" w:type="dxa"/>
            <w:tcBorders>
              <w:bottom w:val="single" w:sz="12" w:space="0" w:color="FFC000" w:themeColor="accent4"/>
            </w:tcBorders>
          </w:tcPr>
          <w:p w14:paraId="75820DC5" w14:textId="77777777" w:rsidR="00704CAA" w:rsidRPr="0009251E" w:rsidRDefault="00704CAA" w:rsidP="0009251E">
            <w:pPr>
              <w:rPr>
                <w:rFonts w:ascii="Verdana" w:hAnsi="Verdana"/>
                <w:sz w:val="20"/>
                <w:szCs w:val="20"/>
              </w:rPr>
            </w:pPr>
          </w:p>
        </w:tc>
        <w:tc>
          <w:tcPr>
            <w:tcW w:w="10206" w:type="dxa"/>
            <w:tcBorders>
              <w:bottom w:val="single" w:sz="12" w:space="0" w:color="FFC000" w:themeColor="accent4"/>
            </w:tcBorders>
          </w:tcPr>
          <w:p w14:paraId="195723DF" w14:textId="77777777" w:rsidR="00704CAA" w:rsidRPr="0009251E" w:rsidRDefault="00704CAA" w:rsidP="0009251E">
            <w:pPr>
              <w:rPr>
                <w:rFonts w:ascii="Verdana" w:hAnsi="Verdana"/>
                <w:sz w:val="20"/>
                <w:szCs w:val="20"/>
              </w:rPr>
            </w:pPr>
          </w:p>
        </w:tc>
      </w:tr>
      <w:tr w:rsidR="00704CAA" w:rsidRPr="0009251E" w14:paraId="5261CB0F" w14:textId="77777777" w:rsidTr="0009251E">
        <w:tc>
          <w:tcPr>
            <w:tcW w:w="2977"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tcPr>
          <w:p w14:paraId="2DE8C7CE" w14:textId="77777777" w:rsidR="00704CAA" w:rsidRPr="0009251E" w:rsidRDefault="00704CAA" w:rsidP="0009251E">
            <w:pPr>
              <w:rPr>
                <w:rFonts w:ascii="Verdana" w:hAnsi="Verdana"/>
                <w:sz w:val="20"/>
                <w:szCs w:val="20"/>
              </w:rPr>
            </w:pPr>
            <w:r w:rsidRPr="0009251E">
              <w:rPr>
                <w:rFonts w:ascii="Verdana" w:hAnsi="Verdana"/>
                <w:sz w:val="20"/>
                <w:szCs w:val="20"/>
              </w:rPr>
              <w:t>Visām izglītības iestādēm</w:t>
            </w:r>
          </w:p>
        </w:tc>
        <w:tc>
          <w:tcPr>
            <w:tcW w:w="10206" w:type="dxa"/>
            <w:tcBorders>
              <w:top w:val="single" w:sz="12" w:space="0" w:color="FFC000" w:themeColor="accent4"/>
              <w:left w:val="single" w:sz="12" w:space="0" w:color="FFC000" w:themeColor="accent4"/>
              <w:bottom w:val="single" w:sz="12" w:space="0" w:color="FFC000" w:themeColor="accent4"/>
              <w:right w:val="single" w:sz="12" w:space="0" w:color="FFC000" w:themeColor="accent4"/>
            </w:tcBorders>
          </w:tcPr>
          <w:p w14:paraId="5645E4A7" w14:textId="77777777" w:rsidR="00704CAA" w:rsidRPr="0009251E" w:rsidRDefault="00704CAA" w:rsidP="0009251E">
            <w:pPr>
              <w:rPr>
                <w:rFonts w:ascii="Verdana" w:hAnsi="Verdana"/>
                <w:sz w:val="20"/>
                <w:szCs w:val="20"/>
              </w:rPr>
            </w:pPr>
            <w:r w:rsidRPr="0009251E">
              <w:rPr>
                <w:rFonts w:ascii="Verdana" w:hAnsi="Verdana"/>
                <w:sz w:val="20"/>
                <w:szCs w:val="20"/>
              </w:rPr>
              <w:t>Dienesta viesnīcas izveide Saules ielā 23. Prognozējamais vietu skaits: 175-182</w:t>
            </w:r>
          </w:p>
        </w:tc>
      </w:tr>
    </w:tbl>
    <w:p w14:paraId="0CB7E9FA" w14:textId="77777777" w:rsidR="00704CAA" w:rsidRPr="0009251E" w:rsidRDefault="00704CAA" w:rsidP="00704CAA">
      <w:pPr>
        <w:rPr>
          <w:rFonts w:ascii="Verdana" w:hAnsi="Verdana"/>
          <w:b/>
          <w:i/>
        </w:rPr>
      </w:pPr>
    </w:p>
    <w:p w14:paraId="0697C20A" w14:textId="77777777" w:rsidR="00704CAA" w:rsidRPr="0009251E" w:rsidRDefault="00704CAA" w:rsidP="00704CAA">
      <w:pPr>
        <w:rPr>
          <w:rFonts w:ascii="Verdana" w:hAnsi="Verdana"/>
          <w:b/>
          <w:i/>
        </w:rPr>
      </w:pPr>
    </w:p>
    <w:p w14:paraId="06FB9F2D" w14:textId="77777777" w:rsidR="00704CAA" w:rsidRPr="0009251E" w:rsidRDefault="00704CAA" w:rsidP="00704CAA">
      <w:pPr>
        <w:rPr>
          <w:rFonts w:ascii="Verdana" w:hAnsi="Verdana"/>
          <w:b/>
          <w:i/>
        </w:rPr>
      </w:pPr>
    </w:p>
    <w:p w14:paraId="7E1634E5" w14:textId="77777777" w:rsidR="00704CAA" w:rsidRPr="0009251E" w:rsidRDefault="00704CAA" w:rsidP="00704CAA">
      <w:pPr>
        <w:jc w:val="right"/>
        <w:rPr>
          <w:rFonts w:ascii="Verdana" w:hAnsi="Verdana"/>
          <w:b/>
          <w:i/>
          <w:sz w:val="20"/>
          <w:szCs w:val="20"/>
        </w:rPr>
      </w:pPr>
      <w:r w:rsidRPr="0009251E">
        <w:rPr>
          <w:rFonts w:ascii="Times New Roman" w:hAnsi="Times New Roman" w:cs="Times New Roman"/>
          <w:sz w:val="24"/>
          <w:szCs w:val="24"/>
        </w:rPr>
        <w:br w:type="page"/>
      </w:r>
      <w:r w:rsidRPr="0009251E">
        <w:rPr>
          <w:rFonts w:ascii="Verdana" w:hAnsi="Verdana" w:cs="Times New Roman"/>
          <w:b/>
          <w:i/>
          <w:sz w:val="20"/>
          <w:szCs w:val="20"/>
        </w:rPr>
        <w:lastRenderedPageBreak/>
        <w:t>4.Pielikums</w:t>
      </w:r>
    </w:p>
    <w:p w14:paraId="34F83432" w14:textId="77777777" w:rsidR="00704CAA" w:rsidRPr="0009251E" w:rsidRDefault="00704CAA" w:rsidP="00704CAA">
      <w:pPr>
        <w:pStyle w:val="virsraksts"/>
        <w:rPr>
          <w:color w:val="auto"/>
        </w:rPr>
      </w:pPr>
      <w:r w:rsidRPr="0009251E">
        <w:rPr>
          <w:color w:val="auto"/>
        </w:rPr>
        <w:t>Cēsu novada pašvaldības integrētās teritorijas investīciju (ITI) projektu idejas</w:t>
      </w:r>
    </w:p>
    <w:p w14:paraId="30F73782" w14:textId="77777777" w:rsidR="00704CAA" w:rsidRPr="0009251E" w:rsidRDefault="00704CAA" w:rsidP="00704CAA">
      <w:pPr>
        <w:rPr>
          <w:rFonts w:ascii="Verdana" w:hAnsi="Verdana" w:cs="Times New Roman"/>
          <w:sz w:val="18"/>
          <w:szCs w:val="18"/>
        </w:rPr>
      </w:pPr>
    </w:p>
    <w:p w14:paraId="17194BCC" w14:textId="77777777" w:rsidR="00704CAA" w:rsidRPr="0009251E" w:rsidRDefault="00704CAA" w:rsidP="00704CAA">
      <w:pPr>
        <w:pStyle w:val="ListParagraph"/>
        <w:numPr>
          <w:ilvl w:val="0"/>
          <w:numId w:val="9"/>
        </w:numPr>
        <w:jc w:val="center"/>
        <w:rPr>
          <w:rFonts w:ascii="Verdana" w:hAnsi="Verdana"/>
          <w:b/>
          <w:bCs/>
          <w:sz w:val="18"/>
          <w:szCs w:val="18"/>
        </w:rPr>
      </w:pPr>
      <w:proofErr w:type="spellStart"/>
      <w:r w:rsidRPr="0009251E">
        <w:rPr>
          <w:rFonts w:ascii="Verdana" w:hAnsi="Verdana"/>
          <w:b/>
          <w:bCs/>
          <w:sz w:val="18"/>
          <w:szCs w:val="18"/>
        </w:rPr>
        <w:t>Integrētās</w:t>
      </w:r>
      <w:proofErr w:type="spellEnd"/>
      <w:r w:rsidRPr="0009251E">
        <w:rPr>
          <w:rFonts w:ascii="Verdana" w:hAnsi="Verdana"/>
          <w:b/>
          <w:bCs/>
          <w:sz w:val="18"/>
          <w:szCs w:val="18"/>
        </w:rPr>
        <w:t xml:space="preserve"> </w:t>
      </w:r>
      <w:proofErr w:type="spellStart"/>
      <w:r w:rsidRPr="0009251E">
        <w:rPr>
          <w:rFonts w:ascii="Verdana" w:hAnsi="Verdana"/>
          <w:b/>
          <w:bCs/>
          <w:sz w:val="18"/>
          <w:szCs w:val="18"/>
        </w:rPr>
        <w:t>teritorijas</w:t>
      </w:r>
      <w:proofErr w:type="spellEnd"/>
      <w:r w:rsidRPr="0009251E">
        <w:rPr>
          <w:rFonts w:ascii="Verdana" w:hAnsi="Verdana"/>
          <w:b/>
          <w:bCs/>
          <w:sz w:val="18"/>
          <w:szCs w:val="18"/>
        </w:rPr>
        <w:t xml:space="preserve"> </w:t>
      </w:r>
      <w:proofErr w:type="spellStart"/>
      <w:r w:rsidRPr="0009251E">
        <w:rPr>
          <w:rFonts w:ascii="Verdana" w:hAnsi="Verdana"/>
          <w:b/>
          <w:bCs/>
          <w:sz w:val="18"/>
          <w:szCs w:val="18"/>
        </w:rPr>
        <w:t>investīcijas</w:t>
      </w:r>
      <w:proofErr w:type="spellEnd"/>
      <w:r w:rsidRPr="0009251E">
        <w:rPr>
          <w:rFonts w:ascii="Verdana" w:hAnsi="Verdana"/>
          <w:b/>
          <w:bCs/>
          <w:sz w:val="18"/>
          <w:szCs w:val="18"/>
        </w:rPr>
        <w:t xml:space="preserve"> (ITI) </w:t>
      </w:r>
      <w:proofErr w:type="spellStart"/>
      <w:r w:rsidRPr="0009251E">
        <w:rPr>
          <w:rFonts w:ascii="Verdana" w:hAnsi="Verdana"/>
          <w:b/>
          <w:bCs/>
          <w:sz w:val="18"/>
          <w:szCs w:val="18"/>
        </w:rPr>
        <w:t>projektu</w:t>
      </w:r>
      <w:proofErr w:type="spellEnd"/>
      <w:r w:rsidRPr="0009251E">
        <w:rPr>
          <w:rFonts w:ascii="Verdana" w:hAnsi="Verdana"/>
          <w:b/>
          <w:bCs/>
          <w:sz w:val="18"/>
          <w:szCs w:val="18"/>
        </w:rPr>
        <w:t xml:space="preserve"> </w:t>
      </w:r>
      <w:proofErr w:type="spellStart"/>
      <w:r w:rsidRPr="0009251E">
        <w:rPr>
          <w:rFonts w:ascii="Verdana" w:hAnsi="Verdana"/>
          <w:b/>
          <w:bCs/>
          <w:sz w:val="18"/>
          <w:szCs w:val="18"/>
        </w:rPr>
        <w:t>idejas</w:t>
      </w:r>
      <w:proofErr w:type="spellEnd"/>
    </w:p>
    <w:p w14:paraId="407D9538" w14:textId="77777777" w:rsidR="00704CAA" w:rsidRPr="0009251E" w:rsidRDefault="00704CAA" w:rsidP="00704CAA">
      <w:pPr>
        <w:jc w:val="center"/>
        <w:rPr>
          <w:rFonts w:ascii="Verdana" w:hAnsi="Verdana"/>
          <w:b/>
          <w:bCs/>
          <w:sz w:val="18"/>
          <w:szCs w:val="18"/>
        </w:rPr>
      </w:pPr>
    </w:p>
    <w:tbl>
      <w:tblPr>
        <w:tblStyle w:val="TableGrid"/>
        <w:tblW w:w="15273" w:type="dxa"/>
        <w:tblLayout w:type="fixed"/>
        <w:tblLook w:val="04A0" w:firstRow="1" w:lastRow="0" w:firstColumn="1" w:lastColumn="0" w:noHBand="0" w:noVBand="1"/>
      </w:tblPr>
      <w:tblGrid>
        <w:gridCol w:w="769"/>
        <w:gridCol w:w="63"/>
        <w:gridCol w:w="1743"/>
        <w:gridCol w:w="85"/>
        <w:gridCol w:w="1761"/>
        <w:gridCol w:w="32"/>
        <w:gridCol w:w="1071"/>
        <w:gridCol w:w="1134"/>
        <w:gridCol w:w="665"/>
        <w:gridCol w:w="557"/>
        <w:gridCol w:w="42"/>
        <w:gridCol w:w="383"/>
        <w:gridCol w:w="23"/>
        <w:gridCol w:w="243"/>
        <w:gridCol w:w="16"/>
        <w:gridCol w:w="363"/>
        <w:gridCol w:w="64"/>
        <w:gridCol w:w="1394"/>
        <w:gridCol w:w="16"/>
        <w:gridCol w:w="971"/>
        <w:gridCol w:w="28"/>
        <w:gridCol w:w="188"/>
        <w:gridCol w:w="805"/>
        <w:gridCol w:w="12"/>
        <w:gridCol w:w="159"/>
        <w:gridCol w:w="16"/>
        <w:gridCol w:w="947"/>
        <w:gridCol w:w="1701"/>
        <w:gridCol w:w="6"/>
        <w:gridCol w:w="9"/>
        <w:gridCol w:w="7"/>
      </w:tblGrid>
      <w:tr w:rsidR="0009251E" w:rsidRPr="0009251E" w14:paraId="7286D7F3" w14:textId="77777777" w:rsidTr="0009251E">
        <w:trPr>
          <w:gridAfter w:val="2"/>
          <w:wAfter w:w="16" w:type="dxa"/>
          <w:trHeight w:val="300"/>
        </w:trPr>
        <w:tc>
          <w:tcPr>
            <w:tcW w:w="832" w:type="dxa"/>
            <w:gridSpan w:val="2"/>
            <w:vMerge w:val="restart"/>
            <w:noWrap/>
            <w:hideMark/>
          </w:tcPr>
          <w:p w14:paraId="2CD26375" w14:textId="77777777" w:rsidR="00704CAA" w:rsidRPr="0009251E" w:rsidRDefault="00704CAA" w:rsidP="0009251E"/>
          <w:p w14:paraId="1E3E3860" w14:textId="77777777" w:rsidR="00704CAA" w:rsidRPr="0009251E" w:rsidRDefault="00704CAA" w:rsidP="0009251E">
            <w:pPr>
              <w:jc w:val="center"/>
            </w:pPr>
          </w:p>
          <w:p w14:paraId="54058F8B" w14:textId="77777777" w:rsidR="00704CAA" w:rsidRPr="0009251E" w:rsidRDefault="00704CAA" w:rsidP="0009251E">
            <w:pPr>
              <w:jc w:val="center"/>
            </w:pPr>
            <w:r w:rsidRPr="0009251E">
              <w:t>Nr.p.k.</w:t>
            </w:r>
          </w:p>
          <w:p w14:paraId="7460AB13" w14:textId="77777777" w:rsidR="00704CAA" w:rsidRPr="0009251E" w:rsidRDefault="00704CAA" w:rsidP="0009251E">
            <w:pPr>
              <w:jc w:val="center"/>
            </w:pPr>
          </w:p>
        </w:tc>
        <w:tc>
          <w:tcPr>
            <w:tcW w:w="1743" w:type="dxa"/>
            <w:vMerge w:val="restart"/>
            <w:hideMark/>
          </w:tcPr>
          <w:p w14:paraId="3B8FE11A" w14:textId="77777777" w:rsidR="00704CAA" w:rsidRPr="0009251E" w:rsidRDefault="00704CAA" w:rsidP="0009251E">
            <w:pPr>
              <w:jc w:val="center"/>
            </w:pPr>
          </w:p>
          <w:p w14:paraId="19BB7D30" w14:textId="77777777" w:rsidR="00704CAA" w:rsidRPr="0009251E" w:rsidRDefault="00704CAA" w:rsidP="0009251E">
            <w:pPr>
              <w:jc w:val="center"/>
            </w:pPr>
          </w:p>
          <w:p w14:paraId="48BE4CA4" w14:textId="77777777" w:rsidR="00704CAA" w:rsidRPr="0009251E" w:rsidRDefault="00704CAA" w:rsidP="0009251E">
            <w:pPr>
              <w:jc w:val="center"/>
            </w:pPr>
            <w:r w:rsidRPr="0009251E">
              <w:t>Projekta nosaukums</w:t>
            </w:r>
          </w:p>
        </w:tc>
        <w:tc>
          <w:tcPr>
            <w:tcW w:w="1878" w:type="dxa"/>
            <w:gridSpan w:val="3"/>
            <w:vMerge w:val="restart"/>
            <w:hideMark/>
          </w:tcPr>
          <w:p w14:paraId="478EFDE1" w14:textId="77777777" w:rsidR="00704CAA" w:rsidRPr="0009251E" w:rsidRDefault="00704CAA" w:rsidP="0009251E">
            <w:pPr>
              <w:jc w:val="center"/>
            </w:pPr>
          </w:p>
          <w:p w14:paraId="53AE7375" w14:textId="77777777" w:rsidR="00704CAA" w:rsidRPr="0009251E" w:rsidRDefault="00704CAA" w:rsidP="0009251E">
            <w:pPr>
              <w:jc w:val="center"/>
            </w:pPr>
          </w:p>
          <w:p w14:paraId="66903DB9" w14:textId="77777777" w:rsidR="00704CAA" w:rsidRPr="0009251E" w:rsidRDefault="00704CAA" w:rsidP="0009251E">
            <w:pPr>
              <w:jc w:val="center"/>
            </w:pPr>
            <w:r w:rsidRPr="0009251E">
              <w:t>Papildinātība ar citiem projektiem (norādīt projekta Nr.p.k.)</w:t>
            </w:r>
          </w:p>
        </w:tc>
        <w:tc>
          <w:tcPr>
            <w:tcW w:w="1071" w:type="dxa"/>
            <w:vMerge w:val="restart"/>
            <w:hideMark/>
          </w:tcPr>
          <w:p w14:paraId="469CC377" w14:textId="77777777" w:rsidR="00704CAA" w:rsidRPr="0009251E" w:rsidRDefault="00704CAA" w:rsidP="0009251E">
            <w:pPr>
              <w:jc w:val="center"/>
            </w:pPr>
          </w:p>
          <w:p w14:paraId="07037D3B" w14:textId="77777777" w:rsidR="00704CAA" w:rsidRPr="0009251E" w:rsidRDefault="00704CAA" w:rsidP="0009251E">
            <w:pPr>
              <w:jc w:val="center"/>
            </w:pPr>
          </w:p>
          <w:p w14:paraId="2BE80179" w14:textId="77777777" w:rsidR="00704CAA" w:rsidRPr="0009251E" w:rsidRDefault="00704CAA" w:rsidP="0009251E">
            <w:pPr>
              <w:jc w:val="center"/>
            </w:pPr>
            <w:r w:rsidRPr="0009251E">
              <w:t>Indikatīvā summa (EUR)</w:t>
            </w:r>
          </w:p>
        </w:tc>
        <w:tc>
          <w:tcPr>
            <w:tcW w:w="3047" w:type="dxa"/>
            <w:gridSpan w:val="7"/>
            <w:hideMark/>
          </w:tcPr>
          <w:p w14:paraId="7E8D4BE8" w14:textId="77777777" w:rsidR="00704CAA" w:rsidRPr="0009251E" w:rsidRDefault="00704CAA" w:rsidP="0009251E">
            <w:pPr>
              <w:jc w:val="center"/>
            </w:pPr>
            <w:r w:rsidRPr="0009251E">
              <w:t>Finanšu instruments (EUR vai %)</w:t>
            </w:r>
          </w:p>
        </w:tc>
        <w:tc>
          <w:tcPr>
            <w:tcW w:w="1837" w:type="dxa"/>
            <w:gridSpan w:val="4"/>
            <w:hideMark/>
          </w:tcPr>
          <w:p w14:paraId="0DA5F207" w14:textId="77777777" w:rsidR="00704CAA" w:rsidRPr="0009251E" w:rsidRDefault="00704CAA" w:rsidP="0009251E">
            <w:pPr>
              <w:jc w:val="center"/>
            </w:pPr>
          </w:p>
          <w:p w14:paraId="3242BC01" w14:textId="77777777" w:rsidR="00704CAA" w:rsidRPr="0009251E" w:rsidRDefault="00704CAA" w:rsidP="0009251E">
            <w:pPr>
              <w:jc w:val="center"/>
            </w:pPr>
          </w:p>
          <w:p w14:paraId="45333473" w14:textId="77777777" w:rsidR="00704CAA" w:rsidRPr="0009251E" w:rsidRDefault="00704CAA" w:rsidP="0009251E">
            <w:pPr>
              <w:jc w:val="center"/>
            </w:pPr>
            <w:r w:rsidRPr="0009251E">
              <w:t>Projekta plānotie darbības rezultāti un to rezultatīvie rādītāji</w:t>
            </w:r>
          </w:p>
        </w:tc>
        <w:tc>
          <w:tcPr>
            <w:tcW w:w="2179" w:type="dxa"/>
            <w:gridSpan w:val="7"/>
            <w:hideMark/>
          </w:tcPr>
          <w:p w14:paraId="5870018F" w14:textId="77777777" w:rsidR="00704CAA" w:rsidRPr="0009251E" w:rsidRDefault="00704CAA" w:rsidP="0009251E">
            <w:pPr>
              <w:jc w:val="center"/>
            </w:pPr>
            <w:r w:rsidRPr="0009251E">
              <w:t>Plānotais laika posms</w:t>
            </w:r>
          </w:p>
        </w:tc>
        <w:tc>
          <w:tcPr>
            <w:tcW w:w="2670" w:type="dxa"/>
            <w:gridSpan w:val="4"/>
            <w:hideMark/>
          </w:tcPr>
          <w:p w14:paraId="5BF8A65C" w14:textId="77777777" w:rsidR="00704CAA" w:rsidRPr="0009251E" w:rsidRDefault="00704CAA" w:rsidP="0009251E">
            <w:pPr>
              <w:jc w:val="center"/>
            </w:pPr>
          </w:p>
          <w:p w14:paraId="6D130856" w14:textId="77777777" w:rsidR="00704CAA" w:rsidRPr="0009251E" w:rsidRDefault="00704CAA" w:rsidP="0009251E">
            <w:pPr>
              <w:jc w:val="center"/>
            </w:pPr>
          </w:p>
          <w:p w14:paraId="0E33C12F" w14:textId="77777777" w:rsidR="00704CAA" w:rsidRPr="0009251E" w:rsidRDefault="00704CAA" w:rsidP="0009251E">
            <w:pPr>
              <w:jc w:val="center"/>
            </w:pPr>
            <w:r w:rsidRPr="0009251E">
              <w:t>Atbildīgais par projekta īstenošanu (sadarbības partneris)</w:t>
            </w:r>
          </w:p>
        </w:tc>
      </w:tr>
      <w:tr w:rsidR="0009251E" w:rsidRPr="0009251E" w14:paraId="5C208003" w14:textId="77777777" w:rsidTr="0009251E">
        <w:trPr>
          <w:trHeight w:val="2130"/>
        </w:trPr>
        <w:tc>
          <w:tcPr>
            <w:tcW w:w="832" w:type="dxa"/>
            <w:gridSpan w:val="2"/>
            <w:vMerge/>
            <w:hideMark/>
          </w:tcPr>
          <w:p w14:paraId="3A17881A" w14:textId="77777777" w:rsidR="00704CAA" w:rsidRPr="0009251E" w:rsidRDefault="00704CAA" w:rsidP="0009251E"/>
        </w:tc>
        <w:tc>
          <w:tcPr>
            <w:tcW w:w="1743" w:type="dxa"/>
            <w:vMerge/>
            <w:hideMark/>
          </w:tcPr>
          <w:p w14:paraId="33CD2CFB" w14:textId="77777777" w:rsidR="00704CAA" w:rsidRPr="0009251E" w:rsidRDefault="00704CAA" w:rsidP="0009251E"/>
        </w:tc>
        <w:tc>
          <w:tcPr>
            <w:tcW w:w="1878" w:type="dxa"/>
            <w:gridSpan w:val="3"/>
            <w:vMerge/>
            <w:hideMark/>
          </w:tcPr>
          <w:p w14:paraId="6143635C" w14:textId="77777777" w:rsidR="00704CAA" w:rsidRPr="0009251E" w:rsidRDefault="00704CAA" w:rsidP="0009251E"/>
        </w:tc>
        <w:tc>
          <w:tcPr>
            <w:tcW w:w="1071" w:type="dxa"/>
            <w:vMerge/>
            <w:hideMark/>
          </w:tcPr>
          <w:p w14:paraId="7147B9E1" w14:textId="77777777" w:rsidR="00704CAA" w:rsidRPr="0009251E" w:rsidRDefault="00704CAA" w:rsidP="0009251E"/>
        </w:tc>
        <w:tc>
          <w:tcPr>
            <w:tcW w:w="1134" w:type="dxa"/>
            <w:textDirection w:val="btLr"/>
            <w:hideMark/>
          </w:tcPr>
          <w:p w14:paraId="67B2D76F" w14:textId="77777777" w:rsidR="00704CAA" w:rsidRPr="0009251E" w:rsidRDefault="00704CAA" w:rsidP="0009251E">
            <w:pPr>
              <w:jc w:val="center"/>
            </w:pPr>
            <w:r w:rsidRPr="0009251E">
              <w:t>Pašvaldības budžets</w:t>
            </w:r>
          </w:p>
        </w:tc>
        <w:tc>
          <w:tcPr>
            <w:tcW w:w="665" w:type="dxa"/>
            <w:textDirection w:val="btLr"/>
            <w:hideMark/>
          </w:tcPr>
          <w:p w14:paraId="52FFB057" w14:textId="77777777" w:rsidR="00704CAA" w:rsidRPr="0009251E" w:rsidRDefault="00704CAA" w:rsidP="0009251E">
            <w:pPr>
              <w:jc w:val="center"/>
            </w:pPr>
            <w:r w:rsidRPr="0009251E">
              <w:t>ES fondu finansējums (norādīt)</w:t>
            </w:r>
          </w:p>
        </w:tc>
        <w:tc>
          <w:tcPr>
            <w:tcW w:w="599" w:type="dxa"/>
            <w:gridSpan w:val="2"/>
            <w:textDirection w:val="btLr"/>
            <w:hideMark/>
          </w:tcPr>
          <w:p w14:paraId="361CCC7A" w14:textId="77777777" w:rsidR="00704CAA" w:rsidRPr="0009251E" w:rsidRDefault="00704CAA" w:rsidP="0009251E">
            <w:pPr>
              <w:jc w:val="center"/>
            </w:pPr>
            <w:r w:rsidRPr="0009251E">
              <w:t>Privātais sektors</w:t>
            </w:r>
          </w:p>
        </w:tc>
        <w:tc>
          <w:tcPr>
            <w:tcW w:w="665" w:type="dxa"/>
            <w:gridSpan w:val="4"/>
            <w:textDirection w:val="btLr"/>
            <w:hideMark/>
          </w:tcPr>
          <w:p w14:paraId="09DD3A1E" w14:textId="77777777" w:rsidR="00704CAA" w:rsidRPr="0009251E" w:rsidRDefault="00704CAA" w:rsidP="0009251E">
            <w:pPr>
              <w:jc w:val="center"/>
            </w:pPr>
            <w:r w:rsidRPr="0009251E">
              <w:t>Citi finansējuma avoti (norādīt)</w:t>
            </w:r>
          </w:p>
        </w:tc>
        <w:tc>
          <w:tcPr>
            <w:tcW w:w="1837" w:type="dxa"/>
            <w:gridSpan w:val="4"/>
            <w:hideMark/>
          </w:tcPr>
          <w:p w14:paraId="070B438E" w14:textId="77777777" w:rsidR="00704CAA" w:rsidRPr="0009251E" w:rsidRDefault="00704CAA" w:rsidP="0009251E">
            <w:pPr>
              <w:jc w:val="center"/>
            </w:pPr>
          </w:p>
        </w:tc>
        <w:tc>
          <w:tcPr>
            <w:tcW w:w="1187" w:type="dxa"/>
            <w:gridSpan w:val="3"/>
            <w:textDirection w:val="btLr"/>
            <w:hideMark/>
          </w:tcPr>
          <w:p w14:paraId="562B49F8" w14:textId="77777777" w:rsidR="00704CAA" w:rsidRPr="0009251E" w:rsidRDefault="00704CAA" w:rsidP="0009251E">
            <w:pPr>
              <w:jc w:val="center"/>
            </w:pPr>
            <w:r w:rsidRPr="0009251E">
              <w:t>Projekta uzsākšanas datums</w:t>
            </w:r>
          </w:p>
        </w:tc>
        <w:tc>
          <w:tcPr>
            <w:tcW w:w="992" w:type="dxa"/>
            <w:gridSpan w:val="4"/>
            <w:textDirection w:val="btLr"/>
            <w:hideMark/>
          </w:tcPr>
          <w:p w14:paraId="55C18F73" w14:textId="77777777" w:rsidR="00704CAA" w:rsidRPr="0009251E" w:rsidRDefault="00704CAA" w:rsidP="0009251E">
            <w:pPr>
              <w:jc w:val="center"/>
            </w:pPr>
            <w:r w:rsidRPr="0009251E">
              <w:t>Projekta realizācijas ilgums</w:t>
            </w:r>
          </w:p>
        </w:tc>
        <w:tc>
          <w:tcPr>
            <w:tcW w:w="2670" w:type="dxa"/>
            <w:gridSpan w:val="5"/>
            <w:hideMark/>
          </w:tcPr>
          <w:p w14:paraId="7DA91F3E" w14:textId="77777777" w:rsidR="00704CAA" w:rsidRPr="0009251E" w:rsidRDefault="00704CAA" w:rsidP="0009251E"/>
        </w:tc>
      </w:tr>
      <w:tr w:rsidR="0009251E" w:rsidRPr="0009251E" w14:paraId="3F7673EC" w14:textId="77777777" w:rsidTr="0009251E">
        <w:tblPrEx>
          <w:tblLook w:val="0000" w:firstRow="0" w:lastRow="0" w:firstColumn="0" w:lastColumn="0" w:noHBand="0" w:noVBand="0"/>
        </w:tblPrEx>
        <w:trPr>
          <w:gridAfter w:val="1"/>
          <w:wAfter w:w="7" w:type="dxa"/>
          <w:trHeight w:val="273"/>
        </w:trPr>
        <w:tc>
          <w:tcPr>
            <w:tcW w:w="15266" w:type="dxa"/>
            <w:gridSpan w:val="30"/>
          </w:tcPr>
          <w:p w14:paraId="65DBE1E8" w14:textId="77777777" w:rsidR="00704CAA" w:rsidRPr="0009251E" w:rsidRDefault="00704CAA" w:rsidP="0009251E">
            <w:pPr>
              <w:rPr>
                <w:b/>
                <w:sz w:val="24"/>
                <w:szCs w:val="24"/>
              </w:rPr>
            </w:pPr>
            <w:r w:rsidRPr="0009251E">
              <w:rPr>
                <w:b/>
                <w:sz w:val="24"/>
                <w:szCs w:val="24"/>
              </w:rPr>
              <w:t>5.6.2. SAM</w:t>
            </w:r>
          </w:p>
        </w:tc>
      </w:tr>
      <w:tr w:rsidR="0009251E" w:rsidRPr="0009251E" w14:paraId="3733E506" w14:textId="77777777" w:rsidTr="0009251E">
        <w:tblPrEx>
          <w:tblLook w:val="0000" w:firstRow="0" w:lastRow="0" w:firstColumn="0" w:lastColumn="0" w:noHBand="0" w:noVBand="0"/>
        </w:tblPrEx>
        <w:trPr>
          <w:gridAfter w:val="1"/>
          <w:wAfter w:w="7" w:type="dxa"/>
          <w:trHeight w:val="560"/>
        </w:trPr>
        <w:tc>
          <w:tcPr>
            <w:tcW w:w="15266" w:type="dxa"/>
            <w:gridSpan w:val="30"/>
          </w:tcPr>
          <w:p w14:paraId="3E49FB21" w14:textId="77777777" w:rsidR="00704CAA" w:rsidRPr="0009251E" w:rsidRDefault="00704CAA" w:rsidP="0009251E">
            <w:pPr>
              <w:rPr>
                <w:b/>
                <w:sz w:val="28"/>
                <w:szCs w:val="28"/>
              </w:rPr>
            </w:pPr>
            <w:r w:rsidRPr="0009251E">
              <w:rPr>
                <w:b/>
                <w:sz w:val="28"/>
                <w:szCs w:val="28"/>
              </w:rPr>
              <w:t>Prioritārā projekta ideja Nr.1 :</w:t>
            </w:r>
            <w:r w:rsidRPr="0009251E">
              <w:rPr>
                <w:b/>
                <w:sz w:val="28"/>
                <w:szCs w:val="28"/>
                <w:u w:val="single"/>
              </w:rPr>
              <w:t xml:space="preserve"> Degradēto teritoriju revitalizācija Cēsu novadā. I kārta.</w:t>
            </w:r>
          </w:p>
        </w:tc>
      </w:tr>
      <w:tr w:rsidR="0009251E" w:rsidRPr="0009251E" w14:paraId="2225CE82" w14:textId="77777777" w:rsidTr="0009251E">
        <w:tblPrEx>
          <w:tblLook w:val="0000" w:firstRow="0" w:lastRow="0" w:firstColumn="0" w:lastColumn="0" w:noHBand="0" w:noVBand="0"/>
        </w:tblPrEx>
        <w:trPr>
          <w:gridAfter w:val="1"/>
          <w:wAfter w:w="7" w:type="dxa"/>
          <w:trHeight w:val="951"/>
        </w:trPr>
        <w:tc>
          <w:tcPr>
            <w:tcW w:w="15266" w:type="dxa"/>
            <w:gridSpan w:val="30"/>
          </w:tcPr>
          <w:p w14:paraId="5CE5EE52" w14:textId="77777777" w:rsidR="00704CAA" w:rsidRPr="0009251E" w:rsidRDefault="00704CAA" w:rsidP="0009251E">
            <w:pPr>
              <w:rPr>
                <w:u w:val="single"/>
              </w:rPr>
            </w:pPr>
            <w:r w:rsidRPr="0009251E">
              <w:rPr>
                <w:u w:val="single"/>
              </w:rPr>
              <w:t>Projekta idejas pamatojums:</w:t>
            </w:r>
          </w:p>
          <w:p w14:paraId="7BF4A324" w14:textId="77777777" w:rsidR="00704CAA" w:rsidRPr="0009251E" w:rsidRDefault="00704CAA" w:rsidP="0009251E">
            <w:pPr>
              <w:pStyle w:val="Default"/>
              <w:jc w:val="both"/>
              <w:rPr>
                <w:rFonts w:asciiTheme="minorHAnsi" w:hAnsiTheme="minorHAnsi"/>
                <w:color w:val="auto"/>
                <w:sz w:val="22"/>
                <w:szCs w:val="22"/>
              </w:rPr>
            </w:pPr>
            <w:r w:rsidRPr="0009251E">
              <w:rPr>
                <w:rFonts w:asciiTheme="minorHAnsi" w:hAnsiTheme="minorHAnsi"/>
                <w:color w:val="auto"/>
                <w:sz w:val="22"/>
                <w:szCs w:val="22"/>
              </w:rPr>
              <w:t xml:space="preserve">Pilsētas sociāli ekonomiskā attīstībā ir ieinteresēti dažādi Latvijas uzņēmumi. Investīciju piesaiste, jo īpaši ārvalstu investīciju piesaiste, pilsētai uzliek pienākumu nodrošināt augstas kvalitātes uzņēmējdarbībai atbilstošas infrastruktūras izveidošanu, tostarp jaunu ielu izveidi, esošo ielu rekonstrukciju un attīstīšanu, kā arī iespēju pieslēgties publiskajai infrastruktūrai. </w:t>
            </w:r>
          </w:p>
          <w:p w14:paraId="732396BC" w14:textId="77777777" w:rsidR="00704CAA" w:rsidRPr="0009251E" w:rsidRDefault="00704CAA" w:rsidP="0009251E">
            <w:pPr>
              <w:pStyle w:val="Default"/>
              <w:jc w:val="both"/>
              <w:rPr>
                <w:rFonts w:asciiTheme="minorHAnsi" w:hAnsiTheme="minorHAnsi"/>
                <w:color w:val="auto"/>
                <w:sz w:val="22"/>
                <w:szCs w:val="22"/>
              </w:rPr>
            </w:pPr>
            <w:r w:rsidRPr="0009251E">
              <w:rPr>
                <w:rFonts w:asciiTheme="minorHAnsi" w:hAnsiTheme="minorHAnsi"/>
                <w:color w:val="auto"/>
                <w:sz w:val="22"/>
                <w:szCs w:val="22"/>
              </w:rPr>
              <w:lastRenderedPageBreak/>
              <w:t>Saulrītu ielas rajons, kur vēsturiski atradās PMK (Pārvietojamā mehanizētā kolonna)  teritorija, šobrīd ir izveidojušies vairāki uzņēmumi, kuru tālākās attīstības vitāla nepieciešamība ir transporta infrastruktūras - Saulrītu ielas, sakārtošana. Šobrīd ielas faktiski nav, kas ļoti traucē Uzņēmējdarbības attīstību. Teritorijā savu attīstību paplašina uzņēmums 4forest, Vinnis, Livonia, AutoGars, SK Green Enerģija, Virāža, Melio C, galdniecība Lāns u.c.</w:t>
            </w:r>
          </w:p>
          <w:p w14:paraId="375A9179" w14:textId="77777777" w:rsidR="00704CAA" w:rsidRPr="0009251E" w:rsidRDefault="00704CAA" w:rsidP="0009251E">
            <w:pPr>
              <w:jc w:val="both"/>
            </w:pPr>
            <w:r w:rsidRPr="0009251E">
              <w:t>Vēl projekta I kārtas ietvaros ir plānots sabiedrisko funkciju veikšanai rekonstruēt un atjaunot nelielu posmu (~200 m) cietā seguma un sabrukušu caurteci Peldu iela (posmā no Gaujas ielas). Ielas rekonstrukcija ir labs stimuls nozīmīga objekta izveidei Gaujas ielā 88 (SIA Santas Rezidence), kur plānotas 3,5 milj. EUR investīcijas un vismaz 10 jaunas darba vietas. Bez tā, ka Peldu un Klints ielas ir svarīgas sabiedrisko funkciju veikšanai, tās atvieglos šī objekta tehniskās apkalpošanas un piegāžu organizēšanu.</w:t>
            </w:r>
          </w:p>
          <w:p w14:paraId="288BAD72" w14:textId="77777777" w:rsidR="00704CAA" w:rsidRPr="0009251E" w:rsidRDefault="00704CAA" w:rsidP="0009251E">
            <w:pPr>
              <w:rPr>
                <w:u w:val="single"/>
              </w:rPr>
            </w:pPr>
            <w:r w:rsidRPr="0009251E">
              <w:rPr>
                <w:u w:val="single"/>
              </w:rPr>
              <w:t>Projekta aktivitāšu pamatojums:</w:t>
            </w:r>
          </w:p>
          <w:p w14:paraId="1189A3C4" w14:textId="77777777" w:rsidR="00704CAA" w:rsidRPr="0009251E" w:rsidRDefault="00704CAA" w:rsidP="0009251E">
            <w:pPr>
              <w:rPr>
                <w:u w:val="single"/>
              </w:rPr>
            </w:pPr>
          </w:p>
          <w:p w14:paraId="685C5644" w14:textId="77777777" w:rsidR="00704CAA" w:rsidRPr="0009251E" w:rsidRDefault="00704CAA" w:rsidP="0009251E">
            <w:pPr>
              <w:pStyle w:val="ListParagraph"/>
              <w:numPr>
                <w:ilvl w:val="0"/>
                <w:numId w:val="6"/>
              </w:numPr>
              <w:rPr>
                <w:b/>
                <w:u w:val="single"/>
                <w:lang w:val="lv-LV"/>
              </w:rPr>
            </w:pPr>
            <w:r w:rsidRPr="0009251E">
              <w:rPr>
                <w:b/>
                <w:u w:val="single"/>
                <w:lang w:val="lv-LV"/>
              </w:rPr>
              <w:t>Saulrītu ielas rekonstrukcija;</w:t>
            </w:r>
          </w:p>
          <w:p w14:paraId="39665428" w14:textId="77777777" w:rsidR="00704CAA" w:rsidRPr="0009251E" w:rsidRDefault="00704CAA" w:rsidP="0009251E">
            <w:pPr>
              <w:pStyle w:val="ListParagraph"/>
              <w:rPr>
                <w:b/>
                <w:u w:val="single"/>
                <w:lang w:val="lv-LV"/>
              </w:rPr>
            </w:pPr>
          </w:p>
          <w:p w14:paraId="25B75A20" w14:textId="77777777" w:rsidR="00704CAA" w:rsidRPr="0009251E" w:rsidRDefault="00704CAA" w:rsidP="0009251E">
            <w:pPr>
              <w:pStyle w:val="ListParagraph"/>
              <w:numPr>
                <w:ilvl w:val="0"/>
                <w:numId w:val="6"/>
              </w:numPr>
              <w:jc w:val="both"/>
              <w:rPr>
                <w:u w:val="single"/>
                <w:lang w:val="lv-LV"/>
              </w:rPr>
            </w:pPr>
            <w:r w:rsidRPr="0009251E">
              <w:rPr>
                <w:b/>
                <w:u w:val="single"/>
                <w:lang w:val="lv-LV"/>
              </w:rPr>
              <w:t xml:space="preserve">Peldu ielas cietā seguma rekonstrukcija (posmā no Gaujas ielas līdz Klints ielai)  un Klints ielas pārbūve posmā no Peldu ielas līdz Vītolu ielai un no Vītolu ielas līdz Peldu ielai  . </w:t>
            </w:r>
            <w:r w:rsidRPr="0009251E">
              <w:rPr>
                <w:lang w:val="lv-LV"/>
              </w:rPr>
              <w:t xml:space="preserve">Ielu posmi ir svarīgi sabiedrisko funkciju veikšanai. Tāpat minētais ielas ir aktuālas projekta “Santas Rezidence” piegāžu organizēšanai un tehniskai apkalpošanai. </w:t>
            </w:r>
          </w:p>
          <w:p w14:paraId="06093E11" w14:textId="77777777" w:rsidR="00704CAA" w:rsidRPr="0009251E" w:rsidRDefault="00704CAA" w:rsidP="0009251E">
            <w:pPr>
              <w:pStyle w:val="ListParagraph"/>
              <w:rPr>
                <w:b/>
                <w:u w:val="single"/>
                <w:lang w:val="lv-LV"/>
              </w:rPr>
            </w:pPr>
          </w:p>
          <w:p w14:paraId="2B9ECDBF" w14:textId="77777777" w:rsidR="00704CAA" w:rsidRPr="0009251E" w:rsidRDefault="00704CAA" w:rsidP="0009251E">
            <w:pPr>
              <w:jc w:val="both"/>
              <w:rPr>
                <w:u w:val="single"/>
              </w:rPr>
            </w:pPr>
          </w:p>
          <w:p w14:paraId="0647DB60" w14:textId="77777777" w:rsidR="00704CAA" w:rsidRPr="0009251E" w:rsidRDefault="00704CAA" w:rsidP="0009251E">
            <w:r w:rsidRPr="0009251E">
              <w:t>Ilgtermiņa rezultatīvie rādītāji pēc teritorijas revitalizācijas īstenošanas:</w:t>
            </w:r>
          </w:p>
          <w:p w14:paraId="0DB7B431" w14:textId="77777777" w:rsidR="00704CAA" w:rsidRPr="0009251E" w:rsidRDefault="00704CAA" w:rsidP="0009251E">
            <w:pPr>
              <w:pStyle w:val="ListParagraph"/>
              <w:numPr>
                <w:ilvl w:val="0"/>
                <w:numId w:val="3"/>
              </w:numPr>
              <w:rPr>
                <w:lang w:val="lv-LV"/>
              </w:rPr>
            </w:pPr>
            <w:r w:rsidRPr="0009251E">
              <w:rPr>
                <w:lang w:val="lv-LV"/>
              </w:rPr>
              <w:t xml:space="preserve">Tiek sakārtots svarīgs ielas posms (Peldu ielā) sabiedrisko funkciju veikšanai, kur nepieciešama caurteces atjaunošana, kā arī Klints ielas pārbūve   Projekta realizācijā  ieinteresētais  uzņēmums ir SIA Santas Rezidence. </w:t>
            </w:r>
          </w:p>
          <w:p w14:paraId="5B8865C2" w14:textId="77777777" w:rsidR="00704CAA" w:rsidRPr="0009251E" w:rsidRDefault="00704CAA" w:rsidP="0009251E">
            <w:pPr>
              <w:pStyle w:val="ListParagraph"/>
              <w:numPr>
                <w:ilvl w:val="0"/>
                <w:numId w:val="3"/>
              </w:numPr>
              <w:rPr>
                <w:lang w:val="lv-LV"/>
              </w:rPr>
            </w:pPr>
            <w:r w:rsidRPr="0009251E">
              <w:rPr>
                <w:lang w:val="lv-LV"/>
              </w:rPr>
              <w:t>Tiek rekonstruēta Saulrītu iela, kura atrodas intensīvā rūpnieciskā teritorijā ar vairāk kā 10 dažādu nozaru uzņēmumiem.   Sliktais ielas tehniskais stāvoklis šobrīd reāli kavē uzņēmējdarbības attīstību.</w:t>
            </w:r>
          </w:p>
          <w:p w14:paraId="1AB4B8E4" w14:textId="77777777" w:rsidR="00704CAA" w:rsidRPr="0009251E" w:rsidRDefault="00704CAA" w:rsidP="0009251E">
            <w:pPr>
              <w:pStyle w:val="ListParagraph"/>
              <w:numPr>
                <w:ilvl w:val="0"/>
                <w:numId w:val="3"/>
              </w:numPr>
              <w:rPr>
                <w:lang w:val="lv-LV"/>
              </w:rPr>
            </w:pPr>
          </w:p>
        </w:tc>
      </w:tr>
      <w:tr w:rsidR="0009251E" w:rsidRPr="0009251E" w14:paraId="1EE17B2A" w14:textId="77777777" w:rsidTr="0009251E">
        <w:tblPrEx>
          <w:tblLook w:val="0000" w:firstRow="0" w:lastRow="0" w:firstColumn="0" w:lastColumn="0" w:noHBand="0" w:noVBand="0"/>
        </w:tblPrEx>
        <w:trPr>
          <w:gridAfter w:val="3"/>
          <w:wAfter w:w="22" w:type="dxa"/>
          <w:trHeight w:val="557"/>
        </w:trPr>
        <w:tc>
          <w:tcPr>
            <w:tcW w:w="769" w:type="dxa"/>
          </w:tcPr>
          <w:p w14:paraId="1F70163D" w14:textId="77777777" w:rsidR="00704CAA" w:rsidRPr="0009251E" w:rsidRDefault="00704CAA" w:rsidP="0009251E">
            <w:r w:rsidRPr="0009251E">
              <w:lastRenderedPageBreak/>
              <w:t>1.</w:t>
            </w:r>
          </w:p>
        </w:tc>
        <w:tc>
          <w:tcPr>
            <w:tcW w:w="1891" w:type="dxa"/>
            <w:gridSpan w:val="3"/>
            <w:shd w:val="clear" w:color="auto" w:fill="auto"/>
          </w:tcPr>
          <w:p w14:paraId="2A11E0CD" w14:textId="77777777" w:rsidR="00704CAA" w:rsidRPr="0009251E" w:rsidRDefault="00704CAA" w:rsidP="0009251E">
            <w:r w:rsidRPr="0009251E">
              <w:t>Saulrītu, Peldu, Klints ielu rekonstrukcija</w:t>
            </w:r>
          </w:p>
        </w:tc>
        <w:tc>
          <w:tcPr>
            <w:tcW w:w="1761" w:type="dxa"/>
            <w:shd w:val="clear" w:color="auto" w:fill="auto"/>
          </w:tcPr>
          <w:p w14:paraId="0AE9EC9F" w14:textId="77777777" w:rsidR="00704CAA" w:rsidRPr="0009251E" w:rsidRDefault="00704CAA" w:rsidP="0009251E"/>
        </w:tc>
        <w:tc>
          <w:tcPr>
            <w:tcW w:w="1103" w:type="dxa"/>
            <w:gridSpan w:val="2"/>
            <w:shd w:val="clear" w:color="auto" w:fill="auto"/>
          </w:tcPr>
          <w:p w14:paraId="4B274290" w14:textId="77777777" w:rsidR="00704CAA" w:rsidRPr="0009251E" w:rsidRDefault="00704CAA" w:rsidP="0009251E">
            <w:pPr>
              <w:rPr>
                <w:sz w:val="20"/>
                <w:szCs w:val="20"/>
              </w:rPr>
            </w:pPr>
            <w:r w:rsidRPr="0009251E">
              <w:rPr>
                <w:sz w:val="20"/>
                <w:szCs w:val="20"/>
              </w:rPr>
              <w:t>637272,78</w:t>
            </w:r>
          </w:p>
        </w:tc>
        <w:tc>
          <w:tcPr>
            <w:tcW w:w="1134" w:type="dxa"/>
            <w:shd w:val="clear" w:color="auto" w:fill="auto"/>
          </w:tcPr>
          <w:p w14:paraId="3C316DFF" w14:textId="77777777" w:rsidR="00704CAA" w:rsidRPr="0009251E" w:rsidRDefault="00704CAA" w:rsidP="0009251E">
            <w:pPr>
              <w:rPr>
                <w:sz w:val="20"/>
                <w:szCs w:val="20"/>
              </w:rPr>
            </w:pPr>
            <w:r w:rsidRPr="0009251E">
              <w:rPr>
                <w:sz w:val="20"/>
                <w:szCs w:val="20"/>
              </w:rPr>
              <w:t>127646,52 (t.sk. neattiecinámás 2004,78)</w:t>
            </w:r>
          </w:p>
          <w:p w14:paraId="4F55A7C0" w14:textId="77777777" w:rsidR="00704CAA" w:rsidRPr="0009251E" w:rsidRDefault="00704CAA" w:rsidP="0009251E">
            <w:pPr>
              <w:rPr>
                <w:sz w:val="20"/>
                <w:szCs w:val="20"/>
              </w:rPr>
            </w:pPr>
          </w:p>
        </w:tc>
        <w:tc>
          <w:tcPr>
            <w:tcW w:w="1222" w:type="dxa"/>
            <w:gridSpan w:val="2"/>
            <w:shd w:val="clear" w:color="auto" w:fill="auto"/>
          </w:tcPr>
          <w:p w14:paraId="241161F8" w14:textId="77777777" w:rsidR="00704CAA" w:rsidRPr="0009251E" w:rsidRDefault="00704CAA" w:rsidP="0009251E">
            <w:pPr>
              <w:rPr>
                <w:sz w:val="20"/>
                <w:szCs w:val="20"/>
              </w:rPr>
            </w:pPr>
            <w:r w:rsidRPr="0009251E">
              <w:rPr>
                <w:sz w:val="20"/>
                <w:szCs w:val="20"/>
              </w:rPr>
              <w:t>488092,76</w:t>
            </w:r>
          </w:p>
          <w:p w14:paraId="49E82C2D" w14:textId="77777777" w:rsidR="00704CAA" w:rsidRPr="0009251E" w:rsidRDefault="00704CAA" w:rsidP="0009251E">
            <w:pPr>
              <w:rPr>
                <w:sz w:val="20"/>
                <w:szCs w:val="20"/>
              </w:rPr>
            </w:pPr>
            <w:r w:rsidRPr="0009251E">
              <w:rPr>
                <w:sz w:val="20"/>
                <w:szCs w:val="20"/>
              </w:rPr>
              <w:t xml:space="preserve">+21533,50 </w:t>
            </w:r>
          </w:p>
          <w:p w14:paraId="6AF3A651" w14:textId="77777777" w:rsidR="00704CAA" w:rsidRPr="0009251E" w:rsidRDefault="00704CAA" w:rsidP="0009251E">
            <w:pPr>
              <w:rPr>
                <w:sz w:val="20"/>
                <w:szCs w:val="20"/>
              </w:rPr>
            </w:pPr>
            <w:r w:rsidRPr="0009251E">
              <w:rPr>
                <w:sz w:val="20"/>
                <w:szCs w:val="20"/>
              </w:rPr>
              <w:t>(VBD)</w:t>
            </w:r>
          </w:p>
          <w:p w14:paraId="204067D1" w14:textId="77777777" w:rsidR="00704CAA" w:rsidRPr="0009251E" w:rsidRDefault="00704CAA" w:rsidP="0009251E">
            <w:pPr>
              <w:rPr>
                <w:sz w:val="20"/>
                <w:szCs w:val="20"/>
              </w:rPr>
            </w:pPr>
          </w:p>
        </w:tc>
        <w:tc>
          <w:tcPr>
            <w:tcW w:w="448" w:type="dxa"/>
            <w:gridSpan w:val="3"/>
            <w:shd w:val="clear" w:color="auto" w:fill="auto"/>
          </w:tcPr>
          <w:p w14:paraId="61DB701A" w14:textId="77777777" w:rsidR="00704CAA" w:rsidRPr="0009251E" w:rsidRDefault="00704CAA" w:rsidP="0009251E">
            <w:r w:rsidRPr="0009251E">
              <w:t>-</w:t>
            </w:r>
          </w:p>
        </w:tc>
        <w:tc>
          <w:tcPr>
            <w:tcW w:w="622" w:type="dxa"/>
            <w:gridSpan w:val="3"/>
            <w:shd w:val="clear" w:color="auto" w:fill="auto"/>
          </w:tcPr>
          <w:p w14:paraId="3A68719C" w14:textId="77777777" w:rsidR="00704CAA" w:rsidRPr="0009251E" w:rsidRDefault="00704CAA" w:rsidP="0009251E">
            <w:r w:rsidRPr="0009251E">
              <w:t>-</w:t>
            </w:r>
          </w:p>
        </w:tc>
        <w:tc>
          <w:tcPr>
            <w:tcW w:w="2445" w:type="dxa"/>
            <w:gridSpan w:val="4"/>
            <w:shd w:val="clear" w:color="auto" w:fill="auto"/>
          </w:tcPr>
          <w:p w14:paraId="53DB312E" w14:textId="77777777" w:rsidR="00704CAA" w:rsidRPr="0009251E" w:rsidRDefault="00704CAA" w:rsidP="0009251E">
            <w:r w:rsidRPr="0009251E">
              <w:t xml:space="preserve">Rekonstruētas ielas- Saulrītu iela 703,61 m garumā, peldu un Klints ielas -  527 m garumā. Plānotās privātās investīcijas </w:t>
            </w:r>
            <w:r w:rsidRPr="0009251E">
              <w:rPr>
                <w:rFonts w:ascii="Times New Roman" w:hAnsi="Times New Roman"/>
                <w:b/>
              </w:rPr>
              <w:t xml:space="preserve">5 043 501 </w:t>
            </w:r>
            <w:r w:rsidRPr="0009251E">
              <w:t>EUR apjomā. Vismaz</w:t>
            </w:r>
            <w:r w:rsidRPr="0009251E">
              <w:rPr>
                <w:b/>
              </w:rPr>
              <w:t xml:space="preserve"> 19</w:t>
            </w:r>
            <w:r w:rsidRPr="0009251E">
              <w:t xml:space="preserve"> jaunas darba vietas.</w:t>
            </w:r>
          </w:p>
          <w:p w14:paraId="1AFAA4CE" w14:textId="77777777" w:rsidR="00704CAA" w:rsidRPr="0009251E" w:rsidRDefault="00704CAA" w:rsidP="0009251E">
            <w:r w:rsidRPr="0009251E">
              <w:t>Atjaunota degradētā teritorija  Peldu un Klints ielas rajonā- 6,4048 ha, Saulrītu ielas rajonā   vismaz 2,2336ha</w:t>
            </w:r>
          </w:p>
        </w:tc>
        <w:tc>
          <w:tcPr>
            <w:tcW w:w="1033" w:type="dxa"/>
            <w:gridSpan w:val="4"/>
            <w:shd w:val="clear" w:color="auto" w:fill="auto"/>
          </w:tcPr>
          <w:p w14:paraId="1C912650" w14:textId="77777777" w:rsidR="00704CAA" w:rsidRPr="0009251E" w:rsidRDefault="00704CAA" w:rsidP="0009251E">
            <w:r w:rsidRPr="0009251E">
              <w:t>2016</w:t>
            </w:r>
          </w:p>
        </w:tc>
        <w:tc>
          <w:tcPr>
            <w:tcW w:w="1122" w:type="dxa"/>
            <w:gridSpan w:val="3"/>
            <w:shd w:val="clear" w:color="auto" w:fill="auto"/>
          </w:tcPr>
          <w:p w14:paraId="07779CBD" w14:textId="77777777" w:rsidR="00704CAA" w:rsidRPr="0009251E" w:rsidRDefault="00704CAA" w:rsidP="0009251E">
            <w:r w:rsidRPr="0009251E">
              <w:t>2017</w:t>
            </w:r>
          </w:p>
        </w:tc>
        <w:tc>
          <w:tcPr>
            <w:tcW w:w="1701" w:type="dxa"/>
            <w:shd w:val="clear" w:color="auto" w:fill="auto"/>
          </w:tcPr>
          <w:p w14:paraId="12C4B1B0" w14:textId="77777777" w:rsidR="00704CAA" w:rsidRPr="0009251E" w:rsidRDefault="00704CAA" w:rsidP="0009251E">
            <w:r w:rsidRPr="0009251E">
              <w:t>Pašvaldība</w:t>
            </w:r>
          </w:p>
        </w:tc>
      </w:tr>
      <w:tr w:rsidR="0009251E" w:rsidRPr="0009251E" w14:paraId="42DD826F" w14:textId="77777777" w:rsidTr="0009251E">
        <w:tblPrEx>
          <w:tblLook w:val="0000" w:firstRow="0" w:lastRow="0" w:firstColumn="0" w:lastColumn="0" w:noHBand="0" w:noVBand="0"/>
        </w:tblPrEx>
        <w:trPr>
          <w:gridAfter w:val="3"/>
          <w:wAfter w:w="22" w:type="dxa"/>
          <w:trHeight w:val="557"/>
        </w:trPr>
        <w:tc>
          <w:tcPr>
            <w:tcW w:w="769" w:type="dxa"/>
          </w:tcPr>
          <w:p w14:paraId="4B3EC603" w14:textId="77777777" w:rsidR="00704CAA" w:rsidRPr="0009251E" w:rsidRDefault="00704CAA" w:rsidP="0009251E">
            <w:r w:rsidRPr="0009251E">
              <w:lastRenderedPageBreak/>
              <w:t>1.1.</w:t>
            </w:r>
          </w:p>
        </w:tc>
        <w:tc>
          <w:tcPr>
            <w:tcW w:w="1891" w:type="dxa"/>
            <w:gridSpan w:val="3"/>
            <w:shd w:val="clear" w:color="auto" w:fill="auto"/>
          </w:tcPr>
          <w:p w14:paraId="423F2D11" w14:textId="77777777" w:rsidR="00704CAA" w:rsidRPr="0009251E" w:rsidRDefault="00704CAA" w:rsidP="0009251E">
            <w:r w:rsidRPr="0009251E">
              <w:t>Saulrītu ielas rekonstrukcija</w:t>
            </w:r>
          </w:p>
        </w:tc>
        <w:tc>
          <w:tcPr>
            <w:tcW w:w="1761" w:type="dxa"/>
            <w:shd w:val="clear" w:color="auto" w:fill="auto"/>
          </w:tcPr>
          <w:p w14:paraId="0CB0C610" w14:textId="77777777" w:rsidR="00704CAA" w:rsidRPr="0009251E" w:rsidRDefault="00704CAA" w:rsidP="0009251E"/>
        </w:tc>
        <w:tc>
          <w:tcPr>
            <w:tcW w:w="1103" w:type="dxa"/>
            <w:gridSpan w:val="2"/>
            <w:shd w:val="clear" w:color="auto" w:fill="auto"/>
          </w:tcPr>
          <w:p w14:paraId="74AB01F7" w14:textId="77777777" w:rsidR="00704CAA" w:rsidRPr="0009251E" w:rsidRDefault="00704CAA" w:rsidP="0009251E">
            <w:pPr>
              <w:rPr>
                <w:sz w:val="20"/>
                <w:szCs w:val="20"/>
              </w:rPr>
            </w:pPr>
            <w:r w:rsidRPr="0009251E">
              <w:rPr>
                <w:sz w:val="20"/>
                <w:szCs w:val="20"/>
              </w:rPr>
              <w:t>500364,58</w:t>
            </w:r>
          </w:p>
        </w:tc>
        <w:tc>
          <w:tcPr>
            <w:tcW w:w="1134" w:type="dxa"/>
            <w:shd w:val="clear" w:color="auto" w:fill="auto"/>
          </w:tcPr>
          <w:p w14:paraId="5F775CBC" w14:textId="77777777" w:rsidR="00704CAA" w:rsidRPr="0009251E" w:rsidRDefault="00704CAA" w:rsidP="0009251E"/>
        </w:tc>
        <w:tc>
          <w:tcPr>
            <w:tcW w:w="1222" w:type="dxa"/>
            <w:gridSpan w:val="2"/>
            <w:shd w:val="clear" w:color="auto" w:fill="auto"/>
          </w:tcPr>
          <w:p w14:paraId="012D89D1" w14:textId="77777777" w:rsidR="00704CAA" w:rsidRPr="0009251E" w:rsidRDefault="00704CAA" w:rsidP="0009251E"/>
        </w:tc>
        <w:tc>
          <w:tcPr>
            <w:tcW w:w="425" w:type="dxa"/>
            <w:gridSpan w:val="2"/>
            <w:shd w:val="clear" w:color="auto" w:fill="auto"/>
          </w:tcPr>
          <w:p w14:paraId="4B0CD185" w14:textId="77777777" w:rsidR="00704CAA" w:rsidRPr="0009251E" w:rsidRDefault="00704CAA" w:rsidP="0009251E"/>
        </w:tc>
        <w:tc>
          <w:tcPr>
            <w:tcW w:w="709" w:type="dxa"/>
            <w:gridSpan w:val="5"/>
            <w:shd w:val="clear" w:color="auto" w:fill="auto"/>
          </w:tcPr>
          <w:p w14:paraId="45CEB6CE" w14:textId="77777777" w:rsidR="00704CAA" w:rsidRPr="0009251E" w:rsidRDefault="00704CAA" w:rsidP="0009251E"/>
        </w:tc>
        <w:tc>
          <w:tcPr>
            <w:tcW w:w="2409" w:type="dxa"/>
            <w:gridSpan w:val="4"/>
            <w:shd w:val="clear" w:color="auto" w:fill="auto"/>
          </w:tcPr>
          <w:p w14:paraId="2647D9D3" w14:textId="77777777" w:rsidR="00704CAA" w:rsidRPr="0009251E" w:rsidRDefault="00704CAA" w:rsidP="0009251E">
            <w:r w:rsidRPr="0009251E">
              <w:t xml:space="preserve">Ielas seguma maiņa, apgaismojuma ierīkošana, LŪK ierīkošana </w:t>
            </w:r>
          </w:p>
        </w:tc>
        <w:tc>
          <w:tcPr>
            <w:tcW w:w="993" w:type="dxa"/>
            <w:gridSpan w:val="2"/>
            <w:shd w:val="clear" w:color="auto" w:fill="auto"/>
          </w:tcPr>
          <w:p w14:paraId="2D7C3717" w14:textId="77777777" w:rsidR="00704CAA" w:rsidRPr="0009251E" w:rsidRDefault="00704CAA" w:rsidP="0009251E">
            <w:r w:rsidRPr="0009251E">
              <w:t>2016</w:t>
            </w:r>
          </w:p>
        </w:tc>
        <w:tc>
          <w:tcPr>
            <w:tcW w:w="1134" w:type="dxa"/>
            <w:gridSpan w:val="4"/>
            <w:shd w:val="clear" w:color="auto" w:fill="auto"/>
          </w:tcPr>
          <w:p w14:paraId="115A331E" w14:textId="77777777" w:rsidR="00704CAA" w:rsidRPr="0009251E" w:rsidRDefault="00704CAA" w:rsidP="0009251E">
            <w:r w:rsidRPr="0009251E">
              <w:t>2017</w:t>
            </w:r>
          </w:p>
        </w:tc>
        <w:tc>
          <w:tcPr>
            <w:tcW w:w="1701" w:type="dxa"/>
            <w:shd w:val="clear" w:color="auto" w:fill="auto"/>
          </w:tcPr>
          <w:p w14:paraId="4C67BD7F" w14:textId="77777777" w:rsidR="00704CAA" w:rsidRPr="0009251E" w:rsidRDefault="00704CAA" w:rsidP="0009251E"/>
        </w:tc>
      </w:tr>
      <w:tr w:rsidR="00704CAA" w:rsidRPr="0009251E" w14:paraId="4710ADFB" w14:textId="77777777" w:rsidTr="0009251E">
        <w:tblPrEx>
          <w:tblLook w:val="0000" w:firstRow="0" w:lastRow="0" w:firstColumn="0" w:lastColumn="0" w:noHBand="0" w:noVBand="0"/>
        </w:tblPrEx>
        <w:trPr>
          <w:gridAfter w:val="3"/>
          <w:wAfter w:w="22" w:type="dxa"/>
          <w:trHeight w:val="1439"/>
        </w:trPr>
        <w:tc>
          <w:tcPr>
            <w:tcW w:w="769" w:type="dxa"/>
          </w:tcPr>
          <w:p w14:paraId="46E1B93C" w14:textId="77777777" w:rsidR="00704CAA" w:rsidRPr="0009251E" w:rsidRDefault="00704CAA" w:rsidP="0009251E">
            <w:r w:rsidRPr="0009251E">
              <w:t>1.2.</w:t>
            </w:r>
          </w:p>
        </w:tc>
        <w:tc>
          <w:tcPr>
            <w:tcW w:w="1891" w:type="dxa"/>
            <w:gridSpan w:val="3"/>
            <w:shd w:val="clear" w:color="auto" w:fill="auto"/>
          </w:tcPr>
          <w:p w14:paraId="5C8C15A0" w14:textId="77777777" w:rsidR="00704CAA" w:rsidRPr="0009251E" w:rsidRDefault="00704CAA" w:rsidP="0009251E">
            <w:r w:rsidRPr="0009251E">
              <w:t>Peldu ielas un Klints ielas posmu rekonstrukcija.</w:t>
            </w:r>
          </w:p>
        </w:tc>
        <w:tc>
          <w:tcPr>
            <w:tcW w:w="1761" w:type="dxa"/>
            <w:shd w:val="clear" w:color="auto" w:fill="auto"/>
          </w:tcPr>
          <w:p w14:paraId="05268B5F" w14:textId="77777777" w:rsidR="00704CAA" w:rsidRPr="0009251E" w:rsidRDefault="00704CAA" w:rsidP="0009251E"/>
        </w:tc>
        <w:tc>
          <w:tcPr>
            <w:tcW w:w="1103" w:type="dxa"/>
            <w:gridSpan w:val="2"/>
            <w:shd w:val="clear" w:color="auto" w:fill="auto"/>
          </w:tcPr>
          <w:p w14:paraId="32BD72BC" w14:textId="77777777" w:rsidR="00704CAA" w:rsidRPr="0009251E" w:rsidRDefault="00704CAA" w:rsidP="0009251E">
            <w:pPr>
              <w:rPr>
                <w:sz w:val="20"/>
                <w:szCs w:val="20"/>
              </w:rPr>
            </w:pPr>
            <w:r w:rsidRPr="0009251E">
              <w:rPr>
                <w:sz w:val="20"/>
                <w:szCs w:val="20"/>
              </w:rPr>
              <w:t>136908,20</w:t>
            </w:r>
          </w:p>
        </w:tc>
        <w:tc>
          <w:tcPr>
            <w:tcW w:w="1134" w:type="dxa"/>
            <w:shd w:val="clear" w:color="auto" w:fill="auto"/>
          </w:tcPr>
          <w:p w14:paraId="28E76B1E" w14:textId="77777777" w:rsidR="00704CAA" w:rsidRPr="0009251E" w:rsidRDefault="00704CAA" w:rsidP="0009251E"/>
        </w:tc>
        <w:tc>
          <w:tcPr>
            <w:tcW w:w="1222" w:type="dxa"/>
            <w:gridSpan w:val="2"/>
            <w:shd w:val="clear" w:color="auto" w:fill="auto"/>
          </w:tcPr>
          <w:p w14:paraId="5105290D" w14:textId="77777777" w:rsidR="00704CAA" w:rsidRPr="0009251E" w:rsidRDefault="00704CAA" w:rsidP="0009251E"/>
        </w:tc>
        <w:tc>
          <w:tcPr>
            <w:tcW w:w="425" w:type="dxa"/>
            <w:gridSpan w:val="2"/>
            <w:shd w:val="clear" w:color="auto" w:fill="auto"/>
          </w:tcPr>
          <w:p w14:paraId="4E04B8AE" w14:textId="77777777" w:rsidR="00704CAA" w:rsidRPr="0009251E" w:rsidRDefault="00704CAA" w:rsidP="0009251E"/>
        </w:tc>
        <w:tc>
          <w:tcPr>
            <w:tcW w:w="709" w:type="dxa"/>
            <w:gridSpan w:val="5"/>
            <w:shd w:val="clear" w:color="auto" w:fill="auto"/>
          </w:tcPr>
          <w:p w14:paraId="262DC6B3" w14:textId="77777777" w:rsidR="00704CAA" w:rsidRPr="0009251E" w:rsidRDefault="00704CAA" w:rsidP="0009251E"/>
        </w:tc>
        <w:tc>
          <w:tcPr>
            <w:tcW w:w="2409" w:type="dxa"/>
            <w:gridSpan w:val="4"/>
            <w:shd w:val="clear" w:color="auto" w:fill="auto"/>
          </w:tcPr>
          <w:p w14:paraId="452C928D" w14:textId="77777777" w:rsidR="00704CAA" w:rsidRPr="0009251E" w:rsidRDefault="00704CAA" w:rsidP="0009251E">
            <w:r w:rsidRPr="0009251E">
              <w:t xml:space="preserve">Peldu ielas posma rekonstrukcija atjaunojot cieto segumu un caurtekas atjaunošana, Klints ielas posma rekonstrukcija </w:t>
            </w:r>
          </w:p>
        </w:tc>
        <w:tc>
          <w:tcPr>
            <w:tcW w:w="993" w:type="dxa"/>
            <w:gridSpan w:val="2"/>
            <w:shd w:val="clear" w:color="auto" w:fill="auto"/>
          </w:tcPr>
          <w:p w14:paraId="59FEF6AD" w14:textId="77777777" w:rsidR="00704CAA" w:rsidRPr="0009251E" w:rsidRDefault="00704CAA" w:rsidP="0009251E">
            <w:r w:rsidRPr="0009251E">
              <w:t>2016</w:t>
            </w:r>
          </w:p>
        </w:tc>
        <w:tc>
          <w:tcPr>
            <w:tcW w:w="1134" w:type="dxa"/>
            <w:gridSpan w:val="4"/>
            <w:shd w:val="clear" w:color="auto" w:fill="auto"/>
          </w:tcPr>
          <w:p w14:paraId="254A2151" w14:textId="77777777" w:rsidR="00704CAA" w:rsidRPr="0009251E" w:rsidRDefault="00704CAA" w:rsidP="0009251E">
            <w:r w:rsidRPr="0009251E">
              <w:t>2017</w:t>
            </w:r>
          </w:p>
        </w:tc>
        <w:tc>
          <w:tcPr>
            <w:tcW w:w="1701" w:type="dxa"/>
            <w:shd w:val="clear" w:color="auto" w:fill="auto"/>
          </w:tcPr>
          <w:p w14:paraId="27ECEB6E" w14:textId="77777777" w:rsidR="00704CAA" w:rsidRPr="0009251E" w:rsidRDefault="00704CAA" w:rsidP="0009251E"/>
        </w:tc>
      </w:tr>
    </w:tbl>
    <w:p w14:paraId="65EF59E9" w14:textId="77777777" w:rsidR="00704CAA" w:rsidRPr="0009251E" w:rsidRDefault="00704CAA" w:rsidP="00704CAA"/>
    <w:p w14:paraId="2A5936C8" w14:textId="77777777" w:rsidR="00704CAA" w:rsidRPr="0009251E" w:rsidRDefault="00704CAA" w:rsidP="00704CAA">
      <w:r w:rsidRPr="0009251E">
        <w:rPr>
          <w:noProof/>
          <w:lang w:eastAsia="lv-LV"/>
        </w:rPr>
        <w:lastRenderedPageBreak/>
        <w:drawing>
          <wp:inline distT="0" distB="0" distL="0" distR="0" wp14:anchorId="3A8F9E88" wp14:editId="32C19A34">
            <wp:extent cx="4379823" cy="5438775"/>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82303" cy="5441855"/>
                    </a:xfrm>
                    <a:prstGeom prst="rect">
                      <a:avLst/>
                    </a:prstGeom>
                    <a:noFill/>
                    <a:ln>
                      <a:noFill/>
                    </a:ln>
                  </pic:spPr>
                </pic:pic>
              </a:graphicData>
            </a:graphic>
          </wp:inline>
        </w:drawing>
      </w:r>
    </w:p>
    <w:p w14:paraId="3B976927" w14:textId="77777777" w:rsidR="00704CAA" w:rsidRPr="0009251E" w:rsidRDefault="00704CAA" w:rsidP="00704CAA"/>
    <w:p w14:paraId="3AA9D67C" w14:textId="77777777" w:rsidR="00704CAA" w:rsidRPr="0009251E" w:rsidRDefault="00704CAA" w:rsidP="00704CAA"/>
    <w:p w14:paraId="20961A4E" w14:textId="77777777" w:rsidR="00704CAA" w:rsidRPr="0009251E" w:rsidRDefault="00704CAA" w:rsidP="00704CAA">
      <w:r w:rsidRPr="0009251E">
        <w:rPr>
          <w:noProof/>
          <w:lang w:eastAsia="lv-LV"/>
        </w:rPr>
        <w:lastRenderedPageBreak/>
        <w:drawing>
          <wp:inline distT="0" distB="0" distL="0" distR="0" wp14:anchorId="48458BB7" wp14:editId="2F0DC89E">
            <wp:extent cx="5305425" cy="61150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05425" cy="6115050"/>
                    </a:xfrm>
                    <a:prstGeom prst="rect">
                      <a:avLst/>
                    </a:prstGeom>
                    <a:noFill/>
                    <a:ln>
                      <a:noFill/>
                    </a:ln>
                  </pic:spPr>
                </pic:pic>
              </a:graphicData>
            </a:graphic>
          </wp:inline>
        </w:drawing>
      </w:r>
    </w:p>
    <w:tbl>
      <w:tblPr>
        <w:tblStyle w:val="TableGrid"/>
        <w:tblW w:w="15023" w:type="dxa"/>
        <w:tblLayout w:type="fixed"/>
        <w:tblLook w:val="04A0" w:firstRow="1" w:lastRow="0" w:firstColumn="1" w:lastColumn="0" w:noHBand="0" w:noVBand="1"/>
      </w:tblPr>
      <w:tblGrid>
        <w:gridCol w:w="761"/>
        <w:gridCol w:w="60"/>
        <w:gridCol w:w="1723"/>
        <w:gridCol w:w="647"/>
        <w:gridCol w:w="1057"/>
        <w:gridCol w:w="329"/>
        <w:gridCol w:w="947"/>
        <w:gridCol w:w="377"/>
        <w:gridCol w:w="615"/>
        <w:gridCol w:w="227"/>
        <w:gridCol w:w="660"/>
        <w:gridCol w:w="247"/>
        <w:gridCol w:w="388"/>
        <w:gridCol w:w="321"/>
        <w:gridCol w:w="341"/>
        <w:gridCol w:w="651"/>
        <w:gridCol w:w="1843"/>
        <w:gridCol w:w="992"/>
        <w:gridCol w:w="21"/>
        <w:gridCol w:w="140"/>
        <w:gridCol w:w="50"/>
        <w:gridCol w:w="794"/>
        <w:gridCol w:w="271"/>
        <w:gridCol w:w="1552"/>
        <w:gridCol w:w="9"/>
      </w:tblGrid>
      <w:tr w:rsidR="0009251E" w:rsidRPr="0009251E" w14:paraId="6BC5B1B1" w14:textId="77777777" w:rsidTr="0009251E">
        <w:trPr>
          <w:gridAfter w:val="1"/>
          <w:wAfter w:w="9" w:type="dxa"/>
          <w:trHeight w:val="300"/>
        </w:trPr>
        <w:tc>
          <w:tcPr>
            <w:tcW w:w="821" w:type="dxa"/>
            <w:gridSpan w:val="2"/>
            <w:vMerge w:val="restart"/>
            <w:noWrap/>
            <w:hideMark/>
          </w:tcPr>
          <w:p w14:paraId="397BF236" w14:textId="77777777" w:rsidR="00704CAA" w:rsidRPr="0009251E" w:rsidRDefault="00704CAA" w:rsidP="0009251E"/>
          <w:p w14:paraId="6307CD38" w14:textId="77777777" w:rsidR="00704CAA" w:rsidRPr="0009251E" w:rsidRDefault="00704CAA" w:rsidP="0009251E">
            <w:pPr>
              <w:jc w:val="center"/>
            </w:pPr>
          </w:p>
          <w:p w14:paraId="3D58C1C0" w14:textId="77777777" w:rsidR="00704CAA" w:rsidRPr="0009251E" w:rsidRDefault="00704CAA" w:rsidP="0009251E">
            <w:pPr>
              <w:jc w:val="center"/>
            </w:pPr>
            <w:r w:rsidRPr="0009251E">
              <w:t>Nr.p.k.</w:t>
            </w:r>
          </w:p>
          <w:p w14:paraId="110DA584" w14:textId="77777777" w:rsidR="00704CAA" w:rsidRPr="0009251E" w:rsidRDefault="00704CAA" w:rsidP="0009251E">
            <w:pPr>
              <w:jc w:val="center"/>
            </w:pPr>
          </w:p>
        </w:tc>
        <w:tc>
          <w:tcPr>
            <w:tcW w:w="1723" w:type="dxa"/>
            <w:vMerge w:val="restart"/>
            <w:hideMark/>
          </w:tcPr>
          <w:p w14:paraId="5393665C" w14:textId="77777777" w:rsidR="00704CAA" w:rsidRPr="0009251E" w:rsidRDefault="00704CAA" w:rsidP="0009251E">
            <w:pPr>
              <w:jc w:val="center"/>
            </w:pPr>
          </w:p>
          <w:p w14:paraId="58CAB41B" w14:textId="77777777" w:rsidR="00704CAA" w:rsidRPr="0009251E" w:rsidRDefault="00704CAA" w:rsidP="0009251E">
            <w:pPr>
              <w:jc w:val="center"/>
            </w:pPr>
          </w:p>
          <w:p w14:paraId="736C6418" w14:textId="77777777" w:rsidR="00704CAA" w:rsidRPr="0009251E" w:rsidRDefault="00704CAA" w:rsidP="0009251E">
            <w:pPr>
              <w:jc w:val="center"/>
            </w:pPr>
            <w:r w:rsidRPr="0009251E">
              <w:t>Projekta nosaukums</w:t>
            </w:r>
          </w:p>
        </w:tc>
        <w:tc>
          <w:tcPr>
            <w:tcW w:w="2033" w:type="dxa"/>
            <w:gridSpan w:val="3"/>
            <w:vMerge w:val="restart"/>
            <w:hideMark/>
          </w:tcPr>
          <w:p w14:paraId="2048E954" w14:textId="77777777" w:rsidR="00704CAA" w:rsidRPr="0009251E" w:rsidRDefault="00704CAA" w:rsidP="0009251E">
            <w:pPr>
              <w:jc w:val="center"/>
            </w:pPr>
          </w:p>
          <w:p w14:paraId="282BF1B1" w14:textId="77777777" w:rsidR="00704CAA" w:rsidRPr="0009251E" w:rsidRDefault="00704CAA" w:rsidP="0009251E">
            <w:pPr>
              <w:jc w:val="center"/>
            </w:pPr>
          </w:p>
          <w:p w14:paraId="38E3D34A" w14:textId="77777777" w:rsidR="00704CAA" w:rsidRPr="0009251E" w:rsidRDefault="00704CAA" w:rsidP="0009251E">
            <w:pPr>
              <w:jc w:val="center"/>
            </w:pPr>
            <w:r w:rsidRPr="0009251E">
              <w:t>Papildinātība ar citiem projektiem (norādīt projekta Nr.p.k.)</w:t>
            </w:r>
          </w:p>
        </w:tc>
        <w:tc>
          <w:tcPr>
            <w:tcW w:w="1324" w:type="dxa"/>
            <w:gridSpan w:val="2"/>
            <w:vMerge w:val="restart"/>
            <w:hideMark/>
          </w:tcPr>
          <w:p w14:paraId="172D9C5F" w14:textId="77777777" w:rsidR="00704CAA" w:rsidRPr="0009251E" w:rsidRDefault="00704CAA" w:rsidP="0009251E">
            <w:pPr>
              <w:jc w:val="center"/>
            </w:pPr>
          </w:p>
          <w:p w14:paraId="4BD49DDC" w14:textId="77777777" w:rsidR="00704CAA" w:rsidRPr="0009251E" w:rsidRDefault="00704CAA" w:rsidP="0009251E">
            <w:pPr>
              <w:jc w:val="center"/>
            </w:pPr>
          </w:p>
          <w:p w14:paraId="36B8E75A" w14:textId="77777777" w:rsidR="00704CAA" w:rsidRPr="0009251E" w:rsidRDefault="00704CAA" w:rsidP="0009251E">
            <w:pPr>
              <w:jc w:val="center"/>
            </w:pPr>
            <w:r w:rsidRPr="0009251E">
              <w:t>Indikatīvā summa (EUR)</w:t>
            </w:r>
          </w:p>
        </w:tc>
        <w:tc>
          <w:tcPr>
            <w:tcW w:w="2799" w:type="dxa"/>
            <w:gridSpan w:val="7"/>
            <w:hideMark/>
          </w:tcPr>
          <w:p w14:paraId="6E9026C8" w14:textId="77777777" w:rsidR="00704CAA" w:rsidRPr="0009251E" w:rsidRDefault="00704CAA" w:rsidP="0009251E">
            <w:pPr>
              <w:jc w:val="center"/>
            </w:pPr>
            <w:r w:rsidRPr="0009251E">
              <w:t>Finanšu instruments (EUR vai %)</w:t>
            </w:r>
          </w:p>
        </w:tc>
        <w:tc>
          <w:tcPr>
            <w:tcW w:w="2494" w:type="dxa"/>
            <w:gridSpan w:val="2"/>
            <w:vMerge w:val="restart"/>
            <w:hideMark/>
          </w:tcPr>
          <w:p w14:paraId="2B2CC49D" w14:textId="77777777" w:rsidR="00704CAA" w:rsidRPr="0009251E" w:rsidRDefault="00704CAA" w:rsidP="0009251E">
            <w:pPr>
              <w:jc w:val="center"/>
            </w:pPr>
          </w:p>
          <w:p w14:paraId="6F7F7B8C" w14:textId="77777777" w:rsidR="00704CAA" w:rsidRPr="0009251E" w:rsidRDefault="00704CAA" w:rsidP="0009251E">
            <w:pPr>
              <w:jc w:val="center"/>
            </w:pPr>
          </w:p>
          <w:p w14:paraId="08B392C3" w14:textId="77777777" w:rsidR="00704CAA" w:rsidRPr="0009251E" w:rsidRDefault="00704CAA" w:rsidP="0009251E">
            <w:pPr>
              <w:jc w:val="center"/>
            </w:pPr>
            <w:r w:rsidRPr="0009251E">
              <w:t>Projekta plānotie darbības rezultāti un to rezultatīvie rādītāji</w:t>
            </w:r>
          </w:p>
        </w:tc>
        <w:tc>
          <w:tcPr>
            <w:tcW w:w="1997" w:type="dxa"/>
            <w:gridSpan w:val="5"/>
            <w:hideMark/>
          </w:tcPr>
          <w:p w14:paraId="6C1201B4" w14:textId="77777777" w:rsidR="00704CAA" w:rsidRPr="0009251E" w:rsidRDefault="00704CAA" w:rsidP="0009251E">
            <w:pPr>
              <w:jc w:val="center"/>
            </w:pPr>
            <w:r w:rsidRPr="0009251E">
              <w:t>Plānotais laika posms</w:t>
            </w:r>
          </w:p>
        </w:tc>
        <w:tc>
          <w:tcPr>
            <w:tcW w:w="1823" w:type="dxa"/>
            <w:gridSpan w:val="2"/>
            <w:vMerge w:val="restart"/>
            <w:hideMark/>
          </w:tcPr>
          <w:p w14:paraId="09D83F72" w14:textId="77777777" w:rsidR="00704CAA" w:rsidRPr="0009251E" w:rsidRDefault="00704CAA" w:rsidP="0009251E">
            <w:pPr>
              <w:jc w:val="center"/>
            </w:pPr>
          </w:p>
          <w:p w14:paraId="48069F01" w14:textId="77777777" w:rsidR="00704CAA" w:rsidRPr="0009251E" w:rsidRDefault="00704CAA" w:rsidP="0009251E">
            <w:pPr>
              <w:jc w:val="center"/>
            </w:pPr>
          </w:p>
          <w:p w14:paraId="410EB1BF" w14:textId="77777777" w:rsidR="00704CAA" w:rsidRPr="0009251E" w:rsidRDefault="00704CAA" w:rsidP="0009251E">
            <w:pPr>
              <w:jc w:val="center"/>
            </w:pPr>
            <w:r w:rsidRPr="0009251E">
              <w:t>Atbildīgais par projekta īstenošanu (sadarbības partneris)</w:t>
            </w:r>
          </w:p>
        </w:tc>
      </w:tr>
      <w:tr w:rsidR="0009251E" w:rsidRPr="0009251E" w14:paraId="4E259C9E" w14:textId="77777777" w:rsidTr="0009251E">
        <w:trPr>
          <w:gridAfter w:val="1"/>
          <w:wAfter w:w="9" w:type="dxa"/>
          <w:trHeight w:val="2130"/>
        </w:trPr>
        <w:tc>
          <w:tcPr>
            <w:tcW w:w="821" w:type="dxa"/>
            <w:gridSpan w:val="2"/>
            <w:vMerge/>
            <w:hideMark/>
          </w:tcPr>
          <w:p w14:paraId="1A3ED42E" w14:textId="77777777" w:rsidR="00704CAA" w:rsidRPr="0009251E" w:rsidRDefault="00704CAA" w:rsidP="0009251E"/>
        </w:tc>
        <w:tc>
          <w:tcPr>
            <w:tcW w:w="1723" w:type="dxa"/>
            <w:vMerge/>
            <w:hideMark/>
          </w:tcPr>
          <w:p w14:paraId="775EAC5E" w14:textId="77777777" w:rsidR="00704CAA" w:rsidRPr="0009251E" w:rsidRDefault="00704CAA" w:rsidP="0009251E"/>
        </w:tc>
        <w:tc>
          <w:tcPr>
            <w:tcW w:w="2033" w:type="dxa"/>
            <w:gridSpan w:val="3"/>
            <w:vMerge/>
            <w:hideMark/>
          </w:tcPr>
          <w:p w14:paraId="0607932E" w14:textId="77777777" w:rsidR="00704CAA" w:rsidRPr="0009251E" w:rsidRDefault="00704CAA" w:rsidP="0009251E"/>
        </w:tc>
        <w:tc>
          <w:tcPr>
            <w:tcW w:w="1324" w:type="dxa"/>
            <w:gridSpan w:val="2"/>
            <w:vMerge/>
            <w:hideMark/>
          </w:tcPr>
          <w:p w14:paraId="6BA5F718" w14:textId="77777777" w:rsidR="00704CAA" w:rsidRPr="0009251E" w:rsidRDefault="00704CAA" w:rsidP="0009251E"/>
        </w:tc>
        <w:tc>
          <w:tcPr>
            <w:tcW w:w="842" w:type="dxa"/>
            <w:gridSpan w:val="2"/>
            <w:textDirection w:val="btLr"/>
            <w:hideMark/>
          </w:tcPr>
          <w:p w14:paraId="59053413" w14:textId="77777777" w:rsidR="00704CAA" w:rsidRPr="0009251E" w:rsidRDefault="00704CAA" w:rsidP="0009251E">
            <w:pPr>
              <w:jc w:val="center"/>
            </w:pPr>
            <w:r w:rsidRPr="0009251E">
              <w:t>Pašvaldības budžets</w:t>
            </w:r>
          </w:p>
        </w:tc>
        <w:tc>
          <w:tcPr>
            <w:tcW w:w="660" w:type="dxa"/>
            <w:textDirection w:val="btLr"/>
            <w:hideMark/>
          </w:tcPr>
          <w:p w14:paraId="37ABAD85" w14:textId="77777777" w:rsidR="00704CAA" w:rsidRPr="0009251E" w:rsidRDefault="00704CAA" w:rsidP="0009251E">
            <w:pPr>
              <w:jc w:val="center"/>
            </w:pPr>
            <w:r w:rsidRPr="0009251E">
              <w:t>ES fondu finansējums (norādīt)</w:t>
            </w:r>
          </w:p>
        </w:tc>
        <w:tc>
          <w:tcPr>
            <w:tcW w:w="635" w:type="dxa"/>
            <w:gridSpan w:val="2"/>
            <w:textDirection w:val="btLr"/>
            <w:hideMark/>
          </w:tcPr>
          <w:p w14:paraId="502CA161" w14:textId="77777777" w:rsidR="00704CAA" w:rsidRPr="0009251E" w:rsidRDefault="00704CAA" w:rsidP="0009251E">
            <w:pPr>
              <w:jc w:val="center"/>
            </w:pPr>
            <w:r w:rsidRPr="0009251E">
              <w:t>Privātais sektors</w:t>
            </w:r>
          </w:p>
        </w:tc>
        <w:tc>
          <w:tcPr>
            <w:tcW w:w="662" w:type="dxa"/>
            <w:gridSpan w:val="2"/>
            <w:textDirection w:val="btLr"/>
            <w:hideMark/>
          </w:tcPr>
          <w:p w14:paraId="5B37ECD0" w14:textId="77777777" w:rsidR="00704CAA" w:rsidRPr="0009251E" w:rsidRDefault="00704CAA" w:rsidP="0009251E">
            <w:pPr>
              <w:jc w:val="center"/>
            </w:pPr>
            <w:r w:rsidRPr="0009251E">
              <w:t>Citi finansējuma avoti (norādīt)</w:t>
            </w:r>
          </w:p>
        </w:tc>
        <w:tc>
          <w:tcPr>
            <w:tcW w:w="2494" w:type="dxa"/>
            <w:gridSpan w:val="2"/>
            <w:vMerge/>
            <w:hideMark/>
          </w:tcPr>
          <w:p w14:paraId="0B84DAF5" w14:textId="77777777" w:rsidR="00704CAA" w:rsidRPr="0009251E" w:rsidRDefault="00704CAA" w:rsidP="0009251E">
            <w:pPr>
              <w:jc w:val="center"/>
            </w:pPr>
          </w:p>
        </w:tc>
        <w:tc>
          <w:tcPr>
            <w:tcW w:w="1013" w:type="dxa"/>
            <w:gridSpan w:val="2"/>
            <w:textDirection w:val="btLr"/>
            <w:hideMark/>
          </w:tcPr>
          <w:p w14:paraId="02D091FE" w14:textId="77777777" w:rsidR="00704CAA" w:rsidRPr="0009251E" w:rsidRDefault="00704CAA" w:rsidP="0009251E">
            <w:pPr>
              <w:jc w:val="center"/>
            </w:pPr>
            <w:r w:rsidRPr="0009251E">
              <w:t>Projekta uzsākšanas datums</w:t>
            </w:r>
          </w:p>
        </w:tc>
        <w:tc>
          <w:tcPr>
            <w:tcW w:w="984" w:type="dxa"/>
            <w:gridSpan w:val="3"/>
            <w:textDirection w:val="btLr"/>
            <w:hideMark/>
          </w:tcPr>
          <w:p w14:paraId="167D7E77" w14:textId="77777777" w:rsidR="00704CAA" w:rsidRPr="0009251E" w:rsidRDefault="00704CAA" w:rsidP="0009251E">
            <w:pPr>
              <w:jc w:val="center"/>
            </w:pPr>
            <w:r w:rsidRPr="0009251E">
              <w:t>Projekta realizācijas ilgums</w:t>
            </w:r>
          </w:p>
        </w:tc>
        <w:tc>
          <w:tcPr>
            <w:tcW w:w="1823" w:type="dxa"/>
            <w:gridSpan w:val="2"/>
            <w:vMerge/>
            <w:hideMark/>
          </w:tcPr>
          <w:p w14:paraId="67694FC1" w14:textId="77777777" w:rsidR="00704CAA" w:rsidRPr="0009251E" w:rsidRDefault="00704CAA" w:rsidP="0009251E"/>
        </w:tc>
      </w:tr>
      <w:tr w:rsidR="0009251E" w:rsidRPr="0009251E" w14:paraId="68858C68" w14:textId="77777777" w:rsidTr="0009251E">
        <w:tblPrEx>
          <w:tblLook w:val="0000" w:firstRow="0" w:lastRow="0" w:firstColumn="0" w:lastColumn="0" w:noHBand="0" w:noVBand="0"/>
        </w:tblPrEx>
        <w:trPr>
          <w:gridAfter w:val="1"/>
          <w:wAfter w:w="9" w:type="dxa"/>
          <w:trHeight w:val="273"/>
        </w:trPr>
        <w:tc>
          <w:tcPr>
            <w:tcW w:w="15014" w:type="dxa"/>
            <w:gridSpan w:val="24"/>
          </w:tcPr>
          <w:p w14:paraId="13F63CC2" w14:textId="77777777" w:rsidR="00704CAA" w:rsidRPr="0009251E" w:rsidRDefault="00704CAA" w:rsidP="0009251E">
            <w:pPr>
              <w:rPr>
                <w:b/>
                <w:sz w:val="24"/>
                <w:szCs w:val="24"/>
              </w:rPr>
            </w:pPr>
            <w:r w:rsidRPr="0009251E">
              <w:rPr>
                <w:b/>
                <w:sz w:val="24"/>
                <w:szCs w:val="24"/>
              </w:rPr>
              <w:t>5.6.2. SAM</w:t>
            </w:r>
          </w:p>
        </w:tc>
      </w:tr>
      <w:tr w:rsidR="0009251E" w:rsidRPr="0009251E" w14:paraId="02DC865D" w14:textId="77777777" w:rsidTr="0009251E">
        <w:tblPrEx>
          <w:tblLook w:val="0000" w:firstRow="0" w:lastRow="0" w:firstColumn="0" w:lastColumn="0" w:noHBand="0" w:noVBand="0"/>
        </w:tblPrEx>
        <w:trPr>
          <w:gridAfter w:val="1"/>
          <w:wAfter w:w="9" w:type="dxa"/>
          <w:trHeight w:val="273"/>
        </w:trPr>
        <w:tc>
          <w:tcPr>
            <w:tcW w:w="15014" w:type="dxa"/>
            <w:gridSpan w:val="24"/>
          </w:tcPr>
          <w:p w14:paraId="666858E1" w14:textId="77777777" w:rsidR="00704CAA" w:rsidRPr="0009251E" w:rsidRDefault="00704CAA" w:rsidP="0009251E">
            <w:pPr>
              <w:rPr>
                <w:b/>
                <w:sz w:val="28"/>
                <w:szCs w:val="28"/>
                <w:u w:val="single"/>
              </w:rPr>
            </w:pPr>
            <w:r w:rsidRPr="0009251E">
              <w:rPr>
                <w:b/>
                <w:sz w:val="28"/>
                <w:szCs w:val="28"/>
              </w:rPr>
              <w:t>Prioritārā projekta ideja Nr.3 :</w:t>
            </w:r>
            <w:r w:rsidRPr="0009251E">
              <w:rPr>
                <w:b/>
                <w:sz w:val="28"/>
                <w:szCs w:val="28"/>
                <w:u w:val="single"/>
              </w:rPr>
              <w:t xml:space="preserve"> Degradēto teritoriju revitalizācija Cēsu novadā. III kārta</w:t>
            </w:r>
          </w:p>
          <w:p w14:paraId="4C26AD8B" w14:textId="77777777" w:rsidR="00704CAA" w:rsidRPr="0009251E" w:rsidRDefault="00704CAA" w:rsidP="0009251E">
            <w:pPr>
              <w:rPr>
                <w:b/>
                <w:sz w:val="24"/>
                <w:szCs w:val="24"/>
              </w:rPr>
            </w:pPr>
          </w:p>
        </w:tc>
      </w:tr>
      <w:tr w:rsidR="0009251E" w:rsidRPr="0009251E" w14:paraId="4A12C8A1" w14:textId="77777777" w:rsidTr="0009251E">
        <w:tblPrEx>
          <w:tblLook w:val="0000" w:firstRow="0" w:lastRow="0" w:firstColumn="0" w:lastColumn="0" w:noHBand="0" w:noVBand="0"/>
        </w:tblPrEx>
        <w:trPr>
          <w:gridAfter w:val="1"/>
          <w:wAfter w:w="9" w:type="dxa"/>
          <w:trHeight w:val="273"/>
        </w:trPr>
        <w:tc>
          <w:tcPr>
            <w:tcW w:w="15014" w:type="dxa"/>
            <w:gridSpan w:val="24"/>
          </w:tcPr>
          <w:p w14:paraId="611B6198" w14:textId="77777777" w:rsidR="00704CAA" w:rsidRPr="0009251E" w:rsidRDefault="00704CAA" w:rsidP="0009251E">
            <w:pPr>
              <w:jc w:val="both"/>
              <w:rPr>
                <w:b/>
                <w:u w:val="single"/>
              </w:rPr>
            </w:pPr>
            <w:r w:rsidRPr="0009251E">
              <w:rPr>
                <w:b/>
                <w:u w:val="single"/>
              </w:rPr>
              <w:t>Projekta idejas pamatojums:</w:t>
            </w:r>
          </w:p>
          <w:p w14:paraId="727BECD1" w14:textId="77777777" w:rsidR="00704CAA" w:rsidRPr="0009251E" w:rsidRDefault="00704CAA" w:rsidP="0009251E">
            <w:pPr>
              <w:jc w:val="both"/>
            </w:pPr>
            <w:r w:rsidRPr="0009251E">
              <w:t>Cīrulīši vēsturiski ir bijis Cēsu pilsētas kūrorta rajons. Kopš šeit vairs nav kūrorta funkcija, rajons ir degradējies. Ir saglabājušās vairākas vecās ēkas, kuru revitalizācija dotu būtisku pienesumu pilsētas stratēģisko mērķu realizācijai. Cēsu pilsēta stratēģiskajā plānā saskata šī rajona atjaunošanu ar plašu atpūtas un izklaides piedāvājumu ģimenēm, aktīvā dzīves veida piekritējiem. Kā pamats ir jau esošais uzņēmums Žagarkalnā, kurš nodrošina aktīvo atpūtu ziemas sezonā un kuram ir plašas ieceres par pakalpojuma paplašināšanu vasaras sezonā. Šobrīd ir veiktas pārrunas ar vairākiem uzņēmējiem, kuri ir ieinteresēti Cīrulīšu teritorijā izvērst savu uzņēmējdarbību, perspektīvā nodrošinot jaunas darba vietas un līdz pat 100 tk apmeklētāju gadā.</w:t>
            </w:r>
          </w:p>
          <w:p w14:paraId="173914A6" w14:textId="77777777" w:rsidR="00704CAA" w:rsidRPr="0009251E" w:rsidRDefault="00704CAA" w:rsidP="0009251E">
            <w:pPr>
              <w:jc w:val="both"/>
            </w:pPr>
            <w:r w:rsidRPr="0009251E">
              <w:t>Teritorijas veiksmīgai attīstībai ir jānodrošina laba infrastruktūra, ceļi. Tādēļ pašvaldība minētā projekta ietvaros paredz rekonstruēt Cīrulīšu ielu  un Kovārņu ielu, pa kuru paredzēta apmeklētāju piekļūšana no Rīgas puses. Abas ielas pilda sabiedriskas funkcijas un pa tām paredzēts sabiedriskā transporta maršruts.</w:t>
            </w:r>
          </w:p>
          <w:p w14:paraId="03D9EE90" w14:textId="77777777" w:rsidR="00704CAA" w:rsidRPr="0009251E" w:rsidRDefault="00704CAA" w:rsidP="0009251E">
            <w:pPr>
              <w:jc w:val="both"/>
            </w:pPr>
            <w:r w:rsidRPr="0009251E">
              <w:t>Tāpat savu darbību paplašināt plāno uzņēmums SIA Venden, izbūvējot administratīvo korpusu, muzeju  un noliktavu telpas. Kopējais plānotais investīciju apjoms ir ap 1,1 milj. EUR un 22  jaunas darba vietas.</w:t>
            </w:r>
          </w:p>
          <w:p w14:paraId="5AA1BE03" w14:textId="77777777" w:rsidR="00704CAA" w:rsidRPr="0009251E" w:rsidRDefault="00704CAA" w:rsidP="0009251E">
            <w:pPr>
              <w:jc w:val="both"/>
            </w:pPr>
          </w:p>
          <w:p w14:paraId="0A035FAC" w14:textId="77777777" w:rsidR="00704CAA" w:rsidRPr="0009251E" w:rsidRDefault="00704CAA" w:rsidP="0009251E">
            <w:pPr>
              <w:rPr>
                <w:b/>
                <w:u w:val="single"/>
              </w:rPr>
            </w:pPr>
            <w:r w:rsidRPr="0009251E">
              <w:rPr>
                <w:b/>
                <w:u w:val="single"/>
              </w:rPr>
              <w:t>Projekta aktivitāšu pamatojums:</w:t>
            </w:r>
          </w:p>
          <w:p w14:paraId="3E79F026" w14:textId="77777777" w:rsidR="00704CAA" w:rsidRPr="0009251E" w:rsidRDefault="00704CAA" w:rsidP="0009251E">
            <w:pPr>
              <w:rPr>
                <w:b/>
                <w:u w:val="single"/>
              </w:rPr>
            </w:pPr>
          </w:p>
          <w:p w14:paraId="66FEB127" w14:textId="77777777" w:rsidR="00704CAA" w:rsidRPr="0009251E" w:rsidRDefault="00704CAA" w:rsidP="0009251E">
            <w:pPr>
              <w:pStyle w:val="ListParagraph"/>
              <w:numPr>
                <w:ilvl w:val="0"/>
                <w:numId w:val="10"/>
              </w:numPr>
              <w:jc w:val="both"/>
              <w:rPr>
                <w:u w:val="single"/>
                <w:lang w:val="lv-LV"/>
              </w:rPr>
            </w:pPr>
            <w:r w:rsidRPr="0009251E">
              <w:rPr>
                <w:b/>
                <w:u w:val="single"/>
                <w:lang w:val="lv-LV"/>
              </w:rPr>
              <w:t>Cīrulīšu ielas rekonstrukcija ar nepieciešamo inženierkomunikāciju izbūvi.</w:t>
            </w:r>
            <w:r w:rsidRPr="0009251E">
              <w:rPr>
                <w:lang w:val="lv-LV"/>
              </w:rPr>
              <w:t xml:space="preserve"> Cīrulīšu iela ir daļēji rekonstruēta 2007.g. Taču posms līdz kūrortu zonai nav atjaunots. Tā kā Cēsu pilsēta stratēģiskajā plānā līdz 2030.g. redz sevi, kā attīstītu kūrorta pilsētu valsts mērogā, ielai ir vitāli svarīga loma. Cīrulīšu iela nodrošina gan piekļuvi plānotajai kūrortu zonai, gan piekļuvi šeit esošajiem ražošanas uzņēmumiem (SIA Venden, SIA Svētavots), kā arī aktīvās atpūtas un sporta centram Žagarkalns.</w:t>
            </w:r>
          </w:p>
          <w:p w14:paraId="53DF0CB8" w14:textId="77777777" w:rsidR="00704CAA" w:rsidRPr="0009251E" w:rsidRDefault="00704CAA" w:rsidP="0009251E">
            <w:pPr>
              <w:pStyle w:val="ListParagraph"/>
              <w:jc w:val="both"/>
              <w:rPr>
                <w:u w:val="single"/>
                <w:lang w:val="lv-LV"/>
              </w:rPr>
            </w:pPr>
          </w:p>
          <w:p w14:paraId="2EF7C9BC" w14:textId="77777777" w:rsidR="00704CAA" w:rsidRPr="0009251E" w:rsidRDefault="00704CAA" w:rsidP="0009251E">
            <w:pPr>
              <w:pStyle w:val="ListParagraph"/>
              <w:numPr>
                <w:ilvl w:val="0"/>
                <w:numId w:val="10"/>
              </w:numPr>
              <w:jc w:val="both"/>
              <w:rPr>
                <w:u w:val="single"/>
                <w:lang w:val="lv-LV"/>
              </w:rPr>
            </w:pPr>
            <w:r w:rsidRPr="0009251E">
              <w:rPr>
                <w:b/>
                <w:u w:val="single"/>
                <w:lang w:val="lv-LV"/>
              </w:rPr>
              <w:t xml:space="preserve">Kovārņu ielas rekonstrukcija. </w:t>
            </w:r>
            <w:r w:rsidRPr="0009251E">
              <w:rPr>
                <w:lang w:val="lv-LV"/>
              </w:rPr>
              <w:t xml:space="preserve">Kovārņu ielas rekonstrukcija nepieciešama, lai pa šo ielu novirzītu  sabiedrisko transportu, kā arī iela ir svarīga teritorijas pieejamībai  no Rīga puses.   </w:t>
            </w:r>
          </w:p>
          <w:p w14:paraId="7302F16F" w14:textId="77777777" w:rsidR="00704CAA" w:rsidRPr="0009251E" w:rsidRDefault="00704CAA" w:rsidP="0009251E">
            <w:pPr>
              <w:jc w:val="both"/>
              <w:rPr>
                <w:u w:val="single"/>
              </w:rPr>
            </w:pPr>
          </w:p>
          <w:p w14:paraId="52F51BBF" w14:textId="77777777" w:rsidR="00704CAA" w:rsidRPr="0009251E" w:rsidRDefault="00704CAA" w:rsidP="0009251E">
            <w:pPr>
              <w:pStyle w:val="ListParagraph"/>
              <w:numPr>
                <w:ilvl w:val="0"/>
                <w:numId w:val="10"/>
              </w:numPr>
              <w:jc w:val="both"/>
              <w:rPr>
                <w:u w:val="single"/>
                <w:lang w:val="lv-LV"/>
              </w:rPr>
            </w:pPr>
            <w:r w:rsidRPr="0009251E">
              <w:rPr>
                <w:b/>
                <w:u w:val="single"/>
                <w:lang w:val="lv-LV"/>
              </w:rPr>
              <w:lastRenderedPageBreak/>
              <w:t xml:space="preserve">Nekustamā īpašuma iegāde Cīrulīšos Zīļu iela 4. </w:t>
            </w:r>
            <w:r w:rsidRPr="0009251E">
              <w:rPr>
                <w:lang w:val="lv-LV"/>
              </w:rPr>
              <w:t xml:space="preserve">Nekustamais īpašums  Zīļu ielā  4 ir  degradēto būvju statusā  (pēc tehniskās ekspertīzes slēdzienā nolietojums 75%). Ir nepieciešams īpašumu demontēt Komersanti ir izteikuši interesi attīstīt uzņēmējdarbību šajā īpašumā.   </w:t>
            </w:r>
          </w:p>
          <w:p w14:paraId="203641EF" w14:textId="77777777" w:rsidR="00704CAA" w:rsidRPr="0009251E" w:rsidRDefault="00704CAA" w:rsidP="0009251E">
            <w:pPr>
              <w:jc w:val="both"/>
              <w:rPr>
                <w:u w:val="single"/>
              </w:rPr>
            </w:pPr>
          </w:p>
          <w:p w14:paraId="5C8C359B" w14:textId="77777777" w:rsidR="00704CAA" w:rsidRPr="0009251E" w:rsidRDefault="00704CAA" w:rsidP="0009251E">
            <w:pPr>
              <w:pStyle w:val="ListParagraph"/>
              <w:numPr>
                <w:ilvl w:val="0"/>
                <w:numId w:val="10"/>
              </w:numPr>
              <w:jc w:val="both"/>
              <w:rPr>
                <w:b/>
                <w:u w:val="single"/>
                <w:lang w:val="lv-LV"/>
              </w:rPr>
            </w:pPr>
            <w:r w:rsidRPr="0009251E">
              <w:rPr>
                <w:b/>
                <w:u w:val="single"/>
                <w:lang w:val="lv-LV"/>
              </w:rPr>
              <w:t>Ēkas demontāža (atbilstoši tehniskā eksperta slēdzienam).</w:t>
            </w:r>
            <w:r w:rsidRPr="0009251E">
              <w:rPr>
                <w:b/>
                <w:lang w:val="lv-LV"/>
              </w:rPr>
              <w:t xml:space="preserve"> </w:t>
            </w:r>
            <w:r w:rsidRPr="0009251E">
              <w:rPr>
                <w:lang w:val="lv-LV"/>
              </w:rPr>
              <w:t>Veicama pēc nepieciešamības</w:t>
            </w:r>
            <w:r w:rsidRPr="0009251E">
              <w:rPr>
                <w:b/>
                <w:lang w:val="lv-LV"/>
              </w:rPr>
              <w:t xml:space="preserve">. </w:t>
            </w:r>
            <w:r w:rsidRPr="0009251E">
              <w:rPr>
                <w:lang w:val="lv-LV"/>
              </w:rPr>
              <w:t>Izvērtējot nepieciešamību un iespējamos nomniekus, pašvaldība Projekta ietvaros ir gatava veikt ēkas demontāžu.</w:t>
            </w:r>
          </w:p>
          <w:p w14:paraId="09F1559A" w14:textId="77777777" w:rsidR="00704CAA" w:rsidRPr="0009251E" w:rsidRDefault="00704CAA" w:rsidP="0009251E">
            <w:pPr>
              <w:pStyle w:val="ListParagraph"/>
              <w:rPr>
                <w:b/>
                <w:u w:val="single"/>
                <w:lang w:val="lv-LV"/>
              </w:rPr>
            </w:pPr>
          </w:p>
          <w:p w14:paraId="0A6DA3B4" w14:textId="77777777" w:rsidR="00704CAA" w:rsidRPr="0009251E" w:rsidRDefault="00704CAA" w:rsidP="0009251E">
            <w:pPr>
              <w:pStyle w:val="ListParagraph"/>
              <w:numPr>
                <w:ilvl w:val="0"/>
                <w:numId w:val="10"/>
              </w:numPr>
              <w:jc w:val="both"/>
              <w:rPr>
                <w:b/>
                <w:u w:val="single"/>
                <w:lang w:val="lv-LV"/>
              </w:rPr>
            </w:pPr>
            <w:r w:rsidRPr="0009251E">
              <w:rPr>
                <w:b/>
                <w:u w:val="single"/>
                <w:lang w:val="lv-LV"/>
              </w:rPr>
              <w:t>Nekustamā īapšuma  Zīļu ielā 4 iznomāšana  uzņēmējdarbības vajadzībām.</w:t>
            </w:r>
            <w:r w:rsidRPr="0009251E">
              <w:rPr>
                <w:lang w:val="lv-LV"/>
              </w:rPr>
              <w:t xml:space="preserve"> Vecā poliklīnikas ēka, kurai pēc tehniskās ekspertīzes ir 75% nolietojums, paredzēts nojaukt un  iznomāt īpašumu  uzņēmējdarbības veikšanai.</w:t>
            </w:r>
          </w:p>
          <w:p w14:paraId="2B2DF10E" w14:textId="77777777" w:rsidR="00704CAA" w:rsidRPr="0009251E" w:rsidRDefault="00704CAA" w:rsidP="0009251E">
            <w:pPr>
              <w:pStyle w:val="ListParagraph"/>
              <w:rPr>
                <w:b/>
                <w:u w:val="single"/>
                <w:lang w:val="lv-LV"/>
              </w:rPr>
            </w:pPr>
          </w:p>
          <w:p w14:paraId="1C857690" w14:textId="77777777" w:rsidR="00704CAA" w:rsidRPr="0009251E" w:rsidRDefault="00704CAA" w:rsidP="0009251E">
            <w:pPr>
              <w:pStyle w:val="ListParagraph"/>
              <w:rPr>
                <w:b/>
                <w:u w:val="single"/>
                <w:lang w:val="lv-LV"/>
              </w:rPr>
            </w:pPr>
          </w:p>
          <w:p w14:paraId="472228EF" w14:textId="77777777" w:rsidR="00704CAA" w:rsidRPr="0009251E" w:rsidRDefault="00704CAA" w:rsidP="0009251E">
            <w:pPr>
              <w:rPr>
                <w:b/>
              </w:rPr>
            </w:pPr>
            <w:r w:rsidRPr="0009251E">
              <w:rPr>
                <w:b/>
              </w:rPr>
              <w:t>Ilgtermiņa rezultatīvie rādītāji pēc III kārtas realizācijas:</w:t>
            </w:r>
          </w:p>
          <w:p w14:paraId="048942A0" w14:textId="77777777" w:rsidR="00704CAA" w:rsidRPr="0009251E" w:rsidRDefault="00704CAA" w:rsidP="0009251E">
            <w:pPr>
              <w:pStyle w:val="ListParagraph"/>
              <w:numPr>
                <w:ilvl w:val="0"/>
                <w:numId w:val="3"/>
              </w:numPr>
              <w:rPr>
                <w:lang w:val="lv-LV"/>
              </w:rPr>
            </w:pPr>
            <w:r w:rsidRPr="0009251E">
              <w:rPr>
                <w:lang w:val="lv-LV"/>
              </w:rPr>
              <w:t>Cīrulīšu ielas rekonstrukcija nodrošinātu infrastruktūru un inženierkomunikāciju pieejamību  gan esošajiem uzņēmumiem, gan pašvaldībai piederošajai jaunizveidotajai kūrortu un aktīvās atpūtas teritorijai.</w:t>
            </w:r>
          </w:p>
          <w:p w14:paraId="20CDB9E3" w14:textId="77777777" w:rsidR="00704CAA" w:rsidRPr="0009251E" w:rsidRDefault="00704CAA" w:rsidP="0009251E">
            <w:pPr>
              <w:pStyle w:val="ListParagraph"/>
              <w:numPr>
                <w:ilvl w:val="0"/>
                <w:numId w:val="3"/>
              </w:numPr>
              <w:rPr>
                <w:lang w:val="lv-LV"/>
              </w:rPr>
            </w:pPr>
            <w:r w:rsidRPr="0009251E">
              <w:rPr>
                <w:lang w:val="lv-LV"/>
              </w:rPr>
              <w:t>Iegādājoties nekustamos īpašumus  Cīrulīšos no uzņēmuma, pašvaldība iegūst īpašumā vienotu teritoriju, kur plānots revitalizēt pamestos/neapsaimniekotos īpašumus un izveidot tos pievilcīgus uzņēmējdarbības attīstībai, kas atbilst  Cēsu novada teritorijas plānojumam 2016-2026</w:t>
            </w:r>
          </w:p>
          <w:tbl>
            <w:tblPr>
              <w:tblStyle w:val="TableGrid"/>
              <w:tblW w:w="14742" w:type="dxa"/>
              <w:tblLayout w:type="fixed"/>
              <w:tblLook w:val="04A0" w:firstRow="1" w:lastRow="0" w:firstColumn="1" w:lastColumn="0" w:noHBand="0" w:noVBand="1"/>
            </w:tblPr>
            <w:tblGrid>
              <w:gridCol w:w="851"/>
              <w:gridCol w:w="2268"/>
              <w:gridCol w:w="1276"/>
              <w:gridCol w:w="1150"/>
              <w:gridCol w:w="1118"/>
              <w:gridCol w:w="1299"/>
              <w:gridCol w:w="543"/>
              <w:gridCol w:w="720"/>
              <w:gridCol w:w="2115"/>
              <w:gridCol w:w="993"/>
              <w:gridCol w:w="1134"/>
              <w:gridCol w:w="1275"/>
            </w:tblGrid>
            <w:tr w:rsidR="0009251E" w:rsidRPr="0009251E" w14:paraId="15250573" w14:textId="77777777" w:rsidTr="0009251E">
              <w:trPr>
                <w:trHeight w:val="300"/>
              </w:trPr>
              <w:tc>
                <w:tcPr>
                  <w:tcW w:w="851" w:type="dxa"/>
                  <w:vMerge w:val="restart"/>
                  <w:noWrap/>
                  <w:hideMark/>
                </w:tcPr>
                <w:p w14:paraId="0F60F111" w14:textId="77777777" w:rsidR="00704CAA" w:rsidRPr="0009251E" w:rsidRDefault="00704CAA" w:rsidP="0009251E"/>
                <w:p w14:paraId="150CC41D" w14:textId="77777777" w:rsidR="00704CAA" w:rsidRPr="0009251E" w:rsidRDefault="00704CAA" w:rsidP="0009251E">
                  <w:pPr>
                    <w:jc w:val="center"/>
                  </w:pPr>
                </w:p>
                <w:p w14:paraId="25CC4316" w14:textId="77777777" w:rsidR="00704CAA" w:rsidRPr="0009251E" w:rsidRDefault="00704CAA" w:rsidP="0009251E">
                  <w:pPr>
                    <w:jc w:val="center"/>
                  </w:pPr>
                  <w:r w:rsidRPr="0009251E">
                    <w:t>Nr.p.k.</w:t>
                  </w:r>
                </w:p>
                <w:p w14:paraId="28365F76" w14:textId="77777777" w:rsidR="00704CAA" w:rsidRPr="0009251E" w:rsidRDefault="00704CAA" w:rsidP="0009251E">
                  <w:pPr>
                    <w:jc w:val="center"/>
                  </w:pPr>
                </w:p>
              </w:tc>
              <w:tc>
                <w:tcPr>
                  <w:tcW w:w="2268" w:type="dxa"/>
                  <w:vMerge w:val="restart"/>
                  <w:hideMark/>
                </w:tcPr>
                <w:p w14:paraId="48F8FBBF" w14:textId="77777777" w:rsidR="00704CAA" w:rsidRPr="0009251E" w:rsidRDefault="00704CAA" w:rsidP="0009251E">
                  <w:pPr>
                    <w:jc w:val="center"/>
                  </w:pPr>
                </w:p>
                <w:p w14:paraId="12DEABFA" w14:textId="77777777" w:rsidR="00704CAA" w:rsidRPr="0009251E" w:rsidRDefault="00704CAA" w:rsidP="0009251E">
                  <w:pPr>
                    <w:jc w:val="center"/>
                  </w:pPr>
                </w:p>
                <w:p w14:paraId="03784448" w14:textId="77777777" w:rsidR="00704CAA" w:rsidRPr="0009251E" w:rsidRDefault="00704CAA" w:rsidP="0009251E">
                  <w:pPr>
                    <w:jc w:val="center"/>
                  </w:pPr>
                  <w:r w:rsidRPr="0009251E">
                    <w:t>Projekta nosaukums</w:t>
                  </w:r>
                </w:p>
              </w:tc>
              <w:tc>
                <w:tcPr>
                  <w:tcW w:w="1276" w:type="dxa"/>
                  <w:vMerge w:val="restart"/>
                  <w:hideMark/>
                </w:tcPr>
                <w:p w14:paraId="37E022F2" w14:textId="77777777" w:rsidR="00704CAA" w:rsidRPr="0009251E" w:rsidRDefault="00704CAA" w:rsidP="0009251E">
                  <w:pPr>
                    <w:jc w:val="center"/>
                  </w:pPr>
                </w:p>
                <w:p w14:paraId="2CA97EDF" w14:textId="77777777" w:rsidR="00704CAA" w:rsidRPr="0009251E" w:rsidRDefault="00704CAA" w:rsidP="0009251E">
                  <w:pPr>
                    <w:jc w:val="center"/>
                  </w:pPr>
                </w:p>
                <w:p w14:paraId="7D750C7F" w14:textId="77777777" w:rsidR="00704CAA" w:rsidRPr="0009251E" w:rsidRDefault="00704CAA" w:rsidP="0009251E">
                  <w:pPr>
                    <w:jc w:val="center"/>
                  </w:pPr>
                  <w:r w:rsidRPr="0009251E">
                    <w:t>Papildinātība ar citiem projektiem (norādīt projekta Nr.p.k.)</w:t>
                  </w:r>
                </w:p>
              </w:tc>
              <w:tc>
                <w:tcPr>
                  <w:tcW w:w="1150" w:type="dxa"/>
                  <w:vMerge w:val="restart"/>
                  <w:hideMark/>
                </w:tcPr>
                <w:p w14:paraId="0E6D5C06" w14:textId="77777777" w:rsidR="00704CAA" w:rsidRPr="0009251E" w:rsidRDefault="00704CAA" w:rsidP="0009251E">
                  <w:pPr>
                    <w:jc w:val="center"/>
                  </w:pPr>
                </w:p>
                <w:p w14:paraId="14701DA3" w14:textId="77777777" w:rsidR="00704CAA" w:rsidRPr="0009251E" w:rsidRDefault="00704CAA" w:rsidP="0009251E">
                  <w:pPr>
                    <w:jc w:val="center"/>
                  </w:pPr>
                </w:p>
                <w:p w14:paraId="2C2DA652" w14:textId="77777777" w:rsidR="00704CAA" w:rsidRPr="0009251E" w:rsidRDefault="00704CAA" w:rsidP="0009251E">
                  <w:pPr>
                    <w:jc w:val="center"/>
                  </w:pPr>
                  <w:r w:rsidRPr="0009251E">
                    <w:t>Indikatīvā summa (EUR)</w:t>
                  </w:r>
                </w:p>
              </w:tc>
              <w:tc>
                <w:tcPr>
                  <w:tcW w:w="3680" w:type="dxa"/>
                  <w:gridSpan w:val="4"/>
                  <w:hideMark/>
                </w:tcPr>
                <w:p w14:paraId="6E5262CA" w14:textId="77777777" w:rsidR="00704CAA" w:rsidRPr="0009251E" w:rsidRDefault="00704CAA" w:rsidP="0009251E">
                  <w:pPr>
                    <w:jc w:val="center"/>
                  </w:pPr>
                  <w:r w:rsidRPr="0009251E">
                    <w:t>Finanšu instruments (EUR vai %)</w:t>
                  </w:r>
                </w:p>
              </w:tc>
              <w:tc>
                <w:tcPr>
                  <w:tcW w:w="2115" w:type="dxa"/>
                  <w:vMerge w:val="restart"/>
                  <w:hideMark/>
                </w:tcPr>
                <w:p w14:paraId="69A4D8C4" w14:textId="77777777" w:rsidR="00704CAA" w:rsidRPr="0009251E" w:rsidRDefault="00704CAA" w:rsidP="0009251E">
                  <w:pPr>
                    <w:jc w:val="center"/>
                  </w:pPr>
                </w:p>
                <w:p w14:paraId="741CBAEE" w14:textId="77777777" w:rsidR="00704CAA" w:rsidRPr="0009251E" w:rsidRDefault="00704CAA" w:rsidP="0009251E">
                  <w:pPr>
                    <w:jc w:val="center"/>
                  </w:pPr>
                </w:p>
                <w:p w14:paraId="0D3C339A" w14:textId="77777777" w:rsidR="00704CAA" w:rsidRPr="0009251E" w:rsidRDefault="00704CAA" w:rsidP="0009251E">
                  <w:pPr>
                    <w:jc w:val="center"/>
                  </w:pPr>
                  <w:r w:rsidRPr="0009251E">
                    <w:t>Projekta plānotie darbības rezultāti un to rezultatīvie rādītāji</w:t>
                  </w:r>
                </w:p>
              </w:tc>
              <w:tc>
                <w:tcPr>
                  <w:tcW w:w="2127" w:type="dxa"/>
                  <w:gridSpan w:val="2"/>
                  <w:hideMark/>
                </w:tcPr>
                <w:p w14:paraId="5994473A" w14:textId="77777777" w:rsidR="00704CAA" w:rsidRPr="0009251E" w:rsidRDefault="00704CAA" w:rsidP="0009251E">
                  <w:pPr>
                    <w:jc w:val="center"/>
                  </w:pPr>
                  <w:r w:rsidRPr="0009251E">
                    <w:t>Plānotais laika posms</w:t>
                  </w:r>
                </w:p>
              </w:tc>
              <w:tc>
                <w:tcPr>
                  <w:tcW w:w="1275" w:type="dxa"/>
                  <w:vMerge w:val="restart"/>
                  <w:hideMark/>
                </w:tcPr>
                <w:p w14:paraId="287D6353" w14:textId="77777777" w:rsidR="00704CAA" w:rsidRPr="0009251E" w:rsidRDefault="00704CAA" w:rsidP="0009251E">
                  <w:pPr>
                    <w:jc w:val="center"/>
                  </w:pPr>
                </w:p>
                <w:p w14:paraId="6D58262A" w14:textId="77777777" w:rsidR="00704CAA" w:rsidRPr="0009251E" w:rsidRDefault="00704CAA" w:rsidP="0009251E">
                  <w:pPr>
                    <w:jc w:val="center"/>
                  </w:pPr>
                </w:p>
                <w:p w14:paraId="69BD103E" w14:textId="77777777" w:rsidR="00704CAA" w:rsidRPr="0009251E" w:rsidRDefault="00704CAA" w:rsidP="0009251E">
                  <w:pPr>
                    <w:jc w:val="center"/>
                  </w:pPr>
                  <w:r w:rsidRPr="0009251E">
                    <w:t>Atbildīgais par projekta īstenošanu (sadarbības partneris)</w:t>
                  </w:r>
                </w:p>
              </w:tc>
            </w:tr>
            <w:tr w:rsidR="0009251E" w:rsidRPr="0009251E" w14:paraId="571A0ED9" w14:textId="77777777" w:rsidTr="0009251E">
              <w:trPr>
                <w:trHeight w:val="2130"/>
              </w:trPr>
              <w:tc>
                <w:tcPr>
                  <w:tcW w:w="851" w:type="dxa"/>
                  <w:vMerge/>
                  <w:hideMark/>
                </w:tcPr>
                <w:p w14:paraId="484EC7F8" w14:textId="77777777" w:rsidR="00704CAA" w:rsidRPr="0009251E" w:rsidRDefault="00704CAA" w:rsidP="0009251E"/>
              </w:tc>
              <w:tc>
                <w:tcPr>
                  <w:tcW w:w="2268" w:type="dxa"/>
                  <w:vMerge/>
                  <w:hideMark/>
                </w:tcPr>
                <w:p w14:paraId="115A61F8" w14:textId="77777777" w:rsidR="00704CAA" w:rsidRPr="0009251E" w:rsidRDefault="00704CAA" w:rsidP="0009251E"/>
              </w:tc>
              <w:tc>
                <w:tcPr>
                  <w:tcW w:w="1276" w:type="dxa"/>
                  <w:vMerge/>
                  <w:hideMark/>
                </w:tcPr>
                <w:p w14:paraId="536D17A5" w14:textId="77777777" w:rsidR="00704CAA" w:rsidRPr="0009251E" w:rsidRDefault="00704CAA" w:rsidP="0009251E"/>
              </w:tc>
              <w:tc>
                <w:tcPr>
                  <w:tcW w:w="1150" w:type="dxa"/>
                  <w:vMerge/>
                  <w:hideMark/>
                </w:tcPr>
                <w:p w14:paraId="1B3109C2" w14:textId="77777777" w:rsidR="00704CAA" w:rsidRPr="0009251E" w:rsidRDefault="00704CAA" w:rsidP="0009251E"/>
              </w:tc>
              <w:tc>
                <w:tcPr>
                  <w:tcW w:w="1118" w:type="dxa"/>
                  <w:textDirection w:val="btLr"/>
                  <w:hideMark/>
                </w:tcPr>
                <w:p w14:paraId="435011C5" w14:textId="77777777" w:rsidR="00704CAA" w:rsidRPr="0009251E" w:rsidRDefault="00704CAA" w:rsidP="0009251E">
                  <w:pPr>
                    <w:jc w:val="center"/>
                  </w:pPr>
                  <w:r w:rsidRPr="0009251E">
                    <w:t>Pašvaldības budžets</w:t>
                  </w:r>
                </w:p>
              </w:tc>
              <w:tc>
                <w:tcPr>
                  <w:tcW w:w="1299" w:type="dxa"/>
                  <w:textDirection w:val="btLr"/>
                  <w:hideMark/>
                </w:tcPr>
                <w:p w14:paraId="71C6988B" w14:textId="77777777" w:rsidR="00704CAA" w:rsidRPr="0009251E" w:rsidRDefault="00704CAA" w:rsidP="0009251E">
                  <w:pPr>
                    <w:jc w:val="center"/>
                  </w:pPr>
                  <w:r w:rsidRPr="0009251E">
                    <w:t>ES fondu finansējums (norādīt)</w:t>
                  </w:r>
                </w:p>
              </w:tc>
              <w:tc>
                <w:tcPr>
                  <w:tcW w:w="543" w:type="dxa"/>
                  <w:textDirection w:val="btLr"/>
                  <w:hideMark/>
                </w:tcPr>
                <w:p w14:paraId="6AD6EE80" w14:textId="77777777" w:rsidR="00704CAA" w:rsidRPr="0009251E" w:rsidRDefault="00704CAA" w:rsidP="0009251E">
                  <w:pPr>
                    <w:jc w:val="center"/>
                  </w:pPr>
                  <w:r w:rsidRPr="0009251E">
                    <w:t>Privātais sektors</w:t>
                  </w:r>
                </w:p>
              </w:tc>
              <w:tc>
                <w:tcPr>
                  <w:tcW w:w="720" w:type="dxa"/>
                  <w:textDirection w:val="btLr"/>
                  <w:hideMark/>
                </w:tcPr>
                <w:p w14:paraId="528894D1" w14:textId="77777777" w:rsidR="00704CAA" w:rsidRPr="0009251E" w:rsidRDefault="00704CAA" w:rsidP="0009251E">
                  <w:pPr>
                    <w:jc w:val="center"/>
                  </w:pPr>
                  <w:r w:rsidRPr="0009251E">
                    <w:t>Citi finansējuma avoti (norādīt)</w:t>
                  </w:r>
                </w:p>
              </w:tc>
              <w:tc>
                <w:tcPr>
                  <w:tcW w:w="2115" w:type="dxa"/>
                  <w:vMerge/>
                  <w:hideMark/>
                </w:tcPr>
                <w:p w14:paraId="5CC1FA8E" w14:textId="77777777" w:rsidR="00704CAA" w:rsidRPr="0009251E" w:rsidRDefault="00704CAA" w:rsidP="0009251E">
                  <w:pPr>
                    <w:jc w:val="center"/>
                  </w:pPr>
                </w:p>
              </w:tc>
              <w:tc>
                <w:tcPr>
                  <w:tcW w:w="993" w:type="dxa"/>
                  <w:textDirection w:val="btLr"/>
                  <w:hideMark/>
                </w:tcPr>
                <w:p w14:paraId="18B5F141" w14:textId="77777777" w:rsidR="00704CAA" w:rsidRPr="0009251E" w:rsidRDefault="00704CAA" w:rsidP="0009251E">
                  <w:pPr>
                    <w:jc w:val="center"/>
                  </w:pPr>
                  <w:r w:rsidRPr="0009251E">
                    <w:t>Projekta uzsākšanas datums</w:t>
                  </w:r>
                </w:p>
              </w:tc>
              <w:tc>
                <w:tcPr>
                  <w:tcW w:w="1134" w:type="dxa"/>
                  <w:textDirection w:val="btLr"/>
                  <w:hideMark/>
                </w:tcPr>
                <w:p w14:paraId="16F51206" w14:textId="77777777" w:rsidR="00704CAA" w:rsidRPr="0009251E" w:rsidRDefault="00704CAA" w:rsidP="0009251E">
                  <w:pPr>
                    <w:jc w:val="center"/>
                  </w:pPr>
                  <w:r w:rsidRPr="0009251E">
                    <w:t>Projekta realizācijas ilgums</w:t>
                  </w:r>
                </w:p>
              </w:tc>
              <w:tc>
                <w:tcPr>
                  <w:tcW w:w="1275" w:type="dxa"/>
                  <w:vMerge/>
                  <w:hideMark/>
                </w:tcPr>
                <w:p w14:paraId="52C127A0" w14:textId="77777777" w:rsidR="00704CAA" w:rsidRPr="0009251E" w:rsidRDefault="00704CAA" w:rsidP="0009251E"/>
              </w:tc>
            </w:tr>
          </w:tbl>
          <w:p w14:paraId="1DB87FFD" w14:textId="77777777" w:rsidR="00704CAA" w:rsidRPr="0009251E" w:rsidRDefault="00704CAA" w:rsidP="0009251E">
            <w:pPr>
              <w:rPr>
                <w:b/>
                <w:sz w:val="28"/>
                <w:szCs w:val="28"/>
              </w:rPr>
            </w:pPr>
          </w:p>
        </w:tc>
      </w:tr>
      <w:tr w:rsidR="0009251E" w:rsidRPr="0009251E" w14:paraId="2CA119B7" w14:textId="77777777" w:rsidTr="0009251E">
        <w:tblPrEx>
          <w:tblLook w:val="0000" w:firstRow="0" w:lastRow="0" w:firstColumn="0" w:lastColumn="0" w:noHBand="0" w:noVBand="0"/>
        </w:tblPrEx>
        <w:trPr>
          <w:gridAfter w:val="1"/>
          <w:wAfter w:w="9" w:type="dxa"/>
          <w:trHeight w:val="560"/>
        </w:trPr>
        <w:tc>
          <w:tcPr>
            <w:tcW w:w="15014" w:type="dxa"/>
            <w:gridSpan w:val="24"/>
          </w:tcPr>
          <w:tbl>
            <w:tblPr>
              <w:tblStyle w:val="TableGrid"/>
              <w:tblW w:w="15192" w:type="dxa"/>
              <w:tblLayout w:type="fixed"/>
              <w:tblLook w:val="0000" w:firstRow="0" w:lastRow="0" w:firstColumn="0" w:lastColumn="0" w:noHBand="0" w:noVBand="0"/>
            </w:tblPr>
            <w:tblGrid>
              <w:gridCol w:w="895"/>
              <w:gridCol w:w="2175"/>
              <w:gridCol w:w="1277"/>
              <w:gridCol w:w="1198"/>
              <w:gridCol w:w="1134"/>
              <w:gridCol w:w="1283"/>
              <w:gridCol w:w="560"/>
              <w:gridCol w:w="703"/>
              <w:gridCol w:w="2088"/>
              <w:gridCol w:w="1033"/>
              <w:gridCol w:w="1137"/>
              <w:gridCol w:w="1709"/>
            </w:tblGrid>
            <w:tr w:rsidR="0009251E" w:rsidRPr="0009251E" w14:paraId="0E6D44D7" w14:textId="77777777" w:rsidTr="0009251E">
              <w:trPr>
                <w:trHeight w:val="841"/>
              </w:trPr>
              <w:tc>
                <w:tcPr>
                  <w:tcW w:w="895" w:type="dxa"/>
                </w:tcPr>
                <w:p w14:paraId="4DA79969" w14:textId="77777777" w:rsidR="00704CAA" w:rsidRPr="0009251E" w:rsidRDefault="00704CAA" w:rsidP="0009251E">
                  <w:r w:rsidRPr="0009251E">
                    <w:lastRenderedPageBreak/>
                    <w:t>1.</w:t>
                  </w:r>
                </w:p>
              </w:tc>
              <w:tc>
                <w:tcPr>
                  <w:tcW w:w="2175" w:type="dxa"/>
                  <w:shd w:val="clear" w:color="auto" w:fill="auto"/>
                </w:tcPr>
                <w:p w14:paraId="31B53194" w14:textId="77777777" w:rsidR="00704CAA" w:rsidRPr="0009251E" w:rsidRDefault="00704CAA" w:rsidP="0009251E">
                  <w:r w:rsidRPr="0009251E">
                    <w:t>Cīrulīšu teritorijas revitalizācija iegādājoties NĪ, Cīrulīšu ielas un Kovārņu ielas rekonstrukcija</w:t>
                  </w:r>
                </w:p>
              </w:tc>
              <w:tc>
                <w:tcPr>
                  <w:tcW w:w="1277" w:type="dxa"/>
                  <w:shd w:val="clear" w:color="auto" w:fill="auto"/>
                </w:tcPr>
                <w:p w14:paraId="0F3BCBD7" w14:textId="77777777" w:rsidR="00704CAA" w:rsidRPr="0009251E" w:rsidRDefault="00704CAA" w:rsidP="0009251E"/>
              </w:tc>
              <w:tc>
                <w:tcPr>
                  <w:tcW w:w="1198" w:type="dxa"/>
                  <w:shd w:val="clear" w:color="auto" w:fill="auto"/>
                </w:tcPr>
                <w:p w14:paraId="0407BF1E" w14:textId="77777777" w:rsidR="00704CAA" w:rsidRPr="0009251E" w:rsidRDefault="00704CAA" w:rsidP="0009251E">
                  <w:pPr>
                    <w:rPr>
                      <w:sz w:val="20"/>
                      <w:szCs w:val="20"/>
                    </w:rPr>
                  </w:pPr>
                  <w:r w:rsidRPr="0009251E">
                    <w:rPr>
                      <w:sz w:val="20"/>
                      <w:szCs w:val="20"/>
                    </w:rPr>
                    <w:t>1293951,15</w:t>
                  </w:r>
                </w:p>
              </w:tc>
              <w:tc>
                <w:tcPr>
                  <w:tcW w:w="1134" w:type="dxa"/>
                  <w:shd w:val="clear" w:color="auto" w:fill="auto"/>
                </w:tcPr>
                <w:p w14:paraId="383B845E" w14:textId="77777777" w:rsidR="00704CAA" w:rsidRPr="0009251E" w:rsidRDefault="00704CAA" w:rsidP="0009251E">
                  <w:pPr>
                    <w:rPr>
                      <w:sz w:val="20"/>
                      <w:szCs w:val="20"/>
                    </w:rPr>
                  </w:pPr>
                  <w:r w:rsidRPr="0009251E">
                    <w:rPr>
                      <w:sz w:val="20"/>
                      <w:szCs w:val="20"/>
                    </w:rPr>
                    <w:t>258076,04</w:t>
                  </w:r>
                </w:p>
              </w:tc>
              <w:tc>
                <w:tcPr>
                  <w:tcW w:w="1283" w:type="dxa"/>
                  <w:shd w:val="clear" w:color="auto" w:fill="auto"/>
                </w:tcPr>
                <w:p w14:paraId="5E51D2E7" w14:textId="77777777" w:rsidR="00704CAA" w:rsidRPr="0009251E" w:rsidRDefault="00704CAA" w:rsidP="0009251E">
                  <w:pPr>
                    <w:rPr>
                      <w:sz w:val="20"/>
                      <w:szCs w:val="20"/>
                    </w:rPr>
                  </w:pPr>
                  <w:r w:rsidRPr="0009251E">
                    <w:rPr>
                      <w:sz w:val="20"/>
                      <w:szCs w:val="20"/>
                    </w:rPr>
                    <w:t>993686,18</w:t>
                  </w:r>
                </w:p>
                <w:p w14:paraId="0414D013" w14:textId="77777777" w:rsidR="00704CAA" w:rsidRPr="0009251E" w:rsidRDefault="00704CAA" w:rsidP="0009251E">
                  <w:pPr>
                    <w:rPr>
                      <w:sz w:val="20"/>
                      <w:szCs w:val="20"/>
                    </w:rPr>
                  </w:pPr>
                  <w:r w:rsidRPr="0009251E">
                    <w:rPr>
                      <w:sz w:val="20"/>
                      <w:szCs w:val="20"/>
                    </w:rPr>
                    <w:t xml:space="preserve">+42188,93 (VBD) </w:t>
                  </w:r>
                </w:p>
              </w:tc>
              <w:tc>
                <w:tcPr>
                  <w:tcW w:w="560" w:type="dxa"/>
                  <w:shd w:val="clear" w:color="auto" w:fill="auto"/>
                </w:tcPr>
                <w:p w14:paraId="2D7F0873" w14:textId="77777777" w:rsidR="00704CAA" w:rsidRPr="0009251E" w:rsidRDefault="00704CAA" w:rsidP="0009251E"/>
              </w:tc>
              <w:tc>
                <w:tcPr>
                  <w:tcW w:w="703" w:type="dxa"/>
                  <w:shd w:val="clear" w:color="auto" w:fill="auto"/>
                </w:tcPr>
                <w:p w14:paraId="7D73E94F" w14:textId="77777777" w:rsidR="00704CAA" w:rsidRPr="0009251E" w:rsidRDefault="00704CAA" w:rsidP="0009251E"/>
              </w:tc>
              <w:tc>
                <w:tcPr>
                  <w:tcW w:w="2088" w:type="dxa"/>
                  <w:shd w:val="clear" w:color="auto" w:fill="auto"/>
                </w:tcPr>
                <w:p w14:paraId="62CA6B1E" w14:textId="77777777" w:rsidR="00704CAA" w:rsidRPr="0009251E" w:rsidRDefault="00704CAA" w:rsidP="0009251E">
                  <w:r w:rsidRPr="0009251E">
                    <w:t xml:space="preserve">Rekonstruēta Cīrulīšu iela(760 m) un  Kovārņu iela (600 m). Izveidots asfaltbetona klājums, LŪK visā posmā, ielu apgaismojums. Revitalizēta  </w:t>
                  </w:r>
                  <w:r w:rsidRPr="0009251E">
                    <w:lastRenderedPageBreak/>
                    <w:t>degradētā teritorija 2,5 ha  no teritorijas, kurā agrāk atradās sanatorija Cīrulīši Izveidotas 22 darba vietas ,  plānotās privātās investīcijas 1,1 milj. EUR apjomā.</w:t>
                  </w:r>
                </w:p>
              </w:tc>
              <w:tc>
                <w:tcPr>
                  <w:tcW w:w="1033" w:type="dxa"/>
                  <w:shd w:val="clear" w:color="auto" w:fill="auto"/>
                </w:tcPr>
                <w:p w14:paraId="0A7C3BA3" w14:textId="77777777" w:rsidR="00704CAA" w:rsidRPr="0009251E" w:rsidRDefault="00704CAA" w:rsidP="0009251E">
                  <w:r w:rsidRPr="0009251E">
                    <w:lastRenderedPageBreak/>
                    <w:t>2017</w:t>
                  </w:r>
                </w:p>
              </w:tc>
              <w:tc>
                <w:tcPr>
                  <w:tcW w:w="1137" w:type="dxa"/>
                  <w:shd w:val="clear" w:color="auto" w:fill="auto"/>
                </w:tcPr>
                <w:p w14:paraId="5B08989B" w14:textId="77777777" w:rsidR="00704CAA" w:rsidRPr="0009251E" w:rsidRDefault="00704CAA" w:rsidP="0009251E">
                  <w:r w:rsidRPr="0009251E">
                    <w:t>2018</w:t>
                  </w:r>
                </w:p>
              </w:tc>
              <w:tc>
                <w:tcPr>
                  <w:tcW w:w="1709" w:type="dxa"/>
                  <w:shd w:val="clear" w:color="auto" w:fill="auto"/>
                </w:tcPr>
                <w:p w14:paraId="73D35B94" w14:textId="77777777" w:rsidR="00704CAA" w:rsidRPr="0009251E" w:rsidRDefault="00704CAA" w:rsidP="0009251E">
                  <w:r w:rsidRPr="0009251E">
                    <w:t xml:space="preserve">Pašvaldība, </w:t>
                  </w:r>
                </w:p>
              </w:tc>
            </w:tr>
            <w:tr w:rsidR="0009251E" w:rsidRPr="0009251E" w14:paraId="03485C57" w14:textId="77777777" w:rsidTr="0009251E">
              <w:trPr>
                <w:trHeight w:val="557"/>
              </w:trPr>
              <w:tc>
                <w:tcPr>
                  <w:tcW w:w="895" w:type="dxa"/>
                </w:tcPr>
                <w:p w14:paraId="10F69A31" w14:textId="77777777" w:rsidR="00704CAA" w:rsidRPr="0009251E" w:rsidRDefault="00704CAA" w:rsidP="0009251E">
                  <w:r w:rsidRPr="0009251E">
                    <w:t>1.1.</w:t>
                  </w:r>
                </w:p>
              </w:tc>
              <w:tc>
                <w:tcPr>
                  <w:tcW w:w="2175" w:type="dxa"/>
                  <w:shd w:val="clear" w:color="auto" w:fill="auto"/>
                </w:tcPr>
                <w:p w14:paraId="5F85F21C" w14:textId="77777777" w:rsidR="00704CAA" w:rsidRPr="0009251E" w:rsidRDefault="00704CAA" w:rsidP="0009251E">
                  <w:r w:rsidRPr="0009251E">
                    <w:t>NĪ iegāde Cīrulīšu revitalizējamajā teritorijā</w:t>
                  </w:r>
                </w:p>
              </w:tc>
              <w:tc>
                <w:tcPr>
                  <w:tcW w:w="1277" w:type="dxa"/>
                  <w:shd w:val="clear" w:color="auto" w:fill="auto"/>
                </w:tcPr>
                <w:p w14:paraId="30A611BC" w14:textId="77777777" w:rsidR="00704CAA" w:rsidRPr="0009251E" w:rsidRDefault="00704CAA" w:rsidP="0009251E"/>
              </w:tc>
              <w:tc>
                <w:tcPr>
                  <w:tcW w:w="1198" w:type="dxa"/>
                  <w:shd w:val="clear" w:color="auto" w:fill="auto"/>
                </w:tcPr>
                <w:p w14:paraId="6E0332E9" w14:textId="77777777" w:rsidR="00704CAA" w:rsidRPr="0009251E" w:rsidRDefault="00704CAA" w:rsidP="0009251E">
                  <w:r w:rsidRPr="0009251E">
                    <w:t>39639,09</w:t>
                  </w:r>
                </w:p>
              </w:tc>
              <w:tc>
                <w:tcPr>
                  <w:tcW w:w="1134" w:type="dxa"/>
                  <w:shd w:val="clear" w:color="auto" w:fill="auto"/>
                </w:tcPr>
                <w:p w14:paraId="0BC4F7C7" w14:textId="77777777" w:rsidR="00704CAA" w:rsidRPr="0009251E" w:rsidRDefault="00704CAA" w:rsidP="0009251E"/>
              </w:tc>
              <w:tc>
                <w:tcPr>
                  <w:tcW w:w="1283" w:type="dxa"/>
                  <w:shd w:val="clear" w:color="auto" w:fill="auto"/>
                </w:tcPr>
                <w:p w14:paraId="1E624CC2" w14:textId="77777777" w:rsidR="00704CAA" w:rsidRPr="0009251E" w:rsidRDefault="00704CAA" w:rsidP="0009251E"/>
              </w:tc>
              <w:tc>
                <w:tcPr>
                  <w:tcW w:w="560" w:type="dxa"/>
                  <w:shd w:val="clear" w:color="auto" w:fill="auto"/>
                </w:tcPr>
                <w:p w14:paraId="3C27828C" w14:textId="77777777" w:rsidR="00704CAA" w:rsidRPr="0009251E" w:rsidRDefault="00704CAA" w:rsidP="0009251E"/>
              </w:tc>
              <w:tc>
                <w:tcPr>
                  <w:tcW w:w="703" w:type="dxa"/>
                  <w:shd w:val="clear" w:color="auto" w:fill="auto"/>
                </w:tcPr>
                <w:p w14:paraId="52C8070E" w14:textId="77777777" w:rsidR="00704CAA" w:rsidRPr="0009251E" w:rsidRDefault="00704CAA" w:rsidP="0009251E"/>
              </w:tc>
              <w:tc>
                <w:tcPr>
                  <w:tcW w:w="2088" w:type="dxa"/>
                  <w:shd w:val="clear" w:color="auto" w:fill="auto"/>
                </w:tcPr>
                <w:p w14:paraId="5EC387E4" w14:textId="77777777" w:rsidR="00704CAA" w:rsidRPr="0009251E" w:rsidRDefault="00704CAA" w:rsidP="0009251E">
                  <w:r w:rsidRPr="0009251E">
                    <w:t>NĪ iegāde ar mērķi  revitalizēt un attīstīt komercdarbību</w:t>
                  </w:r>
                </w:p>
              </w:tc>
              <w:tc>
                <w:tcPr>
                  <w:tcW w:w="1033" w:type="dxa"/>
                  <w:shd w:val="clear" w:color="auto" w:fill="auto"/>
                </w:tcPr>
                <w:p w14:paraId="0E410D93" w14:textId="77777777" w:rsidR="00704CAA" w:rsidRPr="0009251E" w:rsidRDefault="00704CAA" w:rsidP="0009251E">
                  <w:r w:rsidRPr="0009251E">
                    <w:t>2017</w:t>
                  </w:r>
                </w:p>
              </w:tc>
              <w:tc>
                <w:tcPr>
                  <w:tcW w:w="1137" w:type="dxa"/>
                  <w:shd w:val="clear" w:color="auto" w:fill="auto"/>
                </w:tcPr>
                <w:p w14:paraId="70B26869" w14:textId="77777777" w:rsidR="00704CAA" w:rsidRPr="0009251E" w:rsidRDefault="00704CAA" w:rsidP="0009251E">
                  <w:r w:rsidRPr="0009251E">
                    <w:t>2017</w:t>
                  </w:r>
                </w:p>
              </w:tc>
              <w:tc>
                <w:tcPr>
                  <w:tcW w:w="1709" w:type="dxa"/>
                  <w:shd w:val="clear" w:color="auto" w:fill="auto"/>
                </w:tcPr>
                <w:p w14:paraId="075C8433" w14:textId="77777777" w:rsidR="00704CAA" w:rsidRPr="0009251E" w:rsidRDefault="00704CAA" w:rsidP="0009251E"/>
              </w:tc>
            </w:tr>
            <w:tr w:rsidR="0009251E" w:rsidRPr="0009251E" w14:paraId="4109FA87" w14:textId="77777777" w:rsidTr="0009251E">
              <w:trPr>
                <w:trHeight w:val="557"/>
              </w:trPr>
              <w:tc>
                <w:tcPr>
                  <w:tcW w:w="895" w:type="dxa"/>
                </w:tcPr>
                <w:p w14:paraId="0A0B37D8" w14:textId="77777777" w:rsidR="00704CAA" w:rsidRPr="0009251E" w:rsidRDefault="00704CAA" w:rsidP="0009251E">
                  <w:r w:rsidRPr="0009251E">
                    <w:t>1.2.</w:t>
                  </w:r>
                </w:p>
              </w:tc>
              <w:tc>
                <w:tcPr>
                  <w:tcW w:w="2175" w:type="dxa"/>
                  <w:shd w:val="clear" w:color="auto" w:fill="auto"/>
                </w:tcPr>
                <w:p w14:paraId="6B6A22D3" w14:textId="77777777" w:rsidR="00704CAA" w:rsidRPr="0009251E" w:rsidRDefault="00704CAA" w:rsidP="0009251E">
                  <w:r w:rsidRPr="0009251E">
                    <w:t xml:space="preserve">Cīrulīšu ielas rekonstrukcija (posmā no Pētera ielas līdz Kovārņu ielai </w:t>
                  </w:r>
                </w:p>
              </w:tc>
              <w:tc>
                <w:tcPr>
                  <w:tcW w:w="1277" w:type="dxa"/>
                  <w:shd w:val="clear" w:color="auto" w:fill="auto"/>
                </w:tcPr>
                <w:p w14:paraId="61C6E2D1" w14:textId="77777777" w:rsidR="00704CAA" w:rsidRPr="0009251E" w:rsidRDefault="00704CAA" w:rsidP="0009251E"/>
              </w:tc>
              <w:tc>
                <w:tcPr>
                  <w:tcW w:w="1198" w:type="dxa"/>
                  <w:shd w:val="clear" w:color="auto" w:fill="auto"/>
                </w:tcPr>
                <w:p w14:paraId="25F84551" w14:textId="77777777" w:rsidR="00704CAA" w:rsidRPr="0009251E" w:rsidRDefault="00704CAA" w:rsidP="0009251E">
                  <w:r w:rsidRPr="0009251E">
                    <w:t>726388,10</w:t>
                  </w:r>
                </w:p>
              </w:tc>
              <w:tc>
                <w:tcPr>
                  <w:tcW w:w="1134" w:type="dxa"/>
                  <w:shd w:val="clear" w:color="auto" w:fill="auto"/>
                </w:tcPr>
                <w:p w14:paraId="408802A7" w14:textId="77777777" w:rsidR="00704CAA" w:rsidRPr="0009251E" w:rsidRDefault="00704CAA" w:rsidP="0009251E"/>
              </w:tc>
              <w:tc>
                <w:tcPr>
                  <w:tcW w:w="1283" w:type="dxa"/>
                  <w:shd w:val="clear" w:color="auto" w:fill="auto"/>
                </w:tcPr>
                <w:p w14:paraId="3CDA8C6C" w14:textId="77777777" w:rsidR="00704CAA" w:rsidRPr="0009251E" w:rsidRDefault="00704CAA" w:rsidP="0009251E"/>
              </w:tc>
              <w:tc>
                <w:tcPr>
                  <w:tcW w:w="560" w:type="dxa"/>
                  <w:shd w:val="clear" w:color="auto" w:fill="auto"/>
                </w:tcPr>
                <w:p w14:paraId="2749D737" w14:textId="77777777" w:rsidR="00704CAA" w:rsidRPr="0009251E" w:rsidRDefault="00704CAA" w:rsidP="0009251E"/>
              </w:tc>
              <w:tc>
                <w:tcPr>
                  <w:tcW w:w="703" w:type="dxa"/>
                  <w:shd w:val="clear" w:color="auto" w:fill="auto"/>
                </w:tcPr>
                <w:p w14:paraId="56D21380" w14:textId="77777777" w:rsidR="00704CAA" w:rsidRPr="0009251E" w:rsidRDefault="00704CAA" w:rsidP="0009251E"/>
              </w:tc>
              <w:tc>
                <w:tcPr>
                  <w:tcW w:w="2088" w:type="dxa"/>
                  <w:shd w:val="clear" w:color="auto" w:fill="auto"/>
                </w:tcPr>
                <w:p w14:paraId="5442EA05" w14:textId="77777777" w:rsidR="00704CAA" w:rsidRPr="0009251E" w:rsidRDefault="00704CAA" w:rsidP="0009251E">
                  <w:r w:rsidRPr="0009251E">
                    <w:t>760 m gara ielas posma rekonstrukcija. Seguma maiņa, ietves, apgaismojums, LŪK</w:t>
                  </w:r>
                </w:p>
              </w:tc>
              <w:tc>
                <w:tcPr>
                  <w:tcW w:w="1033" w:type="dxa"/>
                  <w:shd w:val="clear" w:color="auto" w:fill="auto"/>
                </w:tcPr>
                <w:p w14:paraId="26189776" w14:textId="77777777" w:rsidR="00704CAA" w:rsidRPr="0009251E" w:rsidRDefault="00704CAA" w:rsidP="0009251E">
                  <w:r w:rsidRPr="0009251E">
                    <w:t>2017</w:t>
                  </w:r>
                </w:p>
              </w:tc>
              <w:tc>
                <w:tcPr>
                  <w:tcW w:w="1137" w:type="dxa"/>
                  <w:shd w:val="clear" w:color="auto" w:fill="auto"/>
                </w:tcPr>
                <w:p w14:paraId="187754F3" w14:textId="77777777" w:rsidR="00704CAA" w:rsidRPr="0009251E" w:rsidRDefault="00704CAA" w:rsidP="0009251E">
                  <w:r w:rsidRPr="0009251E">
                    <w:t>2018</w:t>
                  </w:r>
                </w:p>
              </w:tc>
              <w:tc>
                <w:tcPr>
                  <w:tcW w:w="1709" w:type="dxa"/>
                  <w:shd w:val="clear" w:color="auto" w:fill="auto"/>
                </w:tcPr>
                <w:p w14:paraId="3502A1E7" w14:textId="77777777" w:rsidR="00704CAA" w:rsidRPr="0009251E" w:rsidRDefault="00704CAA" w:rsidP="0009251E"/>
              </w:tc>
            </w:tr>
            <w:tr w:rsidR="0009251E" w:rsidRPr="0009251E" w14:paraId="607D9B0C" w14:textId="77777777" w:rsidTr="0009251E">
              <w:trPr>
                <w:trHeight w:val="557"/>
              </w:trPr>
              <w:tc>
                <w:tcPr>
                  <w:tcW w:w="895" w:type="dxa"/>
                </w:tcPr>
                <w:p w14:paraId="36DCDE31" w14:textId="77777777" w:rsidR="00704CAA" w:rsidRPr="0009251E" w:rsidRDefault="00704CAA" w:rsidP="0009251E">
                  <w:r w:rsidRPr="0009251E">
                    <w:t>1.3.</w:t>
                  </w:r>
                </w:p>
              </w:tc>
              <w:tc>
                <w:tcPr>
                  <w:tcW w:w="2175" w:type="dxa"/>
                  <w:shd w:val="clear" w:color="auto" w:fill="auto"/>
                </w:tcPr>
                <w:p w14:paraId="5244CCC6" w14:textId="77777777" w:rsidR="00704CAA" w:rsidRPr="0009251E" w:rsidRDefault="00704CAA" w:rsidP="0009251E">
                  <w:r w:rsidRPr="0009251E">
                    <w:t>Kovārņu ielas rekonstrukcija</w:t>
                  </w:r>
                </w:p>
              </w:tc>
              <w:tc>
                <w:tcPr>
                  <w:tcW w:w="1277" w:type="dxa"/>
                  <w:shd w:val="clear" w:color="auto" w:fill="auto"/>
                </w:tcPr>
                <w:p w14:paraId="3470B301" w14:textId="77777777" w:rsidR="00704CAA" w:rsidRPr="0009251E" w:rsidRDefault="00704CAA" w:rsidP="0009251E"/>
              </w:tc>
              <w:tc>
                <w:tcPr>
                  <w:tcW w:w="1198" w:type="dxa"/>
                  <w:shd w:val="clear" w:color="auto" w:fill="auto"/>
                </w:tcPr>
                <w:p w14:paraId="628FF67E" w14:textId="77777777" w:rsidR="00704CAA" w:rsidRPr="0009251E" w:rsidRDefault="00704CAA" w:rsidP="0009251E">
                  <w:r w:rsidRPr="0009251E">
                    <w:t>510771,22</w:t>
                  </w:r>
                </w:p>
              </w:tc>
              <w:tc>
                <w:tcPr>
                  <w:tcW w:w="1134" w:type="dxa"/>
                  <w:shd w:val="clear" w:color="auto" w:fill="auto"/>
                </w:tcPr>
                <w:p w14:paraId="47F02467" w14:textId="77777777" w:rsidR="00704CAA" w:rsidRPr="0009251E" w:rsidRDefault="00704CAA" w:rsidP="0009251E"/>
              </w:tc>
              <w:tc>
                <w:tcPr>
                  <w:tcW w:w="1283" w:type="dxa"/>
                  <w:shd w:val="clear" w:color="auto" w:fill="auto"/>
                </w:tcPr>
                <w:p w14:paraId="62B15B15" w14:textId="77777777" w:rsidR="00704CAA" w:rsidRPr="0009251E" w:rsidRDefault="00704CAA" w:rsidP="0009251E"/>
              </w:tc>
              <w:tc>
                <w:tcPr>
                  <w:tcW w:w="560" w:type="dxa"/>
                  <w:shd w:val="clear" w:color="auto" w:fill="auto"/>
                </w:tcPr>
                <w:p w14:paraId="49002266" w14:textId="77777777" w:rsidR="00704CAA" w:rsidRPr="0009251E" w:rsidRDefault="00704CAA" w:rsidP="0009251E"/>
              </w:tc>
              <w:tc>
                <w:tcPr>
                  <w:tcW w:w="703" w:type="dxa"/>
                  <w:shd w:val="clear" w:color="auto" w:fill="auto"/>
                </w:tcPr>
                <w:p w14:paraId="253480DE" w14:textId="77777777" w:rsidR="00704CAA" w:rsidRPr="0009251E" w:rsidRDefault="00704CAA" w:rsidP="0009251E"/>
              </w:tc>
              <w:tc>
                <w:tcPr>
                  <w:tcW w:w="2088" w:type="dxa"/>
                  <w:shd w:val="clear" w:color="auto" w:fill="auto"/>
                </w:tcPr>
                <w:p w14:paraId="6A408802" w14:textId="77777777" w:rsidR="00704CAA" w:rsidRPr="0009251E" w:rsidRDefault="00704CAA" w:rsidP="0009251E">
                  <w:r w:rsidRPr="0009251E">
                    <w:t>600 m gara ielas posma rekonstrukcija. Seguma maiņa, ietves, apgaismojums, LŪK</w:t>
                  </w:r>
                </w:p>
              </w:tc>
              <w:tc>
                <w:tcPr>
                  <w:tcW w:w="1033" w:type="dxa"/>
                  <w:shd w:val="clear" w:color="auto" w:fill="auto"/>
                </w:tcPr>
                <w:p w14:paraId="48AE99E1" w14:textId="77777777" w:rsidR="00704CAA" w:rsidRPr="0009251E" w:rsidRDefault="00704CAA" w:rsidP="0009251E">
                  <w:r w:rsidRPr="0009251E">
                    <w:t>2017</w:t>
                  </w:r>
                </w:p>
              </w:tc>
              <w:tc>
                <w:tcPr>
                  <w:tcW w:w="1137" w:type="dxa"/>
                  <w:shd w:val="clear" w:color="auto" w:fill="auto"/>
                </w:tcPr>
                <w:p w14:paraId="6D522ED1" w14:textId="77777777" w:rsidR="00704CAA" w:rsidRPr="0009251E" w:rsidRDefault="00704CAA" w:rsidP="0009251E">
                  <w:r w:rsidRPr="0009251E">
                    <w:t>2018</w:t>
                  </w:r>
                </w:p>
              </w:tc>
              <w:tc>
                <w:tcPr>
                  <w:tcW w:w="1709" w:type="dxa"/>
                  <w:shd w:val="clear" w:color="auto" w:fill="auto"/>
                </w:tcPr>
                <w:p w14:paraId="04DAFF37" w14:textId="77777777" w:rsidR="00704CAA" w:rsidRPr="0009251E" w:rsidRDefault="00704CAA" w:rsidP="0009251E"/>
              </w:tc>
            </w:tr>
            <w:tr w:rsidR="0009251E" w:rsidRPr="0009251E" w14:paraId="7D892C55" w14:textId="77777777" w:rsidTr="0009251E">
              <w:trPr>
                <w:trHeight w:val="557"/>
              </w:trPr>
              <w:tc>
                <w:tcPr>
                  <w:tcW w:w="895" w:type="dxa"/>
                </w:tcPr>
                <w:p w14:paraId="4DB212CB" w14:textId="77777777" w:rsidR="00704CAA" w:rsidRPr="0009251E" w:rsidRDefault="00704CAA" w:rsidP="0009251E">
                  <w:r w:rsidRPr="0009251E">
                    <w:t>1.5.</w:t>
                  </w:r>
                </w:p>
              </w:tc>
              <w:tc>
                <w:tcPr>
                  <w:tcW w:w="2175" w:type="dxa"/>
                  <w:shd w:val="clear" w:color="auto" w:fill="auto"/>
                </w:tcPr>
                <w:p w14:paraId="4387E41E" w14:textId="77777777" w:rsidR="00704CAA" w:rsidRPr="0009251E" w:rsidRDefault="00704CAA" w:rsidP="0009251E">
                  <w:r w:rsidRPr="0009251E">
                    <w:t>Ēkas demontāža (pēc nepieciešamības)</w:t>
                  </w:r>
                </w:p>
              </w:tc>
              <w:tc>
                <w:tcPr>
                  <w:tcW w:w="1277" w:type="dxa"/>
                  <w:shd w:val="clear" w:color="auto" w:fill="auto"/>
                </w:tcPr>
                <w:p w14:paraId="4F471BBA" w14:textId="77777777" w:rsidR="00704CAA" w:rsidRPr="0009251E" w:rsidRDefault="00704CAA" w:rsidP="0009251E"/>
              </w:tc>
              <w:tc>
                <w:tcPr>
                  <w:tcW w:w="1198" w:type="dxa"/>
                  <w:shd w:val="clear" w:color="auto" w:fill="auto"/>
                </w:tcPr>
                <w:p w14:paraId="75FF9DB0" w14:textId="77777777" w:rsidR="00704CAA" w:rsidRPr="0009251E" w:rsidRDefault="00704CAA" w:rsidP="0009251E">
                  <w:r w:rsidRPr="0009251E">
                    <w:t>17152,74</w:t>
                  </w:r>
                </w:p>
                <w:p w14:paraId="6A515116" w14:textId="77777777" w:rsidR="00704CAA" w:rsidRPr="0009251E" w:rsidRDefault="00704CAA" w:rsidP="0009251E"/>
              </w:tc>
              <w:tc>
                <w:tcPr>
                  <w:tcW w:w="1134" w:type="dxa"/>
                  <w:shd w:val="clear" w:color="auto" w:fill="auto"/>
                </w:tcPr>
                <w:p w14:paraId="4CA0A56A" w14:textId="77777777" w:rsidR="00704CAA" w:rsidRPr="0009251E" w:rsidRDefault="00704CAA" w:rsidP="0009251E"/>
              </w:tc>
              <w:tc>
                <w:tcPr>
                  <w:tcW w:w="1283" w:type="dxa"/>
                  <w:shd w:val="clear" w:color="auto" w:fill="auto"/>
                </w:tcPr>
                <w:p w14:paraId="49F6A6FA" w14:textId="77777777" w:rsidR="00704CAA" w:rsidRPr="0009251E" w:rsidRDefault="00704CAA" w:rsidP="0009251E"/>
              </w:tc>
              <w:tc>
                <w:tcPr>
                  <w:tcW w:w="560" w:type="dxa"/>
                  <w:shd w:val="clear" w:color="auto" w:fill="auto"/>
                </w:tcPr>
                <w:p w14:paraId="1670AC00" w14:textId="77777777" w:rsidR="00704CAA" w:rsidRPr="0009251E" w:rsidRDefault="00704CAA" w:rsidP="0009251E"/>
              </w:tc>
              <w:tc>
                <w:tcPr>
                  <w:tcW w:w="703" w:type="dxa"/>
                  <w:shd w:val="clear" w:color="auto" w:fill="auto"/>
                </w:tcPr>
                <w:p w14:paraId="7B83340B" w14:textId="77777777" w:rsidR="00704CAA" w:rsidRPr="0009251E" w:rsidRDefault="00704CAA" w:rsidP="0009251E"/>
              </w:tc>
              <w:tc>
                <w:tcPr>
                  <w:tcW w:w="2088" w:type="dxa"/>
                  <w:shd w:val="clear" w:color="auto" w:fill="auto"/>
                </w:tcPr>
                <w:p w14:paraId="7370851A" w14:textId="77777777" w:rsidR="00704CAA" w:rsidRPr="0009251E" w:rsidRDefault="00704CAA" w:rsidP="0009251E">
                  <w:r w:rsidRPr="0009251E">
                    <w:t>Pēc tehn. ekspertīzes slēdziena saņemšanas paredzēta ēku demontāža</w:t>
                  </w:r>
                </w:p>
              </w:tc>
              <w:tc>
                <w:tcPr>
                  <w:tcW w:w="1033" w:type="dxa"/>
                  <w:shd w:val="clear" w:color="auto" w:fill="auto"/>
                </w:tcPr>
                <w:p w14:paraId="3EAF2112" w14:textId="77777777" w:rsidR="00704CAA" w:rsidRPr="0009251E" w:rsidRDefault="00704CAA" w:rsidP="0009251E">
                  <w:r w:rsidRPr="0009251E">
                    <w:t>2017</w:t>
                  </w:r>
                </w:p>
              </w:tc>
              <w:tc>
                <w:tcPr>
                  <w:tcW w:w="1137" w:type="dxa"/>
                  <w:shd w:val="clear" w:color="auto" w:fill="auto"/>
                </w:tcPr>
                <w:p w14:paraId="5F94754C" w14:textId="77777777" w:rsidR="00704CAA" w:rsidRPr="0009251E" w:rsidRDefault="00704CAA" w:rsidP="0009251E">
                  <w:r w:rsidRPr="0009251E">
                    <w:t>2018</w:t>
                  </w:r>
                </w:p>
              </w:tc>
              <w:tc>
                <w:tcPr>
                  <w:tcW w:w="1709" w:type="dxa"/>
                  <w:shd w:val="clear" w:color="auto" w:fill="auto"/>
                </w:tcPr>
                <w:p w14:paraId="5D64C291" w14:textId="77777777" w:rsidR="00704CAA" w:rsidRPr="0009251E" w:rsidRDefault="00704CAA" w:rsidP="0009251E"/>
              </w:tc>
            </w:tr>
          </w:tbl>
          <w:p w14:paraId="1276BC28" w14:textId="77777777" w:rsidR="00704CAA" w:rsidRPr="0009251E" w:rsidRDefault="00704CAA" w:rsidP="0009251E">
            <w:pPr>
              <w:ind w:left="-120"/>
              <w:rPr>
                <w:b/>
                <w:sz w:val="28"/>
                <w:szCs w:val="28"/>
              </w:rPr>
            </w:pPr>
          </w:p>
          <w:p w14:paraId="701D06FF" w14:textId="77777777" w:rsidR="00704CAA" w:rsidRPr="0009251E" w:rsidRDefault="00704CAA" w:rsidP="0009251E">
            <w:pPr>
              <w:ind w:left="-120"/>
              <w:rPr>
                <w:b/>
                <w:sz w:val="28"/>
                <w:szCs w:val="28"/>
              </w:rPr>
            </w:pPr>
          </w:p>
          <w:p w14:paraId="24A254E2" w14:textId="77777777" w:rsidR="00704CAA" w:rsidRPr="0009251E" w:rsidRDefault="00704CAA" w:rsidP="0009251E">
            <w:pPr>
              <w:ind w:left="-120"/>
              <w:rPr>
                <w:b/>
                <w:sz w:val="28"/>
                <w:szCs w:val="28"/>
              </w:rPr>
            </w:pPr>
          </w:p>
          <w:p w14:paraId="029F197A" w14:textId="77777777" w:rsidR="00704CAA" w:rsidRPr="0009251E" w:rsidRDefault="00704CAA" w:rsidP="0009251E">
            <w:pPr>
              <w:ind w:left="-120"/>
              <w:rPr>
                <w:b/>
                <w:sz w:val="28"/>
                <w:szCs w:val="28"/>
              </w:rPr>
            </w:pPr>
          </w:p>
        </w:tc>
      </w:tr>
      <w:tr w:rsidR="0009251E" w:rsidRPr="0009251E" w14:paraId="7E81B002" w14:textId="77777777" w:rsidTr="0009251E">
        <w:tblPrEx>
          <w:tblLook w:val="0000" w:firstRow="0" w:lastRow="0" w:firstColumn="0" w:lastColumn="0" w:noHBand="0" w:noVBand="0"/>
        </w:tblPrEx>
        <w:trPr>
          <w:gridAfter w:val="1"/>
          <w:wAfter w:w="9" w:type="dxa"/>
          <w:trHeight w:val="560"/>
        </w:trPr>
        <w:tc>
          <w:tcPr>
            <w:tcW w:w="15014" w:type="dxa"/>
            <w:gridSpan w:val="24"/>
          </w:tcPr>
          <w:p w14:paraId="3B644465" w14:textId="77777777" w:rsidR="00704CAA" w:rsidRPr="0009251E" w:rsidRDefault="00704CAA" w:rsidP="0009251E">
            <w:pPr>
              <w:rPr>
                <w:b/>
                <w:sz w:val="24"/>
                <w:szCs w:val="24"/>
              </w:rPr>
            </w:pPr>
          </w:p>
          <w:p w14:paraId="10A0A90A" w14:textId="77777777" w:rsidR="00704CAA" w:rsidRPr="0009251E" w:rsidRDefault="00704CAA" w:rsidP="0009251E">
            <w:pPr>
              <w:rPr>
                <w:b/>
                <w:sz w:val="28"/>
                <w:szCs w:val="28"/>
              </w:rPr>
            </w:pPr>
            <w:r w:rsidRPr="0009251E">
              <w:rPr>
                <w:b/>
                <w:sz w:val="24"/>
                <w:szCs w:val="24"/>
              </w:rPr>
              <w:t>5.6.2. SAM</w:t>
            </w:r>
          </w:p>
        </w:tc>
      </w:tr>
      <w:tr w:rsidR="0009251E" w:rsidRPr="0009251E" w14:paraId="49839A0E" w14:textId="77777777" w:rsidTr="0009251E">
        <w:tblPrEx>
          <w:tblLook w:val="0000" w:firstRow="0" w:lastRow="0" w:firstColumn="0" w:lastColumn="0" w:noHBand="0" w:noVBand="0"/>
        </w:tblPrEx>
        <w:trPr>
          <w:gridAfter w:val="1"/>
          <w:wAfter w:w="9" w:type="dxa"/>
          <w:trHeight w:val="560"/>
        </w:trPr>
        <w:tc>
          <w:tcPr>
            <w:tcW w:w="15014" w:type="dxa"/>
            <w:gridSpan w:val="24"/>
          </w:tcPr>
          <w:p w14:paraId="504A3297" w14:textId="77777777" w:rsidR="00704CAA" w:rsidRPr="0009251E" w:rsidRDefault="00704CAA" w:rsidP="0009251E">
            <w:pPr>
              <w:rPr>
                <w:b/>
                <w:sz w:val="28"/>
                <w:szCs w:val="28"/>
              </w:rPr>
            </w:pPr>
            <w:r w:rsidRPr="0009251E">
              <w:rPr>
                <w:b/>
                <w:sz w:val="28"/>
                <w:szCs w:val="28"/>
              </w:rPr>
              <w:t>Prioritārā projekta ideja Nr.2 :</w:t>
            </w:r>
            <w:r w:rsidRPr="0009251E">
              <w:rPr>
                <w:b/>
                <w:sz w:val="28"/>
                <w:szCs w:val="28"/>
                <w:u w:val="single"/>
              </w:rPr>
              <w:t xml:space="preserve"> Degradēto teritoriju revitalizācija Cēsu novadā. II kārta.</w:t>
            </w:r>
          </w:p>
        </w:tc>
      </w:tr>
      <w:tr w:rsidR="0009251E" w:rsidRPr="0009251E" w14:paraId="0BCC032F" w14:textId="77777777" w:rsidTr="0009251E">
        <w:tblPrEx>
          <w:tblLook w:val="0000" w:firstRow="0" w:lastRow="0" w:firstColumn="0" w:lastColumn="0" w:noHBand="0" w:noVBand="0"/>
        </w:tblPrEx>
        <w:trPr>
          <w:gridAfter w:val="1"/>
          <w:wAfter w:w="9" w:type="dxa"/>
          <w:trHeight w:val="5225"/>
        </w:trPr>
        <w:tc>
          <w:tcPr>
            <w:tcW w:w="15014" w:type="dxa"/>
            <w:gridSpan w:val="24"/>
          </w:tcPr>
          <w:p w14:paraId="58B9E4B3" w14:textId="77777777" w:rsidR="00704CAA" w:rsidRPr="0009251E" w:rsidRDefault="00704CAA" w:rsidP="0009251E">
            <w:pPr>
              <w:jc w:val="both"/>
            </w:pPr>
            <w:r w:rsidRPr="0009251E">
              <w:rPr>
                <w:u w:val="single"/>
              </w:rPr>
              <w:t>Projekta idejas pamatojums:</w:t>
            </w:r>
            <w:r w:rsidRPr="0009251E">
              <w:t xml:space="preserve"> </w:t>
            </w:r>
          </w:p>
          <w:p w14:paraId="6E878A28" w14:textId="77777777" w:rsidR="00704CAA" w:rsidRPr="0009251E" w:rsidRDefault="00704CAA" w:rsidP="0009251E">
            <w:pPr>
              <w:pStyle w:val="Default"/>
              <w:jc w:val="both"/>
              <w:rPr>
                <w:rFonts w:asciiTheme="minorHAnsi" w:hAnsiTheme="minorHAnsi"/>
                <w:color w:val="auto"/>
                <w:sz w:val="22"/>
                <w:szCs w:val="22"/>
              </w:rPr>
            </w:pPr>
            <w:r w:rsidRPr="0009251E">
              <w:rPr>
                <w:rFonts w:asciiTheme="minorHAnsi" w:hAnsiTheme="minorHAnsi"/>
                <w:color w:val="auto"/>
                <w:sz w:val="22"/>
                <w:szCs w:val="22"/>
              </w:rPr>
              <w:t xml:space="preserve">Industriālo zonu izveide un attīstība reģionos ir viens no Latvijas nacionālās industriālās politikas galvenajiem mērķiem. Lai reģionos attīstītos uzņēmējdarbība un būtu iespējams piesaistīt investīcijas, svarīgs priekšnoteikums ir atbilstoša infrastruktūra. </w:t>
            </w:r>
          </w:p>
          <w:p w14:paraId="60CC0648" w14:textId="77777777" w:rsidR="00704CAA" w:rsidRPr="0009251E" w:rsidRDefault="00704CAA" w:rsidP="0009251E">
            <w:pPr>
              <w:pStyle w:val="Default"/>
              <w:jc w:val="both"/>
              <w:rPr>
                <w:rFonts w:asciiTheme="minorHAnsi" w:hAnsiTheme="minorHAnsi"/>
                <w:color w:val="auto"/>
                <w:sz w:val="22"/>
                <w:szCs w:val="22"/>
              </w:rPr>
            </w:pPr>
            <w:r w:rsidRPr="0009251E">
              <w:rPr>
                <w:rFonts w:asciiTheme="minorHAnsi" w:hAnsiTheme="minorHAnsi"/>
                <w:color w:val="auto"/>
                <w:sz w:val="22"/>
                <w:szCs w:val="22"/>
              </w:rPr>
              <w:t xml:space="preserve">Cēsu pilsētā teritorijā, ko ietver Robežu un Rūpniecības ielas, kopš Celtniecības tresta darbības pārtraukšanas, kaut cik vērā ņemama saimnieciskā darbība nav notikusi. Saskaņā ar pilsētas teritorijas plānojumu arī turpmāk, šī teritorija paredzēta kā rūpnieciskās apbūves teritorija. Lai veicinātu uzņēmējdarbību šajās teritorijās un piekļuvi teritorijām, nepieciešams rekonstruēt esošās ielas (Robežu, Rūpniecības un Ata Kronvalda) izveidojot inženierkomunikācijas. </w:t>
            </w:r>
          </w:p>
          <w:p w14:paraId="0E19EBC6" w14:textId="77777777" w:rsidR="00704CAA" w:rsidRPr="0009251E" w:rsidRDefault="00704CAA" w:rsidP="0009251E">
            <w:pPr>
              <w:rPr>
                <w:u w:val="single"/>
              </w:rPr>
            </w:pPr>
            <w:r w:rsidRPr="0009251E">
              <w:t xml:space="preserve">Plānots, ka pašvaldība izveidos jaunu industriālo zonu, nopērkot no privāta īpašnieka  degradētu teritoriju  5,4 ha platībā, nepieciešamības gadījumā renovēs teritorijā esošās ēkas, sakops teritoriju, nodrošinās visa veida komunikāciju pieejamību. Jaunajā industriālajā zonā tiks izveidotas jaunas darbavietas un veiktas investīcijas. </w:t>
            </w:r>
          </w:p>
          <w:p w14:paraId="1376C8D3" w14:textId="77777777" w:rsidR="00704CAA" w:rsidRPr="0009251E" w:rsidRDefault="00704CAA" w:rsidP="0009251E">
            <w:pPr>
              <w:jc w:val="both"/>
            </w:pPr>
            <w:r w:rsidRPr="0009251E">
              <w:t>Industriālās zonas izveidošanas mērķis: radīt industriāli sakārtotu teritoriju pilsētas rūpnieciskajā teritorijā, kur iespējams attīstīt, konkurētspējīgu ražotņu (t.sk. nišas produktu) izveidi, radot jaunas darba vietas. Līdz 90.gadiem teritorijā darbojās vairāki uzņēmumi (t.sk. Celtniecības trests), kuri ražoja dzelzsbetona būvkonstrukcijas. Kopš uzņēmums pārtraucis darbību, teritorija ir privatizēta, vairakkārt mainījušies īpašnieki. Šobrīd 5,4 ha pieder privātīpašniekam, bet  minētā teritorija ir neapsaimniekota, bez konkrēta pielietojuma. Tajā pat laikā Cēsu pilsētai katastrofāli trūkst teritorijas Industriālo nozaru attīstībai.</w:t>
            </w:r>
          </w:p>
          <w:p w14:paraId="4F02FB7A" w14:textId="77777777" w:rsidR="00704CAA" w:rsidRPr="0009251E" w:rsidRDefault="00704CAA" w:rsidP="0009251E">
            <w:pPr>
              <w:jc w:val="both"/>
            </w:pPr>
            <w:r w:rsidRPr="0009251E">
              <w:t xml:space="preserve">Projektā plānots Robežu, daļas no A. Kronvalda, Baltās  un Rūpniecības ielu rekonstrukcija, elektrisko jaudu sakārtošana, ūdens noteces un ūdens saimniecības atjaunošana. </w:t>
            </w:r>
          </w:p>
          <w:p w14:paraId="40765355" w14:textId="77777777" w:rsidR="00704CAA" w:rsidRPr="0009251E" w:rsidRDefault="00704CAA" w:rsidP="0009251E">
            <w:pPr>
              <w:jc w:val="both"/>
            </w:pPr>
          </w:p>
          <w:p w14:paraId="1667BFD2" w14:textId="77777777" w:rsidR="00704CAA" w:rsidRPr="0009251E" w:rsidRDefault="00704CAA" w:rsidP="0009251E">
            <w:pPr>
              <w:rPr>
                <w:u w:val="single"/>
              </w:rPr>
            </w:pPr>
            <w:r w:rsidRPr="0009251E">
              <w:rPr>
                <w:u w:val="single"/>
              </w:rPr>
              <w:t>Projekta aktivitāšu pamatojums:</w:t>
            </w:r>
          </w:p>
          <w:p w14:paraId="253689E5" w14:textId="77777777" w:rsidR="00704CAA" w:rsidRPr="0009251E" w:rsidRDefault="00704CAA" w:rsidP="0009251E">
            <w:pPr>
              <w:rPr>
                <w:u w:val="single"/>
              </w:rPr>
            </w:pPr>
          </w:p>
          <w:p w14:paraId="3854EF48" w14:textId="77777777" w:rsidR="00704CAA" w:rsidRPr="0009251E" w:rsidRDefault="00704CAA" w:rsidP="0009251E">
            <w:pPr>
              <w:pStyle w:val="ListParagraph"/>
              <w:numPr>
                <w:ilvl w:val="0"/>
                <w:numId w:val="24"/>
              </w:numPr>
              <w:rPr>
                <w:u w:val="single"/>
                <w:lang w:val="lv-LV"/>
              </w:rPr>
            </w:pPr>
            <w:r w:rsidRPr="0009251E">
              <w:rPr>
                <w:b/>
                <w:u w:val="single"/>
                <w:lang w:val="lv-LV"/>
              </w:rPr>
              <w:t xml:space="preserve">Robežu ielas un Rūpniecības ielas ( posmā no Robežu ielas līdz Palmu ielai)  pārbūve. </w:t>
            </w:r>
            <w:r w:rsidRPr="0009251E">
              <w:rPr>
                <w:lang w:val="lv-LV"/>
              </w:rPr>
              <w:t xml:space="preserve">Paredzēts veikt Robežu ielas un Rūpniecības ielas (posmā no Robežu ielas līdz Palmu ielai) pārbūvi, kas ir atjaunojamās degradētās teritorijas funkcionālais savienojums. </w:t>
            </w:r>
            <w:proofErr w:type="spellStart"/>
            <w:r w:rsidRPr="0009251E">
              <w:t>Ielas</w:t>
            </w:r>
            <w:proofErr w:type="spellEnd"/>
            <w:r w:rsidRPr="0009251E">
              <w:t xml:space="preserve"> </w:t>
            </w:r>
            <w:proofErr w:type="spellStart"/>
            <w:proofErr w:type="gramStart"/>
            <w:r w:rsidRPr="0009251E">
              <w:t>pārbūve</w:t>
            </w:r>
            <w:proofErr w:type="spellEnd"/>
            <w:r w:rsidRPr="0009251E">
              <w:t xml:space="preserve">  </w:t>
            </w:r>
            <w:proofErr w:type="spellStart"/>
            <w:r w:rsidRPr="0009251E">
              <w:t>tiks</w:t>
            </w:r>
            <w:proofErr w:type="spellEnd"/>
            <w:proofErr w:type="gramEnd"/>
            <w:r w:rsidRPr="0009251E">
              <w:t xml:space="preserve"> </w:t>
            </w:r>
            <w:proofErr w:type="spellStart"/>
            <w:r w:rsidRPr="0009251E">
              <w:t>veikta</w:t>
            </w:r>
            <w:proofErr w:type="spellEnd"/>
            <w:r w:rsidRPr="0009251E">
              <w:t xml:space="preserve">, </w:t>
            </w:r>
            <w:proofErr w:type="spellStart"/>
            <w:r w:rsidRPr="0009251E">
              <w:t>pastiprinot</w:t>
            </w:r>
            <w:proofErr w:type="spellEnd"/>
            <w:r w:rsidRPr="0009251E">
              <w:t xml:space="preserve"> </w:t>
            </w:r>
            <w:proofErr w:type="spellStart"/>
            <w:r w:rsidRPr="0009251E">
              <w:t>ielas</w:t>
            </w:r>
            <w:proofErr w:type="spellEnd"/>
            <w:r w:rsidRPr="0009251E">
              <w:t xml:space="preserve"> </w:t>
            </w:r>
            <w:proofErr w:type="spellStart"/>
            <w:r w:rsidRPr="0009251E">
              <w:t>nestspēju</w:t>
            </w:r>
            <w:proofErr w:type="spellEnd"/>
            <w:r w:rsidRPr="0009251E">
              <w:t xml:space="preserve"> un   </w:t>
            </w:r>
            <w:proofErr w:type="spellStart"/>
            <w:r w:rsidRPr="0009251E">
              <w:t>izbūvējot</w:t>
            </w:r>
            <w:proofErr w:type="spellEnd"/>
            <w:r w:rsidRPr="0009251E">
              <w:t xml:space="preserve">  </w:t>
            </w:r>
            <w:proofErr w:type="spellStart"/>
            <w:r w:rsidRPr="0009251E">
              <w:t>jaunu</w:t>
            </w:r>
            <w:proofErr w:type="spellEnd"/>
            <w:r w:rsidRPr="0009251E">
              <w:t xml:space="preserve"> </w:t>
            </w:r>
            <w:proofErr w:type="spellStart"/>
            <w:r w:rsidRPr="0009251E">
              <w:t>ielas</w:t>
            </w:r>
            <w:proofErr w:type="spellEnd"/>
            <w:r w:rsidRPr="0009251E">
              <w:t xml:space="preserve">  </w:t>
            </w:r>
            <w:proofErr w:type="spellStart"/>
            <w:r w:rsidRPr="0009251E">
              <w:t>asfalta</w:t>
            </w:r>
            <w:proofErr w:type="spellEnd"/>
            <w:r w:rsidRPr="0009251E">
              <w:t xml:space="preserve">  </w:t>
            </w:r>
            <w:proofErr w:type="spellStart"/>
            <w:r w:rsidRPr="0009251E">
              <w:t>segumu</w:t>
            </w:r>
            <w:proofErr w:type="spellEnd"/>
            <w:r w:rsidRPr="0009251E">
              <w:t xml:space="preserve">.  </w:t>
            </w:r>
            <w:proofErr w:type="spellStart"/>
            <w:r w:rsidRPr="0009251E">
              <w:t>Robežu</w:t>
            </w:r>
            <w:proofErr w:type="spellEnd"/>
            <w:r w:rsidRPr="0009251E">
              <w:t xml:space="preserve"> </w:t>
            </w:r>
            <w:proofErr w:type="spellStart"/>
            <w:r w:rsidRPr="0009251E">
              <w:t>ielas</w:t>
            </w:r>
            <w:proofErr w:type="spellEnd"/>
            <w:r w:rsidRPr="0009251E">
              <w:t xml:space="preserve"> </w:t>
            </w:r>
            <w:proofErr w:type="spellStart"/>
            <w:r w:rsidRPr="0009251E">
              <w:t>posmā</w:t>
            </w:r>
            <w:proofErr w:type="spellEnd"/>
            <w:r w:rsidRPr="0009251E">
              <w:t xml:space="preserve"> no </w:t>
            </w:r>
            <w:proofErr w:type="spellStart"/>
            <w:r w:rsidRPr="0009251E">
              <w:t>Valmieras</w:t>
            </w:r>
            <w:proofErr w:type="spellEnd"/>
            <w:r w:rsidRPr="0009251E">
              <w:t xml:space="preserve"> </w:t>
            </w:r>
            <w:proofErr w:type="spellStart"/>
            <w:r w:rsidRPr="0009251E">
              <w:t>ielas</w:t>
            </w:r>
            <w:proofErr w:type="spellEnd"/>
            <w:r w:rsidRPr="0009251E">
              <w:t xml:space="preserve"> </w:t>
            </w:r>
            <w:proofErr w:type="spellStart"/>
            <w:r w:rsidRPr="0009251E">
              <w:t>līdz</w:t>
            </w:r>
            <w:proofErr w:type="spellEnd"/>
            <w:r w:rsidRPr="0009251E">
              <w:t xml:space="preserve"> </w:t>
            </w:r>
            <w:proofErr w:type="spellStart"/>
            <w:r w:rsidRPr="0009251E">
              <w:t>Eduarda</w:t>
            </w:r>
            <w:proofErr w:type="spellEnd"/>
            <w:r w:rsidRPr="0009251E">
              <w:t xml:space="preserve"> Veidenbauma </w:t>
            </w:r>
            <w:proofErr w:type="spellStart"/>
            <w:r w:rsidRPr="0009251E">
              <w:t>ielai</w:t>
            </w:r>
            <w:proofErr w:type="spellEnd"/>
            <w:r w:rsidRPr="0009251E">
              <w:t xml:space="preserve"> </w:t>
            </w:r>
            <w:proofErr w:type="spellStart"/>
            <w:proofErr w:type="gramStart"/>
            <w:r w:rsidRPr="0009251E">
              <w:t>izbūvēta</w:t>
            </w:r>
            <w:proofErr w:type="spellEnd"/>
            <w:r w:rsidRPr="0009251E">
              <w:t xml:space="preserve">  </w:t>
            </w:r>
            <w:proofErr w:type="spellStart"/>
            <w:r w:rsidRPr="0009251E">
              <w:t>gājēju</w:t>
            </w:r>
            <w:proofErr w:type="spellEnd"/>
            <w:proofErr w:type="gramEnd"/>
            <w:r w:rsidRPr="0009251E">
              <w:t xml:space="preserve"> </w:t>
            </w:r>
            <w:proofErr w:type="spellStart"/>
            <w:r w:rsidRPr="0009251E">
              <w:t>ietve</w:t>
            </w:r>
            <w:proofErr w:type="spellEnd"/>
            <w:r w:rsidRPr="0009251E">
              <w:t xml:space="preserve">.  </w:t>
            </w:r>
            <w:proofErr w:type="spellStart"/>
            <w:r w:rsidRPr="0009251E">
              <w:t>Visos</w:t>
            </w:r>
            <w:proofErr w:type="spellEnd"/>
            <w:r w:rsidRPr="0009251E">
              <w:t xml:space="preserve"> </w:t>
            </w:r>
            <w:proofErr w:type="spellStart"/>
            <w:r w:rsidRPr="0009251E">
              <w:t>posmos</w:t>
            </w:r>
            <w:proofErr w:type="spellEnd"/>
            <w:r w:rsidRPr="0009251E">
              <w:t xml:space="preserve"> </w:t>
            </w:r>
            <w:proofErr w:type="spellStart"/>
            <w:r w:rsidRPr="0009251E">
              <w:t>pārbūvēta</w:t>
            </w:r>
            <w:proofErr w:type="spellEnd"/>
            <w:r w:rsidRPr="0009251E">
              <w:t xml:space="preserve"> </w:t>
            </w:r>
            <w:proofErr w:type="spellStart"/>
            <w:r w:rsidRPr="0009251E">
              <w:t>lietus</w:t>
            </w:r>
            <w:proofErr w:type="spellEnd"/>
            <w:r w:rsidRPr="0009251E">
              <w:t xml:space="preserve"> </w:t>
            </w:r>
            <w:proofErr w:type="spellStart"/>
            <w:r w:rsidRPr="0009251E">
              <w:t>ūdens</w:t>
            </w:r>
            <w:proofErr w:type="spellEnd"/>
            <w:r w:rsidRPr="0009251E">
              <w:t xml:space="preserve"> </w:t>
            </w:r>
            <w:proofErr w:type="spellStart"/>
            <w:r w:rsidRPr="0009251E">
              <w:t>kanalizācija</w:t>
            </w:r>
            <w:proofErr w:type="spellEnd"/>
            <w:r w:rsidRPr="0009251E">
              <w:t xml:space="preserve">.   </w:t>
            </w:r>
            <w:proofErr w:type="spellStart"/>
            <w:r w:rsidRPr="0009251E">
              <w:t>Tiks</w:t>
            </w:r>
            <w:proofErr w:type="spellEnd"/>
            <w:r w:rsidRPr="0009251E">
              <w:t xml:space="preserve"> </w:t>
            </w:r>
            <w:proofErr w:type="spellStart"/>
            <w:r w:rsidRPr="0009251E">
              <w:t>veikta</w:t>
            </w:r>
            <w:proofErr w:type="spellEnd"/>
            <w:r w:rsidRPr="0009251E">
              <w:t xml:space="preserve"> </w:t>
            </w:r>
            <w:proofErr w:type="spellStart"/>
            <w:r w:rsidRPr="0009251E">
              <w:t>atsevišķu</w:t>
            </w:r>
            <w:proofErr w:type="spellEnd"/>
            <w:r w:rsidRPr="0009251E">
              <w:t xml:space="preserve"> </w:t>
            </w:r>
            <w:proofErr w:type="spellStart"/>
            <w:proofErr w:type="gramStart"/>
            <w:r w:rsidRPr="0009251E">
              <w:t>posmu</w:t>
            </w:r>
            <w:proofErr w:type="spellEnd"/>
            <w:r w:rsidRPr="0009251E">
              <w:t xml:space="preserve">  </w:t>
            </w:r>
            <w:proofErr w:type="spellStart"/>
            <w:r w:rsidRPr="0009251E">
              <w:t>ūdensvada</w:t>
            </w:r>
            <w:proofErr w:type="spellEnd"/>
            <w:proofErr w:type="gramEnd"/>
            <w:r w:rsidRPr="0009251E">
              <w:t xml:space="preserve">   un </w:t>
            </w:r>
            <w:proofErr w:type="spellStart"/>
            <w:r w:rsidRPr="0009251E">
              <w:t>sadzīves</w:t>
            </w:r>
            <w:proofErr w:type="spellEnd"/>
            <w:r w:rsidRPr="0009251E">
              <w:t xml:space="preserve"> </w:t>
            </w:r>
            <w:proofErr w:type="spellStart"/>
            <w:r w:rsidRPr="0009251E">
              <w:t>kanalizācijas</w:t>
            </w:r>
            <w:proofErr w:type="spellEnd"/>
            <w:r w:rsidRPr="0009251E">
              <w:t xml:space="preserve">  </w:t>
            </w:r>
            <w:proofErr w:type="spellStart"/>
            <w:r w:rsidRPr="0009251E">
              <w:t>pārbūve</w:t>
            </w:r>
            <w:proofErr w:type="spellEnd"/>
            <w:r w:rsidRPr="0009251E">
              <w:t xml:space="preserve">  un </w:t>
            </w:r>
            <w:proofErr w:type="spellStart"/>
            <w:r w:rsidRPr="0009251E">
              <w:t>jauna</w:t>
            </w:r>
            <w:proofErr w:type="spellEnd"/>
            <w:r w:rsidRPr="0009251E">
              <w:t xml:space="preserve"> </w:t>
            </w:r>
            <w:proofErr w:type="spellStart"/>
            <w:r w:rsidRPr="0009251E">
              <w:t>izbūve</w:t>
            </w:r>
            <w:proofErr w:type="spellEnd"/>
            <w:r w:rsidRPr="0009251E">
              <w:t xml:space="preserve">.  </w:t>
            </w:r>
            <w:proofErr w:type="spellStart"/>
            <w:r w:rsidRPr="0009251E">
              <w:t>Plānota</w:t>
            </w:r>
            <w:proofErr w:type="spellEnd"/>
            <w:r w:rsidRPr="0009251E">
              <w:t xml:space="preserve"> </w:t>
            </w:r>
            <w:proofErr w:type="spellStart"/>
            <w:r w:rsidRPr="0009251E">
              <w:t>šo</w:t>
            </w:r>
            <w:proofErr w:type="spellEnd"/>
            <w:r w:rsidRPr="0009251E">
              <w:t xml:space="preserve"> </w:t>
            </w:r>
            <w:proofErr w:type="spellStart"/>
            <w:r w:rsidRPr="0009251E">
              <w:t>ielu</w:t>
            </w:r>
            <w:proofErr w:type="spellEnd"/>
            <w:r w:rsidRPr="0009251E">
              <w:t xml:space="preserve"> </w:t>
            </w:r>
            <w:proofErr w:type="spellStart"/>
            <w:r w:rsidRPr="0009251E">
              <w:t>apgaismojuma</w:t>
            </w:r>
            <w:proofErr w:type="spellEnd"/>
            <w:r w:rsidRPr="0009251E">
              <w:t xml:space="preserve"> </w:t>
            </w:r>
            <w:proofErr w:type="spellStart"/>
            <w:r w:rsidRPr="0009251E">
              <w:t>pārbūve</w:t>
            </w:r>
            <w:proofErr w:type="spellEnd"/>
            <w:r w:rsidRPr="0009251E">
              <w:t>.</w:t>
            </w:r>
          </w:p>
          <w:p w14:paraId="2D6C75DF" w14:textId="77777777" w:rsidR="00704CAA" w:rsidRPr="0009251E" w:rsidRDefault="00704CAA" w:rsidP="0009251E">
            <w:pPr>
              <w:pStyle w:val="ListParagraph"/>
              <w:numPr>
                <w:ilvl w:val="0"/>
                <w:numId w:val="24"/>
              </w:numPr>
              <w:rPr>
                <w:lang w:val="lv-LV"/>
              </w:rPr>
            </w:pPr>
            <w:r w:rsidRPr="0009251E">
              <w:rPr>
                <w:b/>
                <w:u w:val="single"/>
                <w:lang w:val="lv-LV"/>
              </w:rPr>
              <w:t xml:space="preserve">Ata Kronvalda ielas pārbūve posmā no Valmieras ielas līdz  Jāņa Poruka ielai . </w:t>
            </w:r>
            <w:r w:rsidRPr="0009251E">
              <w:rPr>
                <w:lang w:val="lv-LV"/>
              </w:rPr>
              <w:t>Paredzēts veikt Ata Kronvalda ielas (posmā no Valmieras ielas līdz Jāņa Poruka ielai) pārbūvi, kas ir atjaunojamās degradētās teritorijas funkcionālais savienojums. Ielas  atjaunošana  tiks veikta,pastiprinot ielas nestspēju un   izbūvējot  jaunu ielas  asfalta  segu, izbūvējot  gājēju un velo ceļu, izbūvējot apgaismojumu, veicot ūdensvada un kanalizācijas,  kā arī lietus ūdens kanalizācijas posmu atjaunošanu un jaunu posmu izbūvi. Paredzēta gaisvadu elektrolīniju pārcelšana, ieguldot  zemē, kā arī  elektroietaišu rekonstrukcija.</w:t>
            </w:r>
          </w:p>
          <w:p w14:paraId="34F2C840" w14:textId="77777777" w:rsidR="00704CAA" w:rsidRPr="0009251E" w:rsidRDefault="00704CAA" w:rsidP="0009251E">
            <w:pPr>
              <w:pStyle w:val="ListParagraph"/>
              <w:numPr>
                <w:ilvl w:val="0"/>
                <w:numId w:val="24"/>
              </w:numPr>
              <w:rPr>
                <w:u w:val="single"/>
                <w:lang w:val="lv-LV"/>
              </w:rPr>
            </w:pPr>
            <w:r w:rsidRPr="0009251E">
              <w:rPr>
                <w:b/>
                <w:u w:val="single"/>
                <w:lang w:val="lv-LV"/>
              </w:rPr>
              <w:t>Baltās ielas  jaunbūve un Eduarda Veidenbauma ielas pārbūve.</w:t>
            </w:r>
            <w:r w:rsidRPr="0009251E">
              <w:t xml:space="preserve"> </w:t>
            </w:r>
            <w:r w:rsidRPr="0009251E">
              <w:rPr>
                <w:u w:val="single"/>
                <w:lang w:val="lv-LV"/>
              </w:rPr>
              <w:t xml:space="preserve">Paredzēts veikt Baltās ielas pārbūvi posmā no Valmieras ielas un jaunbūvi   (posmā no Ata Kronvalda ielas līdz Eduarda Veidenbauma ielai)  un Eduarda Veidenbauma ielas (posmā no Baltās ielas līdz Robežu ielai) </w:t>
            </w:r>
            <w:r w:rsidRPr="0009251E">
              <w:rPr>
                <w:u w:val="single"/>
                <w:lang w:val="lv-LV"/>
              </w:rPr>
              <w:lastRenderedPageBreak/>
              <w:t xml:space="preserve">pārbūvi.   Baltās ielas jaunizbūvējamais posms tiek virzīts cauri degradētai teritorijai, kas detālplānojuma ietvaros sadalīta vairākos zemes gabalos ražošanas uzņēmumu perspektīvai attīstībai </w:t>
            </w:r>
          </w:p>
          <w:p w14:paraId="60F909BA" w14:textId="77777777" w:rsidR="00704CAA" w:rsidRPr="0009251E" w:rsidRDefault="00704CAA" w:rsidP="0009251E">
            <w:pPr>
              <w:pStyle w:val="ListParagraph"/>
              <w:ind w:left="1080"/>
              <w:rPr>
                <w:u w:val="single"/>
                <w:lang w:val="lv-LV"/>
              </w:rPr>
            </w:pPr>
            <w:r w:rsidRPr="0009251E">
              <w:rPr>
                <w:u w:val="single"/>
                <w:lang w:val="lv-LV"/>
              </w:rPr>
              <w:t>Baltajā ielā  tiks  izbūvēta  ielas   asfalta  sega, vaļēja lietusūdens kanalizācija, ūdens un kanaliziācijas trasējums, kā arī  ierīkots apgaismojums un veikta 20 kV  elekto tīkla izbūve . Eduarda Veidenbauma ielā tiks  atjaunots ielas segums,  pārbūvēta ūdensapgādes un kanalizācijas tīkli, kā arī  pārbūvēts  apgaismojums.</w:t>
            </w:r>
          </w:p>
          <w:p w14:paraId="4CF7138A" w14:textId="77777777" w:rsidR="00704CAA" w:rsidRPr="0009251E" w:rsidRDefault="00704CAA" w:rsidP="0009251E">
            <w:pPr>
              <w:pStyle w:val="ListParagraph"/>
              <w:numPr>
                <w:ilvl w:val="0"/>
                <w:numId w:val="24"/>
              </w:numPr>
              <w:rPr>
                <w:u w:val="single"/>
              </w:rPr>
            </w:pPr>
            <w:proofErr w:type="spellStart"/>
            <w:r w:rsidRPr="0009251E">
              <w:rPr>
                <w:b/>
                <w:u w:val="single"/>
              </w:rPr>
              <w:t>Teritorijas</w:t>
            </w:r>
            <w:proofErr w:type="spellEnd"/>
            <w:r w:rsidRPr="0009251E">
              <w:rPr>
                <w:b/>
                <w:u w:val="single"/>
              </w:rPr>
              <w:t xml:space="preserve"> </w:t>
            </w:r>
            <w:proofErr w:type="spellStart"/>
            <w:r w:rsidRPr="0009251E">
              <w:rPr>
                <w:b/>
                <w:u w:val="single"/>
              </w:rPr>
              <w:t>Robežu</w:t>
            </w:r>
            <w:proofErr w:type="spellEnd"/>
            <w:r w:rsidRPr="0009251E">
              <w:rPr>
                <w:b/>
                <w:u w:val="single"/>
              </w:rPr>
              <w:t xml:space="preserve"> 4 un 4A </w:t>
            </w:r>
            <w:proofErr w:type="spellStart"/>
            <w:r w:rsidRPr="0009251E">
              <w:rPr>
                <w:b/>
                <w:u w:val="single"/>
              </w:rPr>
              <w:t>iegāde</w:t>
            </w:r>
            <w:proofErr w:type="spellEnd"/>
            <w:r w:rsidRPr="0009251E">
              <w:rPr>
                <w:b/>
                <w:u w:val="single"/>
              </w:rPr>
              <w:t xml:space="preserve"> un </w:t>
            </w:r>
            <w:proofErr w:type="spellStart"/>
            <w:r w:rsidRPr="0009251E">
              <w:rPr>
                <w:b/>
                <w:u w:val="single"/>
              </w:rPr>
              <w:t>industriālās</w:t>
            </w:r>
            <w:proofErr w:type="spellEnd"/>
            <w:r w:rsidRPr="0009251E">
              <w:rPr>
                <w:b/>
                <w:u w:val="single"/>
              </w:rPr>
              <w:t xml:space="preserve"> zonas </w:t>
            </w:r>
            <w:proofErr w:type="spellStart"/>
            <w:r w:rsidRPr="0009251E">
              <w:rPr>
                <w:b/>
                <w:u w:val="single"/>
              </w:rPr>
              <w:t>izveidošana</w:t>
            </w:r>
            <w:proofErr w:type="spellEnd"/>
            <w:r w:rsidRPr="0009251E">
              <w:rPr>
                <w:u w:val="single"/>
              </w:rPr>
              <w:t>.</w:t>
            </w:r>
            <w:r w:rsidRPr="0009251E">
              <w:t xml:space="preserve"> </w:t>
            </w:r>
            <w:proofErr w:type="spellStart"/>
            <w:r w:rsidRPr="0009251E">
              <w:t>Vecās</w:t>
            </w:r>
            <w:proofErr w:type="spellEnd"/>
            <w:r w:rsidRPr="0009251E">
              <w:t xml:space="preserve"> </w:t>
            </w:r>
            <w:proofErr w:type="spellStart"/>
            <w:r w:rsidRPr="0009251E">
              <w:t>rūpnieciskas</w:t>
            </w:r>
            <w:proofErr w:type="spellEnd"/>
            <w:r w:rsidRPr="0009251E">
              <w:t xml:space="preserve"> </w:t>
            </w:r>
            <w:proofErr w:type="spellStart"/>
            <w:r w:rsidRPr="0009251E">
              <w:t>teritorijas</w:t>
            </w:r>
            <w:proofErr w:type="spellEnd"/>
            <w:r w:rsidRPr="0009251E">
              <w:t xml:space="preserve"> </w:t>
            </w:r>
            <w:proofErr w:type="spellStart"/>
            <w:r w:rsidRPr="0009251E">
              <w:t>iegāde</w:t>
            </w:r>
            <w:proofErr w:type="spellEnd"/>
            <w:r w:rsidRPr="0009251E">
              <w:t xml:space="preserve">, </w:t>
            </w:r>
            <w:proofErr w:type="spellStart"/>
            <w:r w:rsidRPr="0009251E">
              <w:t>lai</w:t>
            </w:r>
            <w:proofErr w:type="spellEnd"/>
            <w:r w:rsidRPr="0009251E">
              <w:t xml:space="preserve"> </w:t>
            </w:r>
            <w:proofErr w:type="spellStart"/>
            <w:r w:rsidRPr="0009251E">
              <w:t>atrisinātu</w:t>
            </w:r>
            <w:proofErr w:type="spellEnd"/>
            <w:r w:rsidRPr="0009251E">
              <w:t xml:space="preserve"> </w:t>
            </w:r>
            <w:proofErr w:type="spellStart"/>
            <w:r w:rsidRPr="0009251E">
              <w:t>katastrofālu</w:t>
            </w:r>
            <w:proofErr w:type="spellEnd"/>
            <w:r w:rsidRPr="0009251E">
              <w:t xml:space="preserve"> </w:t>
            </w:r>
            <w:proofErr w:type="spellStart"/>
            <w:r w:rsidRPr="0009251E">
              <w:t>industriālo</w:t>
            </w:r>
            <w:proofErr w:type="spellEnd"/>
            <w:r w:rsidRPr="0009251E">
              <w:t xml:space="preserve"> </w:t>
            </w:r>
            <w:proofErr w:type="spellStart"/>
            <w:r w:rsidRPr="0009251E">
              <w:t>teritoriju</w:t>
            </w:r>
            <w:proofErr w:type="spellEnd"/>
            <w:r w:rsidRPr="0009251E">
              <w:t xml:space="preserve"> </w:t>
            </w:r>
            <w:proofErr w:type="spellStart"/>
            <w:r w:rsidRPr="0009251E">
              <w:t>trūkumu</w:t>
            </w:r>
            <w:proofErr w:type="spellEnd"/>
            <w:r w:rsidRPr="0009251E">
              <w:t xml:space="preserve"> </w:t>
            </w:r>
            <w:proofErr w:type="spellStart"/>
            <w:r w:rsidRPr="0009251E">
              <w:t>piepilsētas</w:t>
            </w:r>
            <w:proofErr w:type="spellEnd"/>
            <w:r w:rsidRPr="0009251E">
              <w:t xml:space="preserve"> </w:t>
            </w:r>
            <w:proofErr w:type="spellStart"/>
            <w:r w:rsidRPr="0009251E">
              <w:t>rūpnieciskajā</w:t>
            </w:r>
            <w:proofErr w:type="spellEnd"/>
            <w:r w:rsidRPr="0009251E">
              <w:t xml:space="preserve"> </w:t>
            </w:r>
            <w:proofErr w:type="spellStart"/>
            <w:r w:rsidRPr="0009251E">
              <w:t>zonā</w:t>
            </w:r>
            <w:proofErr w:type="spellEnd"/>
            <w:r w:rsidRPr="0009251E">
              <w:t xml:space="preserve">. </w:t>
            </w:r>
            <w:proofErr w:type="spellStart"/>
            <w:r w:rsidRPr="0009251E">
              <w:t>Kopā</w:t>
            </w:r>
            <w:proofErr w:type="spellEnd"/>
            <w:r w:rsidRPr="0009251E">
              <w:t xml:space="preserve"> 5,4 ha.</w:t>
            </w:r>
          </w:p>
          <w:p w14:paraId="3DB56F59" w14:textId="77777777" w:rsidR="00704CAA" w:rsidRPr="0009251E" w:rsidRDefault="00704CAA" w:rsidP="0009251E">
            <w:pPr>
              <w:pStyle w:val="ListParagraph"/>
              <w:rPr>
                <w:b/>
                <w:u w:val="single"/>
                <w:lang w:val="lv-LV"/>
              </w:rPr>
            </w:pPr>
          </w:p>
          <w:p w14:paraId="747D777B" w14:textId="77777777" w:rsidR="00704CAA" w:rsidRPr="0009251E" w:rsidRDefault="00704CAA" w:rsidP="0009251E">
            <w:pPr>
              <w:pStyle w:val="ListParagraph"/>
              <w:rPr>
                <w:u w:val="single"/>
                <w:lang w:val="lv-LV"/>
              </w:rPr>
            </w:pPr>
          </w:p>
          <w:p w14:paraId="0C5D94D6" w14:textId="77777777" w:rsidR="00704CAA" w:rsidRPr="0009251E" w:rsidRDefault="00704CAA" w:rsidP="0009251E">
            <w:r w:rsidRPr="0009251E">
              <w:t>Ilgtermiņa rezultatīvie rādītāji pēc industriālās zonas ieceres īstenošanas:</w:t>
            </w:r>
          </w:p>
          <w:p w14:paraId="7D237FA0" w14:textId="77777777" w:rsidR="00704CAA" w:rsidRPr="0009251E" w:rsidRDefault="00704CAA" w:rsidP="0009251E">
            <w:pPr>
              <w:pStyle w:val="ListParagraph"/>
              <w:numPr>
                <w:ilvl w:val="0"/>
                <w:numId w:val="3"/>
              </w:numPr>
              <w:rPr>
                <w:lang w:val="lv-LV"/>
              </w:rPr>
            </w:pPr>
            <w:r w:rsidRPr="0009251E">
              <w:rPr>
                <w:lang w:val="lv-LV"/>
              </w:rPr>
              <w:t>Tiek izveidota teritorija jaunu uzņēmumu izveidei  (5.4 ha) un esošo uzņēmumu paplašināšanai.</w:t>
            </w:r>
          </w:p>
          <w:p w14:paraId="55E40B91" w14:textId="77777777" w:rsidR="00704CAA" w:rsidRPr="0009251E" w:rsidRDefault="00704CAA" w:rsidP="0009251E">
            <w:pPr>
              <w:pStyle w:val="ListParagraph"/>
              <w:numPr>
                <w:ilvl w:val="0"/>
                <w:numId w:val="3"/>
              </w:numPr>
              <w:rPr>
                <w:lang w:val="lv-LV"/>
              </w:rPr>
            </w:pPr>
            <w:r w:rsidRPr="0009251E">
              <w:rPr>
                <w:lang w:val="lv-LV"/>
              </w:rPr>
              <w:t xml:space="preserve">Tiek sakopta plaša pilsētas teritorija, kas ilgstošu laiku ir degradētas teritorijas statusā. </w:t>
            </w:r>
          </w:p>
          <w:p w14:paraId="289CAFFD" w14:textId="77777777" w:rsidR="00704CAA" w:rsidRPr="0009251E" w:rsidRDefault="00704CAA" w:rsidP="0009251E">
            <w:pPr>
              <w:pStyle w:val="ListParagraph"/>
              <w:numPr>
                <w:ilvl w:val="0"/>
                <w:numId w:val="3"/>
              </w:numPr>
              <w:rPr>
                <w:lang w:val="lv-LV"/>
              </w:rPr>
            </w:pPr>
            <w:r w:rsidRPr="0009251E">
              <w:rPr>
                <w:lang w:val="lv-LV"/>
              </w:rPr>
              <w:t xml:space="preserve">Sakārtotas ielas 2825 m garumā un  nepieciešamās komunikācijas  </w:t>
            </w:r>
          </w:p>
          <w:p w14:paraId="1E184F7C" w14:textId="77777777" w:rsidR="00704CAA" w:rsidRPr="0009251E" w:rsidRDefault="00704CAA" w:rsidP="0009251E">
            <w:pPr>
              <w:pStyle w:val="ListParagraph"/>
              <w:rPr>
                <w:lang w:val="lv-LV"/>
              </w:rPr>
            </w:pPr>
          </w:p>
          <w:tbl>
            <w:tblPr>
              <w:tblStyle w:val="TableGrid"/>
              <w:tblW w:w="15192" w:type="dxa"/>
              <w:tblLayout w:type="fixed"/>
              <w:tblLook w:val="04A0" w:firstRow="1" w:lastRow="0" w:firstColumn="1" w:lastColumn="0" w:noHBand="0" w:noVBand="1"/>
            </w:tblPr>
            <w:tblGrid>
              <w:gridCol w:w="726"/>
              <w:gridCol w:w="2410"/>
              <w:gridCol w:w="992"/>
              <w:gridCol w:w="1259"/>
              <w:gridCol w:w="992"/>
              <w:gridCol w:w="1134"/>
              <w:gridCol w:w="641"/>
              <w:gridCol w:w="1071"/>
              <w:gridCol w:w="1832"/>
              <w:gridCol w:w="992"/>
              <w:gridCol w:w="1301"/>
              <w:gridCol w:w="1842"/>
            </w:tblGrid>
            <w:tr w:rsidR="0009251E" w:rsidRPr="0009251E" w14:paraId="6CAA1FC6" w14:textId="77777777" w:rsidTr="0009251E">
              <w:trPr>
                <w:trHeight w:val="300"/>
              </w:trPr>
              <w:tc>
                <w:tcPr>
                  <w:tcW w:w="726" w:type="dxa"/>
                  <w:vMerge w:val="restart"/>
                  <w:noWrap/>
                  <w:hideMark/>
                </w:tcPr>
                <w:p w14:paraId="25AE01F8" w14:textId="77777777" w:rsidR="00704CAA" w:rsidRPr="0009251E" w:rsidRDefault="00704CAA" w:rsidP="0009251E"/>
                <w:p w14:paraId="1F8E4A3B" w14:textId="77777777" w:rsidR="00704CAA" w:rsidRPr="0009251E" w:rsidRDefault="00704CAA" w:rsidP="0009251E">
                  <w:pPr>
                    <w:jc w:val="center"/>
                  </w:pPr>
                </w:p>
                <w:p w14:paraId="30C289AF" w14:textId="77777777" w:rsidR="00704CAA" w:rsidRPr="0009251E" w:rsidRDefault="00704CAA" w:rsidP="0009251E">
                  <w:pPr>
                    <w:jc w:val="center"/>
                  </w:pPr>
                  <w:r w:rsidRPr="0009251E">
                    <w:t>Nr.p.k.</w:t>
                  </w:r>
                </w:p>
                <w:p w14:paraId="3228C6A8" w14:textId="77777777" w:rsidR="00704CAA" w:rsidRPr="0009251E" w:rsidRDefault="00704CAA" w:rsidP="0009251E">
                  <w:pPr>
                    <w:jc w:val="center"/>
                  </w:pPr>
                </w:p>
              </w:tc>
              <w:tc>
                <w:tcPr>
                  <w:tcW w:w="2410" w:type="dxa"/>
                  <w:vMerge w:val="restart"/>
                  <w:hideMark/>
                </w:tcPr>
                <w:p w14:paraId="6159EAD4" w14:textId="77777777" w:rsidR="00704CAA" w:rsidRPr="0009251E" w:rsidRDefault="00704CAA" w:rsidP="0009251E">
                  <w:pPr>
                    <w:jc w:val="center"/>
                  </w:pPr>
                </w:p>
                <w:p w14:paraId="5192B203" w14:textId="77777777" w:rsidR="00704CAA" w:rsidRPr="0009251E" w:rsidRDefault="00704CAA" w:rsidP="0009251E">
                  <w:pPr>
                    <w:jc w:val="center"/>
                  </w:pPr>
                </w:p>
                <w:p w14:paraId="03C4059E" w14:textId="77777777" w:rsidR="00704CAA" w:rsidRPr="0009251E" w:rsidRDefault="00704CAA" w:rsidP="0009251E">
                  <w:pPr>
                    <w:jc w:val="center"/>
                  </w:pPr>
                  <w:r w:rsidRPr="0009251E">
                    <w:t>Projekta nosaukums</w:t>
                  </w:r>
                </w:p>
              </w:tc>
              <w:tc>
                <w:tcPr>
                  <w:tcW w:w="992" w:type="dxa"/>
                  <w:vMerge w:val="restart"/>
                  <w:hideMark/>
                </w:tcPr>
                <w:p w14:paraId="121840CA" w14:textId="77777777" w:rsidR="00704CAA" w:rsidRPr="0009251E" w:rsidRDefault="00704CAA" w:rsidP="0009251E">
                  <w:pPr>
                    <w:jc w:val="center"/>
                  </w:pPr>
                </w:p>
                <w:p w14:paraId="477A3650" w14:textId="77777777" w:rsidR="00704CAA" w:rsidRPr="0009251E" w:rsidRDefault="00704CAA" w:rsidP="0009251E">
                  <w:pPr>
                    <w:jc w:val="center"/>
                  </w:pPr>
                </w:p>
                <w:p w14:paraId="368265FE" w14:textId="77777777" w:rsidR="00704CAA" w:rsidRPr="0009251E" w:rsidRDefault="00704CAA" w:rsidP="0009251E">
                  <w:pPr>
                    <w:jc w:val="center"/>
                  </w:pPr>
                  <w:r w:rsidRPr="0009251E">
                    <w:t>Papildinātība ar citiem projektiem (norādīt projekta Nr.p.k.)</w:t>
                  </w:r>
                </w:p>
              </w:tc>
              <w:tc>
                <w:tcPr>
                  <w:tcW w:w="1259" w:type="dxa"/>
                  <w:vMerge w:val="restart"/>
                  <w:hideMark/>
                </w:tcPr>
                <w:p w14:paraId="438F8D53" w14:textId="77777777" w:rsidR="00704CAA" w:rsidRPr="0009251E" w:rsidRDefault="00704CAA" w:rsidP="0009251E">
                  <w:pPr>
                    <w:jc w:val="center"/>
                  </w:pPr>
                </w:p>
                <w:p w14:paraId="752D9100" w14:textId="77777777" w:rsidR="00704CAA" w:rsidRPr="0009251E" w:rsidRDefault="00704CAA" w:rsidP="0009251E">
                  <w:pPr>
                    <w:jc w:val="center"/>
                  </w:pPr>
                </w:p>
                <w:p w14:paraId="7020A3C2" w14:textId="77777777" w:rsidR="00704CAA" w:rsidRPr="0009251E" w:rsidRDefault="00704CAA" w:rsidP="0009251E">
                  <w:pPr>
                    <w:jc w:val="center"/>
                  </w:pPr>
                  <w:r w:rsidRPr="0009251E">
                    <w:t>Indikatīvā summa (EUR)</w:t>
                  </w:r>
                </w:p>
              </w:tc>
              <w:tc>
                <w:tcPr>
                  <w:tcW w:w="3838" w:type="dxa"/>
                  <w:gridSpan w:val="4"/>
                  <w:hideMark/>
                </w:tcPr>
                <w:p w14:paraId="2F3745EF" w14:textId="77777777" w:rsidR="00704CAA" w:rsidRPr="0009251E" w:rsidRDefault="00704CAA" w:rsidP="0009251E">
                  <w:pPr>
                    <w:jc w:val="center"/>
                  </w:pPr>
                  <w:r w:rsidRPr="0009251E">
                    <w:t>Finanšu instruments (EUR vai %)</w:t>
                  </w:r>
                </w:p>
              </w:tc>
              <w:tc>
                <w:tcPr>
                  <w:tcW w:w="1832" w:type="dxa"/>
                  <w:vMerge w:val="restart"/>
                  <w:hideMark/>
                </w:tcPr>
                <w:p w14:paraId="7682B06C" w14:textId="77777777" w:rsidR="00704CAA" w:rsidRPr="0009251E" w:rsidRDefault="00704CAA" w:rsidP="0009251E">
                  <w:pPr>
                    <w:jc w:val="center"/>
                  </w:pPr>
                </w:p>
                <w:p w14:paraId="0EB70DD5" w14:textId="77777777" w:rsidR="00704CAA" w:rsidRPr="0009251E" w:rsidRDefault="00704CAA" w:rsidP="0009251E">
                  <w:pPr>
                    <w:jc w:val="center"/>
                  </w:pPr>
                </w:p>
                <w:p w14:paraId="1F9A5BC1" w14:textId="77777777" w:rsidR="00704CAA" w:rsidRPr="0009251E" w:rsidRDefault="00704CAA" w:rsidP="0009251E">
                  <w:pPr>
                    <w:jc w:val="center"/>
                  </w:pPr>
                  <w:r w:rsidRPr="0009251E">
                    <w:t>Projekta plānotie darbības rezultāti un to rezultatīvie rādītāji</w:t>
                  </w:r>
                </w:p>
              </w:tc>
              <w:tc>
                <w:tcPr>
                  <w:tcW w:w="2293" w:type="dxa"/>
                  <w:gridSpan w:val="2"/>
                  <w:hideMark/>
                </w:tcPr>
                <w:p w14:paraId="7FBEB780" w14:textId="77777777" w:rsidR="00704CAA" w:rsidRPr="0009251E" w:rsidRDefault="00704CAA" w:rsidP="0009251E">
                  <w:pPr>
                    <w:jc w:val="center"/>
                  </w:pPr>
                  <w:r w:rsidRPr="0009251E">
                    <w:t>Plānotais laika posms</w:t>
                  </w:r>
                </w:p>
              </w:tc>
              <w:tc>
                <w:tcPr>
                  <w:tcW w:w="1842" w:type="dxa"/>
                  <w:vMerge w:val="restart"/>
                  <w:hideMark/>
                </w:tcPr>
                <w:p w14:paraId="5292B923" w14:textId="77777777" w:rsidR="00704CAA" w:rsidRPr="0009251E" w:rsidRDefault="00704CAA" w:rsidP="0009251E">
                  <w:pPr>
                    <w:jc w:val="center"/>
                  </w:pPr>
                </w:p>
                <w:p w14:paraId="61D5557F" w14:textId="77777777" w:rsidR="00704CAA" w:rsidRPr="0009251E" w:rsidRDefault="00704CAA" w:rsidP="0009251E">
                  <w:pPr>
                    <w:jc w:val="center"/>
                  </w:pPr>
                </w:p>
                <w:p w14:paraId="503DC48C" w14:textId="77777777" w:rsidR="00704CAA" w:rsidRPr="0009251E" w:rsidRDefault="00704CAA" w:rsidP="0009251E">
                  <w:pPr>
                    <w:jc w:val="center"/>
                  </w:pPr>
                  <w:r w:rsidRPr="0009251E">
                    <w:t>Atbildīgais par projekta īstenošanu (sadarbības partneris)</w:t>
                  </w:r>
                </w:p>
              </w:tc>
            </w:tr>
            <w:tr w:rsidR="0009251E" w:rsidRPr="0009251E" w14:paraId="6E8D1730" w14:textId="77777777" w:rsidTr="0009251E">
              <w:trPr>
                <w:trHeight w:val="2130"/>
              </w:trPr>
              <w:tc>
                <w:tcPr>
                  <w:tcW w:w="726" w:type="dxa"/>
                  <w:vMerge/>
                  <w:hideMark/>
                </w:tcPr>
                <w:p w14:paraId="5591E4DE" w14:textId="77777777" w:rsidR="00704CAA" w:rsidRPr="0009251E" w:rsidRDefault="00704CAA" w:rsidP="0009251E"/>
              </w:tc>
              <w:tc>
                <w:tcPr>
                  <w:tcW w:w="2410" w:type="dxa"/>
                  <w:vMerge/>
                  <w:hideMark/>
                </w:tcPr>
                <w:p w14:paraId="5905EEE4" w14:textId="77777777" w:rsidR="00704CAA" w:rsidRPr="0009251E" w:rsidRDefault="00704CAA" w:rsidP="0009251E"/>
              </w:tc>
              <w:tc>
                <w:tcPr>
                  <w:tcW w:w="992" w:type="dxa"/>
                  <w:vMerge/>
                  <w:hideMark/>
                </w:tcPr>
                <w:p w14:paraId="53AA7D4A" w14:textId="77777777" w:rsidR="00704CAA" w:rsidRPr="0009251E" w:rsidRDefault="00704CAA" w:rsidP="0009251E"/>
              </w:tc>
              <w:tc>
                <w:tcPr>
                  <w:tcW w:w="1259" w:type="dxa"/>
                  <w:vMerge/>
                  <w:hideMark/>
                </w:tcPr>
                <w:p w14:paraId="4E955F44" w14:textId="77777777" w:rsidR="00704CAA" w:rsidRPr="0009251E" w:rsidRDefault="00704CAA" w:rsidP="0009251E"/>
              </w:tc>
              <w:tc>
                <w:tcPr>
                  <w:tcW w:w="992" w:type="dxa"/>
                  <w:textDirection w:val="btLr"/>
                  <w:hideMark/>
                </w:tcPr>
                <w:p w14:paraId="5374964F" w14:textId="77777777" w:rsidR="00704CAA" w:rsidRPr="0009251E" w:rsidRDefault="00704CAA" w:rsidP="0009251E">
                  <w:pPr>
                    <w:jc w:val="center"/>
                  </w:pPr>
                  <w:r w:rsidRPr="0009251E">
                    <w:t>Pašvaldības budžets</w:t>
                  </w:r>
                </w:p>
              </w:tc>
              <w:tc>
                <w:tcPr>
                  <w:tcW w:w="1134" w:type="dxa"/>
                  <w:textDirection w:val="btLr"/>
                  <w:hideMark/>
                </w:tcPr>
                <w:p w14:paraId="3AB7300A" w14:textId="77777777" w:rsidR="00704CAA" w:rsidRPr="0009251E" w:rsidRDefault="00704CAA" w:rsidP="0009251E">
                  <w:pPr>
                    <w:jc w:val="center"/>
                  </w:pPr>
                  <w:r w:rsidRPr="0009251E">
                    <w:t>ES fondu finansējums (norādīt)</w:t>
                  </w:r>
                </w:p>
              </w:tc>
              <w:tc>
                <w:tcPr>
                  <w:tcW w:w="641" w:type="dxa"/>
                  <w:textDirection w:val="btLr"/>
                  <w:hideMark/>
                </w:tcPr>
                <w:p w14:paraId="20BAB338" w14:textId="77777777" w:rsidR="00704CAA" w:rsidRPr="0009251E" w:rsidRDefault="00704CAA" w:rsidP="0009251E">
                  <w:pPr>
                    <w:jc w:val="center"/>
                  </w:pPr>
                  <w:r w:rsidRPr="0009251E">
                    <w:t>Privātais sektors</w:t>
                  </w:r>
                </w:p>
              </w:tc>
              <w:tc>
                <w:tcPr>
                  <w:tcW w:w="1071" w:type="dxa"/>
                  <w:textDirection w:val="btLr"/>
                  <w:hideMark/>
                </w:tcPr>
                <w:p w14:paraId="357A3F0A" w14:textId="77777777" w:rsidR="00704CAA" w:rsidRPr="0009251E" w:rsidRDefault="00704CAA" w:rsidP="0009251E">
                  <w:pPr>
                    <w:jc w:val="center"/>
                  </w:pPr>
                  <w:r w:rsidRPr="0009251E">
                    <w:t>Citi finansējuma avoti (norādīt)</w:t>
                  </w:r>
                </w:p>
              </w:tc>
              <w:tc>
                <w:tcPr>
                  <w:tcW w:w="1832" w:type="dxa"/>
                  <w:vMerge/>
                  <w:hideMark/>
                </w:tcPr>
                <w:p w14:paraId="2DD1385A" w14:textId="77777777" w:rsidR="00704CAA" w:rsidRPr="0009251E" w:rsidRDefault="00704CAA" w:rsidP="0009251E">
                  <w:pPr>
                    <w:jc w:val="center"/>
                  </w:pPr>
                </w:p>
              </w:tc>
              <w:tc>
                <w:tcPr>
                  <w:tcW w:w="992" w:type="dxa"/>
                  <w:textDirection w:val="btLr"/>
                  <w:hideMark/>
                </w:tcPr>
                <w:p w14:paraId="4E6BA6BE" w14:textId="77777777" w:rsidR="00704CAA" w:rsidRPr="0009251E" w:rsidRDefault="00704CAA" w:rsidP="0009251E">
                  <w:pPr>
                    <w:jc w:val="center"/>
                  </w:pPr>
                  <w:r w:rsidRPr="0009251E">
                    <w:t>Projekta uzsākšanas datums</w:t>
                  </w:r>
                </w:p>
              </w:tc>
              <w:tc>
                <w:tcPr>
                  <w:tcW w:w="1301" w:type="dxa"/>
                  <w:textDirection w:val="btLr"/>
                  <w:hideMark/>
                </w:tcPr>
                <w:p w14:paraId="12E89CE5" w14:textId="77777777" w:rsidR="00704CAA" w:rsidRPr="0009251E" w:rsidRDefault="00704CAA" w:rsidP="0009251E">
                  <w:pPr>
                    <w:jc w:val="center"/>
                  </w:pPr>
                  <w:r w:rsidRPr="0009251E">
                    <w:t>Projekta realizācijas ilgums</w:t>
                  </w:r>
                </w:p>
              </w:tc>
              <w:tc>
                <w:tcPr>
                  <w:tcW w:w="1842" w:type="dxa"/>
                  <w:vMerge/>
                  <w:hideMark/>
                </w:tcPr>
                <w:p w14:paraId="00D7B6D1" w14:textId="77777777" w:rsidR="00704CAA" w:rsidRPr="0009251E" w:rsidRDefault="00704CAA" w:rsidP="0009251E"/>
              </w:tc>
            </w:tr>
          </w:tbl>
          <w:p w14:paraId="35BF6D2C" w14:textId="77777777" w:rsidR="00704CAA" w:rsidRPr="0009251E" w:rsidRDefault="00704CAA" w:rsidP="0009251E">
            <w:pPr>
              <w:pStyle w:val="ListParagraph"/>
              <w:rPr>
                <w:lang w:val="lv-LV"/>
              </w:rPr>
            </w:pPr>
          </w:p>
        </w:tc>
      </w:tr>
      <w:tr w:rsidR="0009251E" w:rsidRPr="0009251E" w14:paraId="640F6D62" w14:textId="77777777" w:rsidTr="0009251E">
        <w:tblPrEx>
          <w:tblLook w:val="0000" w:firstRow="0" w:lastRow="0" w:firstColumn="0" w:lastColumn="0" w:noHBand="0" w:noVBand="0"/>
        </w:tblPrEx>
        <w:trPr>
          <w:trHeight w:val="840"/>
        </w:trPr>
        <w:tc>
          <w:tcPr>
            <w:tcW w:w="761" w:type="dxa"/>
          </w:tcPr>
          <w:p w14:paraId="2CA2DF84" w14:textId="77777777" w:rsidR="00704CAA" w:rsidRPr="0009251E" w:rsidRDefault="00704CAA" w:rsidP="0009251E">
            <w:r w:rsidRPr="0009251E">
              <w:lastRenderedPageBreak/>
              <w:t>1.</w:t>
            </w:r>
          </w:p>
        </w:tc>
        <w:tc>
          <w:tcPr>
            <w:tcW w:w="2430" w:type="dxa"/>
            <w:gridSpan w:val="3"/>
            <w:shd w:val="clear" w:color="auto" w:fill="auto"/>
          </w:tcPr>
          <w:p w14:paraId="7F65A2B1" w14:textId="77777777" w:rsidR="00704CAA" w:rsidRPr="0009251E" w:rsidRDefault="00704CAA" w:rsidP="0009251E">
            <w:r w:rsidRPr="0009251E">
              <w:t>Robežu un Rūpniecības ielu pārbūve  Industriālās teritorijas izveidošana Robežu ielā 4/4A. A.Kronvalda ielas  , Baltās ielas  un Eduarda Veidenbauma ielas posma  pārbūve .</w:t>
            </w:r>
          </w:p>
          <w:p w14:paraId="791F5509" w14:textId="77777777" w:rsidR="00704CAA" w:rsidRPr="0009251E" w:rsidRDefault="00704CAA" w:rsidP="0009251E"/>
        </w:tc>
        <w:tc>
          <w:tcPr>
            <w:tcW w:w="1057" w:type="dxa"/>
            <w:shd w:val="clear" w:color="auto" w:fill="auto"/>
          </w:tcPr>
          <w:p w14:paraId="420E3A79" w14:textId="77777777" w:rsidR="00704CAA" w:rsidRPr="0009251E" w:rsidRDefault="00704CAA" w:rsidP="0009251E"/>
        </w:tc>
        <w:tc>
          <w:tcPr>
            <w:tcW w:w="1276" w:type="dxa"/>
            <w:gridSpan w:val="2"/>
            <w:shd w:val="clear" w:color="auto" w:fill="auto"/>
          </w:tcPr>
          <w:p w14:paraId="36E605B4" w14:textId="77777777" w:rsidR="00704CAA" w:rsidRPr="0009251E" w:rsidRDefault="00704CAA" w:rsidP="0009251E">
            <w:pPr>
              <w:rPr>
                <w:sz w:val="20"/>
                <w:szCs w:val="20"/>
              </w:rPr>
            </w:pPr>
            <w:r w:rsidRPr="0009251E">
              <w:rPr>
                <w:sz w:val="20"/>
                <w:szCs w:val="20"/>
              </w:rPr>
              <w:t>4860856,21</w:t>
            </w:r>
          </w:p>
        </w:tc>
        <w:tc>
          <w:tcPr>
            <w:tcW w:w="992" w:type="dxa"/>
            <w:gridSpan w:val="2"/>
            <w:shd w:val="clear" w:color="auto" w:fill="auto"/>
          </w:tcPr>
          <w:p w14:paraId="3175AAC0" w14:textId="77777777" w:rsidR="00704CAA" w:rsidRPr="0009251E" w:rsidRDefault="00704CAA" w:rsidP="0009251E">
            <w:pPr>
              <w:rPr>
                <w:bCs/>
              </w:rPr>
            </w:pPr>
            <w:r w:rsidRPr="0009251E">
              <w:rPr>
                <w:bCs/>
              </w:rPr>
              <w:t>2700699,15</w:t>
            </w:r>
          </w:p>
        </w:tc>
        <w:tc>
          <w:tcPr>
            <w:tcW w:w="1134" w:type="dxa"/>
            <w:gridSpan w:val="3"/>
            <w:shd w:val="clear" w:color="auto" w:fill="auto"/>
          </w:tcPr>
          <w:p w14:paraId="0A2451DC" w14:textId="77777777" w:rsidR="00704CAA" w:rsidRPr="0009251E" w:rsidRDefault="00704CAA" w:rsidP="0009251E">
            <w:pPr>
              <w:rPr>
                <w:bCs/>
              </w:rPr>
            </w:pPr>
            <w:r w:rsidRPr="0009251E">
              <w:rPr>
                <w:rFonts w:cstheme="minorHAnsi"/>
                <w:bCs/>
              </w:rPr>
              <w:t>2160157,06</w:t>
            </w:r>
          </w:p>
          <w:p w14:paraId="2E650AB0" w14:textId="77777777" w:rsidR="00704CAA" w:rsidRPr="0009251E" w:rsidRDefault="00704CAA" w:rsidP="0009251E">
            <w:pPr>
              <w:rPr>
                <w:bCs/>
              </w:rPr>
            </w:pPr>
          </w:p>
        </w:tc>
        <w:tc>
          <w:tcPr>
            <w:tcW w:w="709" w:type="dxa"/>
            <w:gridSpan w:val="2"/>
            <w:shd w:val="clear" w:color="auto" w:fill="auto"/>
          </w:tcPr>
          <w:p w14:paraId="7557CA64" w14:textId="77777777" w:rsidR="00704CAA" w:rsidRPr="0009251E" w:rsidRDefault="00704CAA" w:rsidP="0009251E"/>
        </w:tc>
        <w:tc>
          <w:tcPr>
            <w:tcW w:w="992" w:type="dxa"/>
            <w:gridSpan w:val="2"/>
            <w:shd w:val="clear" w:color="auto" w:fill="auto"/>
          </w:tcPr>
          <w:p w14:paraId="43FC50F8" w14:textId="77777777" w:rsidR="00704CAA" w:rsidRPr="0009251E" w:rsidRDefault="00704CAA" w:rsidP="0009251E"/>
        </w:tc>
        <w:tc>
          <w:tcPr>
            <w:tcW w:w="1843" w:type="dxa"/>
            <w:shd w:val="clear" w:color="auto" w:fill="auto"/>
          </w:tcPr>
          <w:p w14:paraId="41BB10A3" w14:textId="77777777" w:rsidR="00704CAA" w:rsidRPr="0009251E" w:rsidRDefault="00704CAA" w:rsidP="0009251E">
            <w:r w:rsidRPr="0009251E">
              <w:t>Rekonstruētas ielas 2825 m garumā.</w:t>
            </w:r>
          </w:p>
          <w:p w14:paraId="407A0F30" w14:textId="77777777" w:rsidR="00704CAA" w:rsidRPr="0009251E" w:rsidRDefault="00704CAA" w:rsidP="0009251E">
            <w:r w:rsidRPr="0009251E">
              <w:t xml:space="preserve">Kopā atjaunota degradētā teritorija ne mazāk kā 6.1 ha platībā, izveidotas darba vietas  10, Plānotās privātās </w:t>
            </w:r>
            <w:r w:rsidRPr="0009251E">
              <w:lastRenderedPageBreak/>
              <w:t xml:space="preserve">investīcijas 4080499 EUR  apjomā </w:t>
            </w:r>
          </w:p>
        </w:tc>
        <w:tc>
          <w:tcPr>
            <w:tcW w:w="992" w:type="dxa"/>
            <w:shd w:val="clear" w:color="auto" w:fill="auto"/>
          </w:tcPr>
          <w:p w14:paraId="25A57357" w14:textId="77777777" w:rsidR="00704CAA" w:rsidRPr="0009251E" w:rsidRDefault="00704CAA" w:rsidP="0009251E">
            <w:r w:rsidRPr="0009251E">
              <w:lastRenderedPageBreak/>
              <w:t>2019</w:t>
            </w:r>
          </w:p>
        </w:tc>
        <w:tc>
          <w:tcPr>
            <w:tcW w:w="1276" w:type="dxa"/>
            <w:gridSpan w:val="5"/>
            <w:shd w:val="clear" w:color="auto" w:fill="auto"/>
          </w:tcPr>
          <w:p w14:paraId="57468E58" w14:textId="77777777" w:rsidR="00704CAA" w:rsidRPr="0009251E" w:rsidRDefault="00704CAA" w:rsidP="0009251E">
            <w:r w:rsidRPr="0009251E">
              <w:t>2021</w:t>
            </w:r>
          </w:p>
        </w:tc>
        <w:tc>
          <w:tcPr>
            <w:tcW w:w="1561" w:type="dxa"/>
            <w:gridSpan w:val="2"/>
            <w:shd w:val="clear" w:color="auto" w:fill="auto"/>
          </w:tcPr>
          <w:p w14:paraId="48CFB995" w14:textId="77777777" w:rsidR="00704CAA" w:rsidRPr="0009251E" w:rsidRDefault="00704CAA" w:rsidP="0009251E">
            <w:r w:rsidRPr="0009251E">
              <w:t>Pašvaldība, pašvaldības SIA Vinda</w:t>
            </w:r>
          </w:p>
        </w:tc>
      </w:tr>
      <w:tr w:rsidR="0009251E" w:rsidRPr="0009251E" w14:paraId="50C85624" w14:textId="77777777" w:rsidTr="0009251E">
        <w:tblPrEx>
          <w:tblLook w:val="0000" w:firstRow="0" w:lastRow="0" w:firstColumn="0" w:lastColumn="0" w:noHBand="0" w:noVBand="0"/>
        </w:tblPrEx>
        <w:trPr>
          <w:trHeight w:val="557"/>
        </w:trPr>
        <w:tc>
          <w:tcPr>
            <w:tcW w:w="761" w:type="dxa"/>
          </w:tcPr>
          <w:p w14:paraId="3EE423CA" w14:textId="77777777" w:rsidR="00704CAA" w:rsidRPr="0009251E" w:rsidRDefault="00704CAA" w:rsidP="0009251E">
            <w:r w:rsidRPr="0009251E">
              <w:t>1.1.</w:t>
            </w:r>
          </w:p>
        </w:tc>
        <w:tc>
          <w:tcPr>
            <w:tcW w:w="2430" w:type="dxa"/>
            <w:gridSpan w:val="3"/>
            <w:shd w:val="clear" w:color="auto" w:fill="auto"/>
          </w:tcPr>
          <w:p w14:paraId="513DD865" w14:textId="77777777" w:rsidR="00704CAA" w:rsidRPr="0009251E" w:rsidRDefault="00704CAA" w:rsidP="0009251E">
            <w:r w:rsidRPr="0009251E">
              <w:rPr>
                <w:b/>
                <w:u w:val="single"/>
              </w:rPr>
              <w:t>Robežu ielas un Rūpniecības ielas (posmā no Robežu ielas līdz Palmu ielai)  pārbūve.</w:t>
            </w:r>
          </w:p>
        </w:tc>
        <w:tc>
          <w:tcPr>
            <w:tcW w:w="1057" w:type="dxa"/>
            <w:shd w:val="clear" w:color="auto" w:fill="auto"/>
          </w:tcPr>
          <w:p w14:paraId="4CA376A1" w14:textId="77777777" w:rsidR="00704CAA" w:rsidRPr="0009251E" w:rsidRDefault="00704CAA" w:rsidP="0009251E"/>
        </w:tc>
        <w:tc>
          <w:tcPr>
            <w:tcW w:w="1276" w:type="dxa"/>
            <w:gridSpan w:val="2"/>
            <w:shd w:val="clear" w:color="auto" w:fill="auto"/>
          </w:tcPr>
          <w:p w14:paraId="360AD375" w14:textId="77777777" w:rsidR="00704CAA" w:rsidRPr="0009251E" w:rsidRDefault="00704CAA" w:rsidP="0009251E">
            <w:r w:rsidRPr="0009251E">
              <w:t> </w:t>
            </w:r>
          </w:p>
          <w:p w14:paraId="585F0898" w14:textId="77777777" w:rsidR="00704CAA" w:rsidRPr="0009251E" w:rsidRDefault="00704CAA" w:rsidP="0009251E">
            <w:r w:rsidRPr="0009251E">
              <w:t>1574924,36</w:t>
            </w:r>
          </w:p>
        </w:tc>
        <w:tc>
          <w:tcPr>
            <w:tcW w:w="992" w:type="dxa"/>
            <w:gridSpan w:val="2"/>
            <w:shd w:val="clear" w:color="auto" w:fill="auto"/>
          </w:tcPr>
          <w:p w14:paraId="50D987EF" w14:textId="77777777" w:rsidR="00704CAA" w:rsidRPr="0009251E" w:rsidRDefault="00704CAA" w:rsidP="0009251E"/>
        </w:tc>
        <w:tc>
          <w:tcPr>
            <w:tcW w:w="1134" w:type="dxa"/>
            <w:gridSpan w:val="3"/>
            <w:shd w:val="clear" w:color="auto" w:fill="auto"/>
          </w:tcPr>
          <w:p w14:paraId="4440B810" w14:textId="77777777" w:rsidR="00704CAA" w:rsidRPr="0009251E" w:rsidRDefault="00704CAA" w:rsidP="0009251E"/>
        </w:tc>
        <w:tc>
          <w:tcPr>
            <w:tcW w:w="709" w:type="dxa"/>
            <w:gridSpan w:val="2"/>
            <w:shd w:val="clear" w:color="auto" w:fill="auto"/>
          </w:tcPr>
          <w:p w14:paraId="01E2084C" w14:textId="77777777" w:rsidR="00704CAA" w:rsidRPr="0009251E" w:rsidRDefault="00704CAA" w:rsidP="0009251E"/>
        </w:tc>
        <w:tc>
          <w:tcPr>
            <w:tcW w:w="992" w:type="dxa"/>
            <w:gridSpan w:val="2"/>
            <w:shd w:val="clear" w:color="auto" w:fill="auto"/>
          </w:tcPr>
          <w:p w14:paraId="5764EDDA" w14:textId="77777777" w:rsidR="00704CAA" w:rsidRPr="0009251E" w:rsidRDefault="00704CAA" w:rsidP="0009251E"/>
        </w:tc>
        <w:tc>
          <w:tcPr>
            <w:tcW w:w="1843" w:type="dxa"/>
            <w:shd w:val="clear" w:color="auto" w:fill="auto"/>
          </w:tcPr>
          <w:p w14:paraId="56059E69" w14:textId="77777777" w:rsidR="00704CAA" w:rsidRPr="0009251E" w:rsidRDefault="00704CAA" w:rsidP="0009251E">
            <w:r w:rsidRPr="0009251E">
              <w:t>Sakārtota Robežu iela (1290 m) ar nepieciešamajām komunikācijām</w:t>
            </w:r>
          </w:p>
        </w:tc>
        <w:tc>
          <w:tcPr>
            <w:tcW w:w="1203" w:type="dxa"/>
            <w:gridSpan w:val="4"/>
            <w:shd w:val="clear" w:color="auto" w:fill="auto"/>
          </w:tcPr>
          <w:p w14:paraId="309B074D" w14:textId="77777777" w:rsidR="00704CAA" w:rsidRPr="0009251E" w:rsidRDefault="00704CAA" w:rsidP="0009251E">
            <w:r w:rsidRPr="0009251E">
              <w:t>2019</w:t>
            </w:r>
          </w:p>
        </w:tc>
        <w:tc>
          <w:tcPr>
            <w:tcW w:w="1065" w:type="dxa"/>
            <w:gridSpan w:val="2"/>
            <w:shd w:val="clear" w:color="auto" w:fill="auto"/>
          </w:tcPr>
          <w:p w14:paraId="4673D0B1" w14:textId="77777777" w:rsidR="00704CAA" w:rsidRPr="0009251E" w:rsidRDefault="00704CAA" w:rsidP="0009251E">
            <w:r w:rsidRPr="0009251E">
              <w:t>2021</w:t>
            </w:r>
          </w:p>
        </w:tc>
        <w:tc>
          <w:tcPr>
            <w:tcW w:w="1561" w:type="dxa"/>
            <w:gridSpan w:val="2"/>
            <w:shd w:val="clear" w:color="auto" w:fill="auto"/>
          </w:tcPr>
          <w:p w14:paraId="6419E739" w14:textId="77777777" w:rsidR="00704CAA" w:rsidRPr="0009251E" w:rsidRDefault="00704CAA" w:rsidP="0009251E"/>
        </w:tc>
      </w:tr>
      <w:tr w:rsidR="0009251E" w:rsidRPr="0009251E" w14:paraId="4674B170" w14:textId="77777777" w:rsidTr="0009251E">
        <w:tblPrEx>
          <w:tblLook w:val="0000" w:firstRow="0" w:lastRow="0" w:firstColumn="0" w:lastColumn="0" w:noHBand="0" w:noVBand="0"/>
        </w:tblPrEx>
        <w:trPr>
          <w:trHeight w:val="557"/>
        </w:trPr>
        <w:tc>
          <w:tcPr>
            <w:tcW w:w="761" w:type="dxa"/>
          </w:tcPr>
          <w:p w14:paraId="309D7427" w14:textId="77777777" w:rsidR="00704CAA" w:rsidRPr="0009251E" w:rsidRDefault="00704CAA" w:rsidP="0009251E">
            <w:r w:rsidRPr="0009251E">
              <w:t>1.2.</w:t>
            </w:r>
          </w:p>
        </w:tc>
        <w:tc>
          <w:tcPr>
            <w:tcW w:w="2430" w:type="dxa"/>
            <w:gridSpan w:val="3"/>
            <w:shd w:val="clear" w:color="auto" w:fill="auto"/>
          </w:tcPr>
          <w:p w14:paraId="237DC42D" w14:textId="77777777" w:rsidR="00704CAA" w:rsidRPr="0009251E" w:rsidRDefault="00704CAA" w:rsidP="0009251E">
            <w:r w:rsidRPr="0009251E">
              <w:rPr>
                <w:b/>
                <w:u w:val="single"/>
              </w:rPr>
              <w:t>Baltās ielas  jaunbūve un Eduarda Veidenbauma ielas pārbūve.</w:t>
            </w:r>
          </w:p>
        </w:tc>
        <w:tc>
          <w:tcPr>
            <w:tcW w:w="1057" w:type="dxa"/>
            <w:shd w:val="clear" w:color="auto" w:fill="auto"/>
          </w:tcPr>
          <w:p w14:paraId="2ADBBB2E" w14:textId="77777777" w:rsidR="00704CAA" w:rsidRPr="0009251E" w:rsidRDefault="00704CAA" w:rsidP="0009251E"/>
        </w:tc>
        <w:tc>
          <w:tcPr>
            <w:tcW w:w="1276" w:type="dxa"/>
            <w:gridSpan w:val="2"/>
            <w:shd w:val="clear" w:color="auto" w:fill="auto"/>
          </w:tcPr>
          <w:p w14:paraId="4AA89C77" w14:textId="77777777" w:rsidR="00704CAA" w:rsidRPr="0009251E" w:rsidRDefault="00704CAA" w:rsidP="0009251E">
            <w:r w:rsidRPr="0009251E">
              <w:t> </w:t>
            </w:r>
          </w:p>
          <w:p w14:paraId="41876962" w14:textId="77777777" w:rsidR="00704CAA" w:rsidRPr="0009251E" w:rsidRDefault="00704CAA" w:rsidP="0009251E">
            <w:r w:rsidRPr="0009251E">
              <w:t>1218657,59</w:t>
            </w:r>
          </w:p>
        </w:tc>
        <w:tc>
          <w:tcPr>
            <w:tcW w:w="992" w:type="dxa"/>
            <w:gridSpan w:val="2"/>
            <w:shd w:val="clear" w:color="auto" w:fill="auto"/>
          </w:tcPr>
          <w:p w14:paraId="02E29A84" w14:textId="77777777" w:rsidR="00704CAA" w:rsidRPr="0009251E" w:rsidRDefault="00704CAA" w:rsidP="0009251E"/>
        </w:tc>
        <w:tc>
          <w:tcPr>
            <w:tcW w:w="1134" w:type="dxa"/>
            <w:gridSpan w:val="3"/>
            <w:shd w:val="clear" w:color="auto" w:fill="auto"/>
          </w:tcPr>
          <w:p w14:paraId="4A4E591F" w14:textId="77777777" w:rsidR="00704CAA" w:rsidRPr="0009251E" w:rsidRDefault="00704CAA" w:rsidP="0009251E"/>
        </w:tc>
        <w:tc>
          <w:tcPr>
            <w:tcW w:w="709" w:type="dxa"/>
            <w:gridSpan w:val="2"/>
            <w:shd w:val="clear" w:color="auto" w:fill="auto"/>
          </w:tcPr>
          <w:p w14:paraId="3ABDE9AF" w14:textId="77777777" w:rsidR="00704CAA" w:rsidRPr="0009251E" w:rsidRDefault="00704CAA" w:rsidP="0009251E"/>
        </w:tc>
        <w:tc>
          <w:tcPr>
            <w:tcW w:w="992" w:type="dxa"/>
            <w:gridSpan w:val="2"/>
            <w:shd w:val="clear" w:color="auto" w:fill="auto"/>
          </w:tcPr>
          <w:p w14:paraId="22BAACE0" w14:textId="77777777" w:rsidR="00704CAA" w:rsidRPr="0009251E" w:rsidRDefault="00704CAA" w:rsidP="0009251E"/>
        </w:tc>
        <w:tc>
          <w:tcPr>
            <w:tcW w:w="1843" w:type="dxa"/>
            <w:shd w:val="clear" w:color="auto" w:fill="auto"/>
          </w:tcPr>
          <w:p w14:paraId="6E86E018" w14:textId="77777777" w:rsidR="00704CAA" w:rsidRPr="0009251E" w:rsidRDefault="00704CAA" w:rsidP="0009251E">
            <w:r w:rsidRPr="0009251E">
              <w:t xml:space="preserve">Veikta Rūpniecības ielas atjaunošana (485 m) un komunikāciju izbūve un pārbūve </w:t>
            </w:r>
          </w:p>
        </w:tc>
        <w:tc>
          <w:tcPr>
            <w:tcW w:w="1203" w:type="dxa"/>
            <w:gridSpan w:val="4"/>
            <w:shd w:val="clear" w:color="auto" w:fill="auto"/>
          </w:tcPr>
          <w:p w14:paraId="474FE6F0" w14:textId="77777777" w:rsidR="00704CAA" w:rsidRPr="0009251E" w:rsidRDefault="00704CAA" w:rsidP="0009251E">
            <w:r w:rsidRPr="0009251E">
              <w:t>2019</w:t>
            </w:r>
          </w:p>
        </w:tc>
        <w:tc>
          <w:tcPr>
            <w:tcW w:w="1065" w:type="dxa"/>
            <w:gridSpan w:val="2"/>
            <w:shd w:val="clear" w:color="auto" w:fill="auto"/>
          </w:tcPr>
          <w:p w14:paraId="5F5B6685" w14:textId="77777777" w:rsidR="00704CAA" w:rsidRPr="0009251E" w:rsidRDefault="00704CAA" w:rsidP="0009251E">
            <w:r w:rsidRPr="0009251E">
              <w:t>2021</w:t>
            </w:r>
          </w:p>
        </w:tc>
        <w:tc>
          <w:tcPr>
            <w:tcW w:w="1561" w:type="dxa"/>
            <w:gridSpan w:val="2"/>
            <w:shd w:val="clear" w:color="auto" w:fill="auto"/>
          </w:tcPr>
          <w:p w14:paraId="5078D448" w14:textId="77777777" w:rsidR="00704CAA" w:rsidRPr="0009251E" w:rsidRDefault="00704CAA" w:rsidP="0009251E"/>
        </w:tc>
      </w:tr>
      <w:tr w:rsidR="0009251E" w:rsidRPr="0009251E" w14:paraId="543EEC46" w14:textId="77777777" w:rsidTr="0009251E">
        <w:tblPrEx>
          <w:tblLook w:val="0000" w:firstRow="0" w:lastRow="0" w:firstColumn="0" w:lastColumn="0" w:noHBand="0" w:noVBand="0"/>
        </w:tblPrEx>
        <w:trPr>
          <w:trHeight w:val="557"/>
        </w:trPr>
        <w:tc>
          <w:tcPr>
            <w:tcW w:w="761" w:type="dxa"/>
          </w:tcPr>
          <w:p w14:paraId="05C7E304" w14:textId="77777777" w:rsidR="00704CAA" w:rsidRPr="0009251E" w:rsidRDefault="00704CAA" w:rsidP="0009251E">
            <w:r w:rsidRPr="0009251E">
              <w:t>1.3.</w:t>
            </w:r>
          </w:p>
        </w:tc>
        <w:tc>
          <w:tcPr>
            <w:tcW w:w="2430" w:type="dxa"/>
            <w:gridSpan w:val="3"/>
            <w:shd w:val="clear" w:color="auto" w:fill="auto"/>
          </w:tcPr>
          <w:p w14:paraId="605CD550" w14:textId="77777777" w:rsidR="00704CAA" w:rsidRPr="0009251E" w:rsidRDefault="00704CAA" w:rsidP="0009251E">
            <w:r w:rsidRPr="0009251E">
              <w:t xml:space="preserve">A.Kronvalda ielas posmā no Valmieras ielas līdz Jāņa Poruka  ielai  pārbūve </w:t>
            </w:r>
          </w:p>
        </w:tc>
        <w:tc>
          <w:tcPr>
            <w:tcW w:w="1057" w:type="dxa"/>
            <w:shd w:val="clear" w:color="auto" w:fill="auto"/>
          </w:tcPr>
          <w:p w14:paraId="64703521" w14:textId="77777777" w:rsidR="00704CAA" w:rsidRPr="0009251E" w:rsidRDefault="00704CAA" w:rsidP="0009251E"/>
        </w:tc>
        <w:tc>
          <w:tcPr>
            <w:tcW w:w="1276" w:type="dxa"/>
            <w:gridSpan w:val="2"/>
            <w:shd w:val="clear" w:color="auto" w:fill="auto"/>
          </w:tcPr>
          <w:p w14:paraId="3FB30F60" w14:textId="77777777" w:rsidR="00704CAA" w:rsidRPr="0009251E" w:rsidRDefault="00704CAA" w:rsidP="0009251E">
            <w:r w:rsidRPr="0009251E">
              <w:t> </w:t>
            </w:r>
          </w:p>
          <w:p w14:paraId="5361AE4A" w14:textId="77777777" w:rsidR="00704CAA" w:rsidRPr="0009251E" w:rsidRDefault="00704CAA" w:rsidP="0009251E">
            <w:r w:rsidRPr="0009251E">
              <w:t>1787274,26</w:t>
            </w:r>
          </w:p>
        </w:tc>
        <w:tc>
          <w:tcPr>
            <w:tcW w:w="992" w:type="dxa"/>
            <w:gridSpan w:val="2"/>
            <w:shd w:val="clear" w:color="auto" w:fill="auto"/>
          </w:tcPr>
          <w:p w14:paraId="6568339C" w14:textId="77777777" w:rsidR="00704CAA" w:rsidRPr="0009251E" w:rsidRDefault="00704CAA" w:rsidP="0009251E"/>
        </w:tc>
        <w:tc>
          <w:tcPr>
            <w:tcW w:w="1134" w:type="dxa"/>
            <w:gridSpan w:val="3"/>
            <w:shd w:val="clear" w:color="auto" w:fill="auto"/>
          </w:tcPr>
          <w:p w14:paraId="6990C2A2" w14:textId="77777777" w:rsidR="00704CAA" w:rsidRPr="0009251E" w:rsidRDefault="00704CAA" w:rsidP="0009251E"/>
        </w:tc>
        <w:tc>
          <w:tcPr>
            <w:tcW w:w="709" w:type="dxa"/>
            <w:gridSpan w:val="2"/>
            <w:shd w:val="clear" w:color="auto" w:fill="auto"/>
          </w:tcPr>
          <w:p w14:paraId="7187AE52" w14:textId="77777777" w:rsidR="00704CAA" w:rsidRPr="0009251E" w:rsidRDefault="00704CAA" w:rsidP="0009251E"/>
        </w:tc>
        <w:tc>
          <w:tcPr>
            <w:tcW w:w="992" w:type="dxa"/>
            <w:gridSpan w:val="2"/>
            <w:shd w:val="clear" w:color="auto" w:fill="auto"/>
          </w:tcPr>
          <w:p w14:paraId="7D376816" w14:textId="77777777" w:rsidR="00704CAA" w:rsidRPr="0009251E" w:rsidRDefault="00704CAA" w:rsidP="0009251E"/>
        </w:tc>
        <w:tc>
          <w:tcPr>
            <w:tcW w:w="1843" w:type="dxa"/>
            <w:shd w:val="clear" w:color="auto" w:fill="auto"/>
          </w:tcPr>
          <w:p w14:paraId="51A10E33" w14:textId="77777777" w:rsidR="00704CAA" w:rsidRPr="0009251E" w:rsidRDefault="00704CAA" w:rsidP="0009251E">
            <w:r w:rsidRPr="0009251E">
              <w:t>Veikta Ielas atjaunošana: 1050 m garumā , izbūvētas ietves, veikta  komunikāciju pārbūve</w:t>
            </w:r>
          </w:p>
        </w:tc>
        <w:tc>
          <w:tcPr>
            <w:tcW w:w="1203" w:type="dxa"/>
            <w:gridSpan w:val="4"/>
            <w:shd w:val="clear" w:color="auto" w:fill="auto"/>
          </w:tcPr>
          <w:p w14:paraId="2AAA9E42" w14:textId="77777777" w:rsidR="00704CAA" w:rsidRPr="0009251E" w:rsidRDefault="00704CAA" w:rsidP="0009251E">
            <w:r w:rsidRPr="0009251E">
              <w:t>2019</w:t>
            </w:r>
          </w:p>
        </w:tc>
        <w:tc>
          <w:tcPr>
            <w:tcW w:w="1065" w:type="dxa"/>
            <w:gridSpan w:val="2"/>
            <w:shd w:val="clear" w:color="auto" w:fill="auto"/>
          </w:tcPr>
          <w:p w14:paraId="6E861ABF" w14:textId="77777777" w:rsidR="00704CAA" w:rsidRPr="0009251E" w:rsidRDefault="00704CAA" w:rsidP="0009251E">
            <w:r w:rsidRPr="0009251E">
              <w:t>2021</w:t>
            </w:r>
          </w:p>
        </w:tc>
        <w:tc>
          <w:tcPr>
            <w:tcW w:w="1561" w:type="dxa"/>
            <w:gridSpan w:val="2"/>
            <w:shd w:val="clear" w:color="auto" w:fill="auto"/>
          </w:tcPr>
          <w:p w14:paraId="29BD0A3F" w14:textId="77777777" w:rsidR="00704CAA" w:rsidRPr="0009251E" w:rsidRDefault="00704CAA" w:rsidP="0009251E"/>
        </w:tc>
      </w:tr>
      <w:tr w:rsidR="0009251E" w:rsidRPr="0009251E" w14:paraId="6A68574A" w14:textId="77777777" w:rsidTr="0009251E">
        <w:tblPrEx>
          <w:tblLook w:val="0000" w:firstRow="0" w:lastRow="0" w:firstColumn="0" w:lastColumn="0" w:noHBand="0" w:noVBand="0"/>
        </w:tblPrEx>
        <w:trPr>
          <w:trHeight w:val="557"/>
        </w:trPr>
        <w:tc>
          <w:tcPr>
            <w:tcW w:w="761" w:type="dxa"/>
          </w:tcPr>
          <w:p w14:paraId="0CFB2E06" w14:textId="77777777" w:rsidR="00704CAA" w:rsidRPr="0009251E" w:rsidRDefault="00704CAA" w:rsidP="0009251E">
            <w:r w:rsidRPr="0009251E">
              <w:t>1.4.</w:t>
            </w:r>
          </w:p>
        </w:tc>
        <w:tc>
          <w:tcPr>
            <w:tcW w:w="2430" w:type="dxa"/>
            <w:gridSpan w:val="3"/>
            <w:shd w:val="clear" w:color="auto" w:fill="auto"/>
          </w:tcPr>
          <w:p w14:paraId="1B214192" w14:textId="77777777" w:rsidR="00704CAA" w:rsidRPr="0009251E" w:rsidRDefault="00704CAA" w:rsidP="0009251E">
            <w:r w:rsidRPr="0009251E">
              <w:t>NĪ Robežu ielā 4/4A iegāde</w:t>
            </w:r>
          </w:p>
        </w:tc>
        <w:tc>
          <w:tcPr>
            <w:tcW w:w="1057" w:type="dxa"/>
            <w:shd w:val="clear" w:color="auto" w:fill="auto"/>
          </w:tcPr>
          <w:p w14:paraId="65DD4A04" w14:textId="77777777" w:rsidR="00704CAA" w:rsidRPr="0009251E" w:rsidRDefault="00704CAA" w:rsidP="0009251E"/>
        </w:tc>
        <w:tc>
          <w:tcPr>
            <w:tcW w:w="1276" w:type="dxa"/>
            <w:gridSpan w:val="2"/>
            <w:shd w:val="clear" w:color="auto" w:fill="auto"/>
          </w:tcPr>
          <w:p w14:paraId="756D5C55" w14:textId="77777777" w:rsidR="00704CAA" w:rsidRPr="0009251E" w:rsidRDefault="00704CAA" w:rsidP="0009251E">
            <w:r w:rsidRPr="0009251E">
              <w:t>280 000</w:t>
            </w:r>
          </w:p>
        </w:tc>
        <w:tc>
          <w:tcPr>
            <w:tcW w:w="992" w:type="dxa"/>
            <w:gridSpan w:val="2"/>
            <w:shd w:val="clear" w:color="auto" w:fill="auto"/>
          </w:tcPr>
          <w:p w14:paraId="7F7C23C2" w14:textId="77777777" w:rsidR="00704CAA" w:rsidRPr="0009251E" w:rsidRDefault="00704CAA" w:rsidP="0009251E"/>
        </w:tc>
        <w:tc>
          <w:tcPr>
            <w:tcW w:w="1134" w:type="dxa"/>
            <w:gridSpan w:val="3"/>
            <w:shd w:val="clear" w:color="auto" w:fill="auto"/>
          </w:tcPr>
          <w:p w14:paraId="5874C57B" w14:textId="77777777" w:rsidR="00704CAA" w:rsidRPr="0009251E" w:rsidRDefault="00704CAA" w:rsidP="0009251E"/>
        </w:tc>
        <w:tc>
          <w:tcPr>
            <w:tcW w:w="709" w:type="dxa"/>
            <w:gridSpan w:val="2"/>
            <w:shd w:val="clear" w:color="auto" w:fill="auto"/>
          </w:tcPr>
          <w:p w14:paraId="12C8F134" w14:textId="77777777" w:rsidR="00704CAA" w:rsidRPr="0009251E" w:rsidRDefault="00704CAA" w:rsidP="0009251E"/>
        </w:tc>
        <w:tc>
          <w:tcPr>
            <w:tcW w:w="992" w:type="dxa"/>
            <w:gridSpan w:val="2"/>
            <w:shd w:val="clear" w:color="auto" w:fill="auto"/>
          </w:tcPr>
          <w:p w14:paraId="41DA127C" w14:textId="77777777" w:rsidR="00704CAA" w:rsidRPr="0009251E" w:rsidRDefault="00704CAA" w:rsidP="0009251E"/>
        </w:tc>
        <w:tc>
          <w:tcPr>
            <w:tcW w:w="1843" w:type="dxa"/>
            <w:shd w:val="clear" w:color="auto" w:fill="auto"/>
          </w:tcPr>
          <w:p w14:paraId="6603FA88" w14:textId="77777777" w:rsidR="00704CAA" w:rsidRPr="0009251E" w:rsidRDefault="00704CAA" w:rsidP="0009251E">
            <w:r w:rsidRPr="0009251E">
              <w:t>Iegādāti 5.4 ha rūpnieciskas teritorijas pilsētas uzņēmējdarbības attīstībai</w:t>
            </w:r>
          </w:p>
        </w:tc>
        <w:tc>
          <w:tcPr>
            <w:tcW w:w="1153" w:type="dxa"/>
            <w:gridSpan w:val="3"/>
            <w:shd w:val="clear" w:color="auto" w:fill="auto"/>
          </w:tcPr>
          <w:p w14:paraId="41AF2B4B" w14:textId="77777777" w:rsidR="00704CAA" w:rsidRPr="0009251E" w:rsidRDefault="00704CAA" w:rsidP="0009251E">
            <w:r w:rsidRPr="0009251E">
              <w:t>2019</w:t>
            </w:r>
          </w:p>
        </w:tc>
        <w:tc>
          <w:tcPr>
            <w:tcW w:w="1115" w:type="dxa"/>
            <w:gridSpan w:val="3"/>
            <w:shd w:val="clear" w:color="auto" w:fill="auto"/>
          </w:tcPr>
          <w:p w14:paraId="781CA7B2" w14:textId="77777777" w:rsidR="00704CAA" w:rsidRPr="0009251E" w:rsidRDefault="00704CAA" w:rsidP="0009251E">
            <w:r w:rsidRPr="0009251E">
              <w:t>2019</w:t>
            </w:r>
          </w:p>
        </w:tc>
        <w:tc>
          <w:tcPr>
            <w:tcW w:w="1559" w:type="dxa"/>
            <w:gridSpan w:val="2"/>
            <w:shd w:val="clear" w:color="auto" w:fill="auto"/>
          </w:tcPr>
          <w:p w14:paraId="7E5A547E" w14:textId="77777777" w:rsidR="00704CAA" w:rsidRPr="0009251E" w:rsidRDefault="00704CAA" w:rsidP="0009251E"/>
        </w:tc>
      </w:tr>
    </w:tbl>
    <w:p w14:paraId="3FE992EA" w14:textId="77777777" w:rsidR="00704CAA" w:rsidRPr="0009251E" w:rsidRDefault="00704CAA" w:rsidP="00704CAA">
      <w:pPr>
        <w:pStyle w:val="ListParagraph"/>
        <w:rPr>
          <w:sz w:val="32"/>
          <w:szCs w:val="32"/>
          <w:lang w:val="lv-LV"/>
        </w:rPr>
      </w:pPr>
      <w:r w:rsidRPr="0009251E">
        <w:rPr>
          <w:noProof/>
          <w:sz w:val="32"/>
          <w:szCs w:val="32"/>
          <w:lang w:val="lv-LV" w:eastAsia="lv-LV"/>
        </w:rPr>
        <w:lastRenderedPageBreak/>
        <w:drawing>
          <wp:inline distT="0" distB="0" distL="0" distR="0" wp14:anchorId="3ED626C5" wp14:editId="389A3772">
            <wp:extent cx="4735809" cy="6461953"/>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61784" cy="6497396"/>
                    </a:xfrm>
                    <a:prstGeom prst="rect">
                      <a:avLst/>
                    </a:prstGeom>
                    <a:noFill/>
                    <a:ln>
                      <a:noFill/>
                    </a:ln>
                  </pic:spPr>
                </pic:pic>
              </a:graphicData>
            </a:graphic>
          </wp:inline>
        </w:drawing>
      </w:r>
    </w:p>
    <w:p w14:paraId="7EB5FD76" w14:textId="77777777" w:rsidR="00704CAA" w:rsidRPr="0009251E" w:rsidRDefault="00704CAA" w:rsidP="00704CAA">
      <w:pPr>
        <w:pStyle w:val="ListParagraph"/>
        <w:rPr>
          <w:sz w:val="32"/>
          <w:szCs w:val="32"/>
          <w:lang w:val="lv-LV"/>
        </w:rPr>
      </w:pPr>
    </w:p>
    <w:tbl>
      <w:tblPr>
        <w:tblStyle w:val="TableGrid"/>
        <w:tblW w:w="15308" w:type="dxa"/>
        <w:tblLayout w:type="fixed"/>
        <w:tblLook w:val="0000" w:firstRow="0" w:lastRow="0" w:firstColumn="0" w:lastColumn="0" w:noHBand="0" w:noVBand="0"/>
      </w:tblPr>
      <w:tblGrid>
        <w:gridCol w:w="768"/>
        <w:gridCol w:w="62"/>
        <w:gridCol w:w="1717"/>
        <w:gridCol w:w="25"/>
        <w:gridCol w:w="1846"/>
        <w:gridCol w:w="32"/>
        <w:gridCol w:w="1184"/>
        <w:gridCol w:w="882"/>
        <w:gridCol w:w="960"/>
        <w:gridCol w:w="709"/>
        <w:gridCol w:w="32"/>
        <w:gridCol w:w="652"/>
        <w:gridCol w:w="25"/>
        <w:gridCol w:w="2126"/>
        <w:gridCol w:w="10"/>
        <w:gridCol w:w="19"/>
        <w:gridCol w:w="1137"/>
        <w:gridCol w:w="960"/>
        <w:gridCol w:w="11"/>
        <w:gridCol w:w="21"/>
        <w:gridCol w:w="2108"/>
        <w:gridCol w:w="22"/>
      </w:tblGrid>
      <w:tr w:rsidR="0009251E" w:rsidRPr="0009251E" w14:paraId="1CFE91C2" w14:textId="77777777" w:rsidTr="0009251E">
        <w:trPr>
          <w:gridAfter w:val="1"/>
          <w:wAfter w:w="22" w:type="dxa"/>
          <w:trHeight w:val="273"/>
        </w:trPr>
        <w:tc>
          <w:tcPr>
            <w:tcW w:w="15286" w:type="dxa"/>
            <w:gridSpan w:val="21"/>
          </w:tcPr>
          <w:p w14:paraId="26C98BA2" w14:textId="77777777" w:rsidR="00704CAA" w:rsidRPr="0009251E" w:rsidRDefault="00704CAA" w:rsidP="0009251E">
            <w:pPr>
              <w:rPr>
                <w:b/>
                <w:sz w:val="24"/>
                <w:szCs w:val="24"/>
              </w:rPr>
            </w:pPr>
            <w:r w:rsidRPr="0009251E">
              <w:rPr>
                <w:b/>
                <w:sz w:val="24"/>
                <w:szCs w:val="24"/>
              </w:rPr>
              <w:t xml:space="preserve">SAM 5.6.2. </w:t>
            </w:r>
          </w:p>
        </w:tc>
      </w:tr>
      <w:tr w:rsidR="0009251E" w:rsidRPr="0009251E" w14:paraId="59595C6B" w14:textId="77777777" w:rsidTr="0009251E">
        <w:trPr>
          <w:gridAfter w:val="1"/>
          <w:wAfter w:w="22" w:type="dxa"/>
          <w:trHeight w:val="560"/>
        </w:trPr>
        <w:tc>
          <w:tcPr>
            <w:tcW w:w="15286" w:type="dxa"/>
            <w:gridSpan w:val="21"/>
          </w:tcPr>
          <w:p w14:paraId="6D2A7306" w14:textId="77777777" w:rsidR="00704CAA" w:rsidRPr="0009251E" w:rsidRDefault="00704CAA" w:rsidP="0009251E">
            <w:pPr>
              <w:rPr>
                <w:b/>
                <w:sz w:val="28"/>
                <w:szCs w:val="28"/>
                <w:u w:val="single"/>
              </w:rPr>
            </w:pPr>
            <w:r w:rsidRPr="0009251E">
              <w:rPr>
                <w:b/>
                <w:sz w:val="28"/>
                <w:szCs w:val="28"/>
              </w:rPr>
              <w:t>Prioritārā projekta ideja Nr.2, papildinājums  :</w:t>
            </w:r>
            <w:r w:rsidRPr="0009251E">
              <w:rPr>
                <w:b/>
                <w:sz w:val="28"/>
                <w:szCs w:val="28"/>
                <w:u w:val="single"/>
              </w:rPr>
              <w:t xml:space="preserve"> Degradēto teritoriju revitalizācija Cēsu novadā II kārta. </w:t>
            </w:r>
          </w:p>
          <w:p w14:paraId="108BAC30" w14:textId="77777777" w:rsidR="00704CAA" w:rsidRPr="0009251E" w:rsidRDefault="00704CAA" w:rsidP="0009251E">
            <w:pPr>
              <w:rPr>
                <w:rFonts w:ascii="Calibri" w:hAnsi="Calibri"/>
                <w:b/>
                <w:sz w:val="28"/>
                <w:szCs w:val="28"/>
              </w:rPr>
            </w:pPr>
            <w:r w:rsidRPr="0009251E">
              <w:rPr>
                <w:rFonts w:ascii="Calibri" w:hAnsi="Calibri"/>
                <w:b/>
                <w:sz w:val="28"/>
                <w:szCs w:val="28"/>
                <w:u w:val="single"/>
              </w:rPr>
              <w:t>Rūpniecības ielas Cēsīs, Cēsu novadā  seguma atjaunošana un apgaismojuma ierīkošana</w:t>
            </w:r>
          </w:p>
        </w:tc>
      </w:tr>
      <w:tr w:rsidR="0009251E" w:rsidRPr="0009251E" w14:paraId="160396FE" w14:textId="77777777" w:rsidTr="0009251E">
        <w:trPr>
          <w:gridAfter w:val="1"/>
          <w:wAfter w:w="22" w:type="dxa"/>
          <w:trHeight w:val="951"/>
        </w:trPr>
        <w:tc>
          <w:tcPr>
            <w:tcW w:w="15286" w:type="dxa"/>
            <w:gridSpan w:val="21"/>
          </w:tcPr>
          <w:p w14:paraId="543B4A70" w14:textId="77777777" w:rsidR="00704CAA" w:rsidRPr="0009251E" w:rsidRDefault="00704CAA" w:rsidP="0009251E">
            <w:pPr>
              <w:jc w:val="both"/>
              <w:rPr>
                <w:rFonts w:ascii="Calibri" w:hAnsi="Calibri"/>
              </w:rPr>
            </w:pPr>
            <w:r w:rsidRPr="0009251E">
              <w:rPr>
                <w:rFonts w:ascii="Calibri" w:hAnsi="Calibri"/>
                <w:u w:val="single"/>
              </w:rPr>
              <w:t>Projekta idejas pamatojums</w:t>
            </w:r>
            <w:r w:rsidRPr="0009251E">
              <w:rPr>
                <w:rFonts w:ascii="Calibri" w:hAnsi="Calibri"/>
              </w:rPr>
              <w:t>:</w:t>
            </w:r>
          </w:p>
          <w:p w14:paraId="01A3952A" w14:textId="77777777" w:rsidR="00704CAA" w:rsidRPr="0009251E" w:rsidRDefault="00704CAA" w:rsidP="0009251E">
            <w:pPr>
              <w:jc w:val="both"/>
              <w:rPr>
                <w:rFonts w:ascii="Calibri" w:hAnsi="Calibri"/>
              </w:rPr>
            </w:pPr>
            <w:r w:rsidRPr="0009251E">
              <w:rPr>
                <w:rFonts w:ascii="Calibri" w:hAnsi="Calibri"/>
              </w:rPr>
              <w:t>Rūpniecības iela, kas atrodas Cēsu pilsētas rūpniecības rajonā un tiek aktīvi izmantota uzņēmējdarbības attīstībai, nav piemērota uzņēmēju vajadzībām. Projekta ievaros paredzēts veikt ielas  seguma atjaunošanu  un apgaismojuma tīkla izveidi, kas nodrošinātu satiksmes un gājēju (uzņēmumu darbinieku) drošību, kā arī radītu pievilcīgu vidi uzņēmējdarbībai.</w:t>
            </w:r>
          </w:p>
          <w:p w14:paraId="7B9E2400" w14:textId="77777777" w:rsidR="00704CAA" w:rsidRPr="0009251E" w:rsidRDefault="00704CAA" w:rsidP="0009251E">
            <w:pPr>
              <w:jc w:val="both"/>
              <w:rPr>
                <w:rFonts w:ascii="Calibri" w:hAnsi="Calibri"/>
              </w:rPr>
            </w:pPr>
            <w:r w:rsidRPr="0009251E">
              <w:rPr>
                <w:rFonts w:ascii="Calibri" w:hAnsi="Calibri"/>
              </w:rPr>
              <w:t>Projektam ir tieša papildinātība ar 2020. gadā  realizējamo projektu SAM 5.6.2. projektu “Degradēto teritoriju revitalizācija Cēsu novadā II kārta”.</w:t>
            </w:r>
          </w:p>
          <w:p w14:paraId="7CD81998" w14:textId="77777777" w:rsidR="00704CAA" w:rsidRPr="0009251E" w:rsidRDefault="00704CAA" w:rsidP="0009251E">
            <w:pPr>
              <w:jc w:val="both"/>
              <w:rPr>
                <w:rFonts w:ascii="Calibri" w:hAnsi="Calibri"/>
              </w:rPr>
            </w:pPr>
          </w:p>
          <w:p w14:paraId="095AE2DE" w14:textId="77777777" w:rsidR="00704CAA" w:rsidRPr="0009251E" w:rsidRDefault="00704CAA" w:rsidP="0009251E">
            <w:pPr>
              <w:rPr>
                <w:rFonts w:ascii="Calibri" w:hAnsi="Calibri"/>
                <w:u w:val="single"/>
              </w:rPr>
            </w:pPr>
            <w:r w:rsidRPr="0009251E">
              <w:rPr>
                <w:rFonts w:ascii="Calibri" w:hAnsi="Calibri"/>
                <w:u w:val="single"/>
              </w:rPr>
              <w:t>Projekta aktivitāšu pamatojums:</w:t>
            </w:r>
          </w:p>
          <w:p w14:paraId="7EBE21DB" w14:textId="77777777" w:rsidR="00704CAA" w:rsidRPr="0009251E" w:rsidRDefault="00704CAA" w:rsidP="0009251E">
            <w:pPr>
              <w:rPr>
                <w:rFonts w:ascii="Calibri" w:hAnsi="Calibri"/>
                <w:u w:val="single"/>
              </w:rPr>
            </w:pPr>
          </w:p>
          <w:p w14:paraId="5F25CC23" w14:textId="77777777" w:rsidR="00704CAA" w:rsidRPr="0009251E" w:rsidRDefault="00704CAA" w:rsidP="0009251E">
            <w:pPr>
              <w:pStyle w:val="ListParagraph"/>
              <w:numPr>
                <w:ilvl w:val="0"/>
                <w:numId w:val="25"/>
              </w:numPr>
              <w:rPr>
                <w:rFonts w:ascii="Calibri" w:hAnsi="Calibri"/>
                <w:sz w:val="22"/>
                <w:szCs w:val="22"/>
                <w:u w:val="single"/>
                <w:lang w:val="lv-LV"/>
              </w:rPr>
            </w:pPr>
            <w:r w:rsidRPr="0009251E">
              <w:rPr>
                <w:rFonts w:ascii="Calibri" w:hAnsi="Calibri"/>
                <w:sz w:val="22"/>
                <w:szCs w:val="22"/>
                <w:u w:val="single"/>
                <w:lang w:val="lv-LV"/>
              </w:rPr>
              <w:t>Ielas seguma atjaunošana Rūpniecības ielā Cēsu pilsētā, (posmā no Valmieras ielas līdz Palmu ielai)</w:t>
            </w:r>
          </w:p>
          <w:p w14:paraId="4815450A" w14:textId="77777777" w:rsidR="00704CAA" w:rsidRPr="0009251E" w:rsidRDefault="00704CAA" w:rsidP="0009251E">
            <w:pPr>
              <w:pStyle w:val="ListParagraph"/>
              <w:numPr>
                <w:ilvl w:val="0"/>
                <w:numId w:val="25"/>
              </w:numPr>
              <w:rPr>
                <w:rFonts w:ascii="Calibri" w:hAnsi="Calibri"/>
                <w:sz w:val="22"/>
                <w:szCs w:val="22"/>
                <w:u w:val="single"/>
                <w:lang w:val="lv-LV"/>
              </w:rPr>
            </w:pPr>
            <w:r w:rsidRPr="0009251E">
              <w:rPr>
                <w:rFonts w:ascii="Calibri" w:hAnsi="Calibri"/>
                <w:sz w:val="22"/>
                <w:szCs w:val="22"/>
                <w:u w:val="single"/>
                <w:lang w:val="lv-LV"/>
              </w:rPr>
              <w:t>Ielas apgaismojuma izveide Rūpniecības ielā, Cēsu pilsētā ( posmā no Valmieras ielas līdz Palmu ielai)</w:t>
            </w:r>
          </w:p>
          <w:p w14:paraId="730660CE" w14:textId="77777777" w:rsidR="00704CAA" w:rsidRPr="0009251E" w:rsidRDefault="00704CAA" w:rsidP="0009251E">
            <w:pPr>
              <w:rPr>
                <w:rFonts w:ascii="Calibri" w:hAnsi="Calibri"/>
                <w:u w:val="single"/>
              </w:rPr>
            </w:pPr>
          </w:p>
          <w:p w14:paraId="56BCA650" w14:textId="77777777" w:rsidR="00704CAA" w:rsidRPr="0009251E" w:rsidRDefault="00704CAA" w:rsidP="0009251E">
            <w:pPr>
              <w:ind w:left="360"/>
              <w:jc w:val="both"/>
              <w:rPr>
                <w:rFonts w:ascii="Calibri" w:hAnsi="Calibri"/>
              </w:rPr>
            </w:pPr>
            <w:r w:rsidRPr="0009251E">
              <w:rPr>
                <w:rFonts w:ascii="Calibri" w:hAnsi="Calibri"/>
              </w:rPr>
              <w:t xml:space="preserve">Rūpniecības iela (turpmāk – iela) atrodas Cēsu pilsētas rūpniecības rajonā, kurā strādā vieni no lielākajiem Cēsu novada pašvaldības uzņēmumiem, piemēram,  AS “Cēsu Alus”, SIA “Cēsu Siltumtīkli”, kopumā ielā tieši reģistrēti un strādā vairāk nekā desmit komersanti, gan ražotāji, gan varumtirgotāji. Taču Rūpniecības iela ir viena no maģistrālām ielām Cēsu pilsētas rūpniecības rajonā, tādējādi tās uzlabošana ir svarīga lielākam uzņēmēju skaitam, ko pamato arī uzņēmēju iesniegumi Cēsu novada pašvaldībai. </w:t>
            </w:r>
          </w:p>
          <w:p w14:paraId="1E451F0F" w14:textId="77777777" w:rsidR="00704CAA" w:rsidRPr="0009251E" w:rsidRDefault="00704CAA" w:rsidP="0009251E">
            <w:pPr>
              <w:ind w:left="360"/>
              <w:jc w:val="both"/>
              <w:rPr>
                <w:rFonts w:ascii="Calibri" w:hAnsi="Calibri"/>
              </w:rPr>
            </w:pPr>
            <w:r w:rsidRPr="0009251E">
              <w:rPr>
                <w:rFonts w:ascii="Calibri" w:hAnsi="Calibri"/>
              </w:rPr>
              <w:t xml:space="preserve">Projektā tiks veikta  ielas seguma nomaiņa posmā no Valmieras ielas līdz Palmu ielai,  jo pašlaik esošāis asfaltbetona segums ir izdrupis, bedrains, nepiemērots smagā autotransporta kustībai. Projekts paredz arī ierīkot ielas apgaismojumu 903 metru garumā no Palmu ielas līdz Valmieras ielai. </w:t>
            </w:r>
          </w:p>
          <w:p w14:paraId="5CC54DAD" w14:textId="77777777" w:rsidR="00704CAA" w:rsidRPr="0009251E" w:rsidRDefault="00704CAA" w:rsidP="0009251E">
            <w:pPr>
              <w:ind w:left="360"/>
              <w:jc w:val="both"/>
              <w:rPr>
                <w:rFonts w:ascii="Calibri" w:hAnsi="Calibri"/>
              </w:rPr>
            </w:pPr>
          </w:p>
          <w:p w14:paraId="1841CDC7" w14:textId="77777777" w:rsidR="00704CAA" w:rsidRPr="0009251E" w:rsidRDefault="00704CAA" w:rsidP="0009251E">
            <w:pPr>
              <w:ind w:left="720"/>
              <w:contextualSpacing/>
              <w:rPr>
                <w:rFonts w:ascii="Calibri" w:hAnsi="Calibri"/>
                <w:u w:val="single"/>
              </w:rPr>
            </w:pPr>
          </w:p>
          <w:p w14:paraId="2F7FFC4C" w14:textId="77777777" w:rsidR="00704CAA" w:rsidRPr="0009251E" w:rsidRDefault="00704CAA" w:rsidP="0009251E">
            <w:pPr>
              <w:rPr>
                <w:rFonts w:ascii="Calibri" w:hAnsi="Calibri"/>
              </w:rPr>
            </w:pPr>
            <w:r w:rsidRPr="0009251E">
              <w:rPr>
                <w:rFonts w:ascii="Calibri" w:hAnsi="Calibri"/>
              </w:rPr>
              <w:t>Ilgtermiņa rezultatīvie rādītāji pēc ielas atjaunošanas  un apgaismojuma izveides Rūpniecības ielā:</w:t>
            </w:r>
          </w:p>
          <w:p w14:paraId="5BFEC181" w14:textId="77777777" w:rsidR="00704CAA" w:rsidRPr="0009251E" w:rsidRDefault="00704CAA" w:rsidP="0009251E">
            <w:pPr>
              <w:numPr>
                <w:ilvl w:val="0"/>
                <w:numId w:val="3"/>
              </w:numPr>
              <w:contextualSpacing/>
              <w:rPr>
                <w:rFonts w:ascii="Calibri" w:hAnsi="Calibri"/>
              </w:rPr>
            </w:pPr>
            <w:r w:rsidRPr="0009251E">
              <w:rPr>
                <w:rFonts w:ascii="Calibri" w:hAnsi="Calibri"/>
              </w:rPr>
              <w:t xml:space="preserve">Tiek veikta Rūpniecības ielas seguma nomaiņa ar kvalitatīvu asfaltbetonu </w:t>
            </w:r>
          </w:p>
          <w:p w14:paraId="57526028" w14:textId="77777777" w:rsidR="00704CAA" w:rsidRPr="0009251E" w:rsidRDefault="00704CAA" w:rsidP="0009251E">
            <w:pPr>
              <w:numPr>
                <w:ilvl w:val="0"/>
                <w:numId w:val="3"/>
              </w:numPr>
              <w:contextualSpacing/>
              <w:rPr>
                <w:rFonts w:ascii="Calibri" w:hAnsi="Calibri"/>
              </w:rPr>
            </w:pPr>
            <w:r w:rsidRPr="0009251E">
              <w:rPr>
                <w:rFonts w:ascii="Calibri" w:hAnsi="Calibri"/>
              </w:rPr>
              <w:t xml:space="preserve">Tiek izveidots Rūpniecības ielas apgaismojums </w:t>
            </w:r>
          </w:p>
          <w:p w14:paraId="0E3FC6C3" w14:textId="77777777" w:rsidR="00704CAA" w:rsidRPr="0009251E" w:rsidRDefault="00704CAA" w:rsidP="0009251E">
            <w:pPr>
              <w:numPr>
                <w:ilvl w:val="0"/>
                <w:numId w:val="3"/>
              </w:numPr>
              <w:contextualSpacing/>
              <w:rPr>
                <w:rFonts w:ascii="Calibri" w:hAnsi="Calibri"/>
              </w:rPr>
            </w:pPr>
            <w:r w:rsidRPr="0009251E">
              <w:rPr>
                <w:rFonts w:ascii="Calibri" w:hAnsi="Calibri"/>
              </w:rPr>
              <w:t>Tiek nodrošināta gājēju un velosipēdistu drošība, vides pieejamība</w:t>
            </w:r>
          </w:p>
          <w:p w14:paraId="3FB8CD5A" w14:textId="77777777" w:rsidR="00704CAA" w:rsidRPr="0009251E" w:rsidRDefault="00704CAA" w:rsidP="0009251E">
            <w:pPr>
              <w:numPr>
                <w:ilvl w:val="0"/>
                <w:numId w:val="3"/>
              </w:numPr>
              <w:contextualSpacing/>
              <w:rPr>
                <w:rFonts w:ascii="Calibri" w:hAnsi="Calibri"/>
              </w:rPr>
            </w:pPr>
            <w:r w:rsidRPr="0009251E">
              <w:rPr>
                <w:rFonts w:ascii="Calibri" w:hAnsi="Calibri"/>
              </w:rPr>
              <w:t>Palielinās uzņēmējdarbības vides pievilcība un privāto investīciju apjoms</w:t>
            </w:r>
          </w:p>
          <w:p w14:paraId="2FAADD79" w14:textId="77777777" w:rsidR="00704CAA" w:rsidRPr="0009251E" w:rsidRDefault="00704CAA" w:rsidP="0009251E">
            <w:pPr>
              <w:contextualSpacing/>
              <w:rPr>
                <w:rFonts w:ascii="Calibri" w:hAnsi="Calibri"/>
              </w:rPr>
            </w:pPr>
          </w:p>
          <w:p w14:paraId="48FF3463" w14:textId="77777777" w:rsidR="00704CAA" w:rsidRPr="0009251E" w:rsidRDefault="00704CAA" w:rsidP="0009251E">
            <w:pPr>
              <w:contextualSpacing/>
              <w:rPr>
                <w:rFonts w:ascii="Calibri" w:hAnsi="Calibri"/>
              </w:rPr>
            </w:pPr>
          </w:p>
          <w:p w14:paraId="0189941C" w14:textId="77777777" w:rsidR="00704CAA" w:rsidRPr="0009251E" w:rsidRDefault="00704CAA" w:rsidP="0009251E">
            <w:pPr>
              <w:contextualSpacing/>
              <w:rPr>
                <w:rFonts w:ascii="Calibri" w:hAnsi="Calibri"/>
              </w:rPr>
            </w:pPr>
          </w:p>
        </w:tc>
      </w:tr>
      <w:tr w:rsidR="0009251E" w:rsidRPr="0009251E" w14:paraId="75136817" w14:textId="77777777" w:rsidTr="0009251E">
        <w:tblPrEx>
          <w:tblLook w:val="04A0" w:firstRow="1" w:lastRow="0" w:firstColumn="1" w:lastColumn="0" w:noHBand="0" w:noVBand="1"/>
        </w:tblPrEx>
        <w:trPr>
          <w:gridAfter w:val="1"/>
          <w:wAfter w:w="22" w:type="dxa"/>
          <w:trHeight w:val="1185"/>
        </w:trPr>
        <w:tc>
          <w:tcPr>
            <w:tcW w:w="830" w:type="dxa"/>
            <w:gridSpan w:val="2"/>
            <w:vMerge w:val="restart"/>
            <w:noWrap/>
            <w:hideMark/>
          </w:tcPr>
          <w:p w14:paraId="22C4572F" w14:textId="77777777" w:rsidR="00704CAA" w:rsidRPr="0009251E" w:rsidRDefault="00704CAA" w:rsidP="0009251E"/>
          <w:p w14:paraId="61515AEF" w14:textId="77777777" w:rsidR="00704CAA" w:rsidRPr="0009251E" w:rsidRDefault="00704CAA" w:rsidP="0009251E">
            <w:pPr>
              <w:jc w:val="center"/>
            </w:pPr>
          </w:p>
          <w:p w14:paraId="091A7581" w14:textId="77777777" w:rsidR="00704CAA" w:rsidRPr="0009251E" w:rsidRDefault="00704CAA" w:rsidP="0009251E">
            <w:pPr>
              <w:jc w:val="center"/>
            </w:pPr>
            <w:r w:rsidRPr="0009251E">
              <w:t>Nr.p.k.</w:t>
            </w:r>
          </w:p>
          <w:p w14:paraId="571A9C98" w14:textId="77777777" w:rsidR="00704CAA" w:rsidRPr="0009251E" w:rsidRDefault="00704CAA" w:rsidP="0009251E">
            <w:pPr>
              <w:jc w:val="center"/>
            </w:pPr>
          </w:p>
        </w:tc>
        <w:tc>
          <w:tcPr>
            <w:tcW w:w="1742" w:type="dxa"/>
            <w:gridSpan w:val="2"/>
            <w:vMerge w:val="restart"/>
            <w:hideMark/>
          </w:tcPr>
          <w:p w14:paraId="32F65F0B" w14:textId="77777777" w:rsidR="00704CAA" w:rsidRPr="0009251E" w:rsidRDefault="00704CAA" w:rsidP="0009251E">
            <w:pPr>
              <w:jc w:val="center"/>
            </w:pPr>
          </w:p>
          <w:p w14:paraId="30A8EB16" w14:textId="77777777" w:rsidR="00704CAA" w:rsidRPr="0009251E" w:rsidRDefault="00704CAA" w:rsidP="0009251E">
            <w:pPr>
              <w:jc w:val="center"/>
            </w:pPr>
          </w:p>
          <w:p w14:paraId="5B4F6669" w14:textId="77777777" w:rsidR="00704CAA" w:rsidRPr="0009251E" w:rsidRDefault="00704CAA" w:rsidP="0009251E">
            <w:pPr>
              <w:jc w:val="center"/>
            </w:pPr>
            <w:r w:rsidRPr="0009251E">
              <w:t>Projekta nosaukums</w:t>
            </w:r>
          </w:p>
        </w:tc>
        <w:tc>
          <w:tcPr>
            <w:tcW w:w="1878" w:type="dxa"/>
            <w:gridSpan w:val="2"/>
            <w:vMerge w:val="restart"/>
            <w:hideMark/>
          </w:tcPr>
          <w:p w14:paraId="1018A58F" w14:textId="77777777" w:rsidR="00704CAA" w:rsidRPr="0009251E" w:rsidRDefault="00704CAA" w:rsidP="0009251E">
            <w:pPr>
              <w:jc w:val="center"/>
            </w:pPr>
          </w:p>
          <w:p w14:paraId="1C942981" w14:textId="77777777" w:rsidR="00704CAA" w:rsidRPr="0009251E" w:rsidRDefault="00704CAA" w:rsidP="0009251E">
            <w:pPr>
              <w:jc w:val="center"/>
            </w:pPr>
          </w:p>
          <w:p w14:paraId="7B09096F" w14:textId="77777777" w:rsidR="00704CAA" w:rsidRPr="0009251E" w:rsidRDefault="00704CAA" w:rsidP="0009251E">
            <w:pPr>
              <w:jc w:val="center"/>
            </w:pPr>
            <w:r w:rsidRPr="0009251E">
              <w:t>Papildinātība ar citiem projektiem (norādīt projekta Nr.p.k.)</w:t>
            </w:r>
          </w:p>
        </w:tc>
        <w:tc>
          <w:tcPr>
            <w:tcW w:w="1184" w:type="dxa"/>
            <w:vMerge w:val="restart"/>
            <w:hideMark/>
          </w:tcPr>
          <w:p w14:paraId="24BBE3C8" w14:textId="77777777" w:rsidR="00704CAA" w:rsidRPr="0009251E" w:rsidRDefault="00704CAA" w:rsidP="0009251E">
            <w:pPr>
              <w:jc w:val="center"/>
            </w:pPr>
          </w:p>
          <w:p w14:paraId="571E3E41" w14:textId="77777777" w:rsidR="00704CAA" w:rsidRPr="0009251E" w:rsidRDefault="00704CAA" w:rsidP="0009251E">
            <w:pPr>
              <w:jc w:val="center"/>
            </w:pPr>
          </w:p>
          <w:p w14:paraId="3E473235" w14:textId="77777777" w:rsidR="00704CAA" w:rsidRPr="0009251E" w:rsidRDefault="00704CAA" w:rsidP="0009251E">
            <w:pPr>
              <w:jc w:val="center"/>
            </w:pPr>
            <w:r w:rsidRPr="0009251E">
              <w:t>Indikatīvā summa (EUR)</w:t>
            </w:r>
          </w:p>
        </w:tc>
        <w:tc>
          <w:tcPr>
            <w:tcW w:w="3260" w:type="dxa"/>
            <w:gridSpan w:val="6"/>
            <w:hideMark/>
          </w:tcPr>
          <w:p w14:paraId="4C5DF8FD" w14:textId="77777777" w:rsidR="00704CAA" w:rsidRPr="0009251E" w:rsidRDefault="00704CAA" w:rsidP="0009251E">
            <w:pPr>
              <w:jc w:val="center"/>
            </w:pPr>
          </w:p>
          <w:p w14:paraId="4C25E4AA" w14:textId="77777777" w:rsidR="00704CAA" w:rsidRPr="0009251E" w:rsidRDefault="00704CAA" w:rsidP="0009251E">
            <w:pPr>
              <w:jc w:val="center"/>
            </w:pPr>
          </w:p>
          <w:p w14:paraId="64C23708" w14:textId="77777777" w:rsidR="00704CAA" w:rsidRPr="0009251E" w:rsidRDefault="00704CAA" w:rsidP="0009251E">
            <w:pPr>
              <w:jc w:val="center"/>
            </w:pPr>
            <w:r w:rsidRPr="0009251E">
              <w:t>Finanšu instruments (EUR vai %)</w:t>
            </w:r>
          </w:p>
        </w:tc>
        <w:tc>
          <w:tcPr>
            <w:tcW w:w="2136" w:type="dxa"/>
            <w:gridSpan w:val="2"/>
            <w:hideMark/>
          </w:tcPr>
          <w:p w14:paraId="09C60F9E" w14:textId="77777777" w:rsidR="00704CAA" w:rsidRPr="0009251E" w:rsidRDefault="00704CAA" w:rsidP="0009251E">
            <w:pPr>
              <w:jc w:val="center"/>
            </w:pPr>
          </w:p>
          <w:p w14:paraId="0E51CE7C" w14:textId="77777777" w:rsidR="00704CAA" w:rsidRPr="0009251E" w:rsidRDefault="00704CAA" w:rsidP="0009251E">
            <w:pPr>
              <w:jc w:val="center"/>
            </w:pPr>
            <w:r w:rsidRPr="0009251E">
              <w:t>Projekta plānotie darbības rezultāti un to rezultatīvie rādītāji</w:t>
            </w:r>
          </w:p>
        </w:tc>
        <w:tc>
          <w:tcPr>
            <w:tcW w:w="2127" w:type="dxa"/>
            <w:gridSpan w:val="4"/>
            <w:hideMark/>
          </w:tcPr>
          <w:p w14:paraId="736B135B" w14:textId="77777777" w:rsidR="00704CAA" w:rsidRPr="0009251E" w:rsidRDefault="00704CAA" w:rsidP="0009251E">
            <w:pPr>
              <w:jc w:val="center"/>
            </w:pPr>
          </w:p>
          <w:p w14:paraId="6DD27F9E" w14:textId="77777777" w:rsidR="00704CAA" w:rsidRPr="0009251E" w:rsidRDefault="00704CAA" w:rsidP="0009251E">
            <w:pPr>
              <w:jc w:val="center"/>
            </w:pPr>
          </w:p>
          <w:p w14:paraId="3F76D074" w14:textId="77777777" w:rsidR="00704CAA" w:rsidRPr="0009251E" w:rsidRDefault="00704CAA" w:rsidP="0009251E">
            <w:pPr>
              <w:jc w:val="center"/>
            </w:pPr>
            <w:r w:rsidRPr="0009251E">
              <w:t>Plānotais laika posms</w:t>
            </w:r>
          </w:p>
        </w:tc>
        <w:tc>
          <w:tcPr>
            <w:tcW w:w="2129" w:type="dxa"/>
            <w:gridSpan w:val="2"/>
            <w:hideMark/>
          </w:tcPr>
          <w:p w14:paraId="4C27B5F3" w14:textId="77777777" w:rsidR="00704CAA" w:rsidRPr="0009251E" w:rsidRDefault="00704CAA" w:rsidP="0009251E">
            <w:pPr>
              <w:jc w:val="center"/>
            </w:pPr>
          </w:p>
          <w:p w14:paraId="2A7C13E1" w14:textId="77777777" w:rsidR="00704CAA" w:rsidRPr="0009251E" w:rsidRDefault="00704CAA" w:rsidP="0009251E">
            <w:pPr>
              <w:jc w:val="center"/>
            </w:pPr>
            <w:r w:rsidRPr="0009251E">
              <w:t>Atbildīgais par projekta īstenošanu (sadarbības partneris)</w:t>
            </w:r>
          </w:p>
        </w:tc>
      </w:tr>
      <w:tr w:rsidR="0009251E" w:rsidRPr="0009251E" w14:paraId="57A70739" w14:textId="77777777" w:rsidTr="0009251E">
        <w:tblPrEx>
          <w:tblLook w:val="04A0" w:firstRow="1" w:lastRow="0" w:firstColumn="1" w:lastColumn="0" w:noHBand="0" w:noVBand="1"/>
        </w:tblPrEx>
        <w:trPr>
          <w:trHeight w:val="1673"/>
        </w:trPr>
        <w:tc>
          <w:tcPr>
            <w:tcW w:w="830" w:type="dxa"/>
            <w:gridSpan w:val="2"/>
            <w:vMerge/>
            <w:hideMark/>
          </w:tcPr>
          <w:p w14:paraId="048D33E5" w14:textId="77777777" w:rsidR="00704CAA" w:rsidRPr="0009251E" w:rsidRDefault="00704CAA" w:rsidP="0009251E"/>
        </w:tc>
        <w:tc>
          <w:tcPr>
            <w:tcW w:w="1742" w:type="dxa"/>
            <w:gridSpan w:val="2"/>
            <w:vMerge/>
            <w:hideMark/>
          </w:tcPr>
          <w:p w14:paraId="380C7D48" w14:textId="77777777" w:rsidR="00704CAA" w:rsidRPr="0009251E" w:rsidRDefault="00704CAA" w:rsidP="0009251E"/>
        </w:tc>
        <w:tc>
          <w:tcPr>
            <w:tcW w:w="1878" w:type="dxa"/>
            <w:gridSpan w:val="2"/>
            <w:vMerge/>
            <w:hideMark/>
          </w:tcPr>
          <w:p w14:paraId="522F099F" w14:textId="77777777" w:rsidR="00704CAA" w:rsidRPr="0009251E" w:rsidRDefault="00704CAA" w:rsidP="0009251E"/>
        </w:tc>
        <w:tc>
          <w:tcPr>
            <w:tcW w:w="1184" w:type="dxa"/>
            <w:vMerge/>
            <w:hideMark/>
          </w:tcPr>
          <w:p w14:paraId="71910A20" w14:textId="77777777" w:rsidR="00704CAA" w:rsidRPr="0009251E" w:rsidRDefault="00704CAA" w:rsidP="0009251E"/>
        </w:tc>
        <w:tc>
          <w:tcPr>
            <w:tcW w:w="882" w:type="dxa"/>
            <w:textDirection w:val="btLr"/>
            <w:hideMark/>
          </w:tcPr>
          <w:p w14:paraId="643E6702" w14:textId="77777777" w:rsidR="00704CAA" w:rsidRPr="0009251E" w:rsidRDefault="00704CAA" w:rsidP="0009251E">
            <w:pPr>
              <w:jc w:val="center"/>
            </w:pPr>
            <w:r w:rsidRPr="0009251E">
              <w:t>Pašvaldības budžets</w:t>
            </w:r>
          </w:p>
        </w:tc>
        <w:tc>
          <w:tcPr>
            <w:tcW w:w="960" w:type="dxa"/>
            <w:textDirection w:val="btLr"/>
            <w:hideMark/>
          </w:tcPr>
          <w:p w14:paraId="49029B75" w14:textId="77777777" w:rsidR="00704CAA" w:rsidRPr="0009251E" w:rsidRDefault="00704CAA" w:rsidP="0009251E">
            <w:pPr>
              <w:jc w:val="center"/>
            </w:pPr>
            <w:r w:rsidRPr="0009251E">
              <w:t>ES fondu finansējums (norādīt)</w:t>
            </w:r>
          </w:p>
        </w:tc>
        <w:tc>
          <w:tcPr>
            <w:tcW w:w="709" w:type="dxa"/>
            <w:textDirection w:val="btLr"/>
            <w:hideMark/>
          </w:tcPr>
          <w:p w14:paraId="0412A848" w14:textId="77777777" w:rsidR="00704CAA" w:rsidRPr="0009251E" w:rsidRDefault="00704CAA" w:rsidP="0009251E">
            <w:pPr>
              <w:jc w:val="center"/>
            </w:pPr>
            <w:r w:rsidRPr="0009251E">
              <w:t>Privātais sektors</w:t>
            </w:r>
          </w:p>
        </w:tc>
        <w:tc>
          <w:tcPr>
            <w:tcW w:w="709" w:type="dxa"/>
            <w:gridSpan w:val="3"/>
            <w:textDirection w:val="btLr"/>
            <w:hideMark/>
          </w:tcPr>
          <w:p w14:paraId="5ACE7E4A" w14:textId="77777777" w:rsidR="00704CAA" w:rsidRPr="0009251E" w:rsidRDefault="00704CAA" w:rsidP="0009251E">
            <w:pPr>
              <w:jc w:val="center"/>
            </w:pPr>
            <w:r w:rsidRPr="0009251E">
              <w:t>Citi finansējuma avoti (norādīt)</w:t>
            </w:r>
          </w:p>
        </w:tc>
        <w:tc>
          <w:tcPr>
            <w:tcW w:w="2126" w:type="dxa"/>
            <w:hideMark/>
          </w:tcPr>
          <w:p w14:paraId="3ECFB633" w14:textId="77777777" w:rsidR="00704CAA" w:rsidRPr="0009251E" w:rsidRDefault="00704CAA" w:rsidP="0009251E">
            <w:pPr>
              <w:jc w:val="center"/>
            </w:pPr>
          </w:p>
        </w:tc>
        <w:tc>
          <w:tcPr>
            <w:tcW w:w="1166" w:type="dxa"/>
            <w:gridSpan w:val="3"/>
            <w:textDirection w:val="btLr"/>
            <w:hideMark/>
          </w:tcPr>
          <w:p w14:paraId="418D89C9" w14:textId="77777777" w:rsidR="00704CAA" w:rsidRPr="0009251E" w:rsidRDefault="00704CAA" w:rsidP="0009251E">
            <w:pPr>
              <w:jc w:val="center"/>
            </w:pPr>
            <w:r w:rsidRPr="0009251E">
              <w:t>Projekta uzsākšanas datums</w:t>
            </w:r>
          </w:p>
        </w:tc>
        <w:tc>
          <w:tcPr>
            <w:tcW w:w="960" w:type="dxa"/>
            <w:textDirection w:val="btLr"/>
            <w:hideMark/>
          </w:tcPr>
          <w:p w14:paraId="6DEBB3E4" w14:textId="77777777" w:rsidR="00704CAA" w:rsidRPr="0009251E" w:rsidRDefault="00704CAA" w:rsidP="0009251E">
            <w:pPr>
              <w:jc w:val="center"/>
            </w:pPr>
            <w:r w:rsidRPr="0009251E">
              <w:t>Projekta realizācijas ilgums</w:t>
            </w:r>
          </w:p>
        </w:tc>
        <w:tc>
          <w:tcPr>
            <w:tcW w:w="2162" w:type="dxa"/>
            <w:gridSpan w:val="4"/>
            <w:hideMark/>
          </w:tcPr>
          <w:p w14:paraId="066123CC" w14:textId="77777777" w:rsidR="00704CAA" w:rsidRPr="0009251E" w:rsidRDefault="00704CAA" w:rsidP="0009251E"/>
        </w:tc>
      </w:tr>
      <w:tr w:rsidR="00704CAA" w:rsidRPr="0009251E" w14:paraId="41E8DD90" w14:textId="77777777" w:rsidTr="0009251E">
        <w:trPr>
          <w:gridAfter w:val="1"/>
          <w:wAfter w:w="22" w:type="dxa"/>
          <w:trHeight w:val="557"/>
        </w:trPr>
        <w:tc>
          <w:tcPr>
            <w:tcW w:w="768" w:type="dxa"/>
          </w:tcPr>
          <w:p w14:paraId="3DCD05CD" w14:textId="77777777" w:rsidR="00704CAA" w:rsidRPr="0009251E" w:rsidRDefault="00704CAA" w:rsidP="0009251E">
            <w:r w:rsidRPr="0009251E">
              <w:t>1.</w:t>
            </w:r>
          </w:p>
        </w:tc>
        <w:tc>
          <w:tcPr>
            <w:tcW w:w="1779" w:type="dxa"/>
            <w:gridSpan w:val="2"/>
            <w:shd w:val="clear" w:color="auto" w:fill="auto"/>
          </w:tcPr>
          <w:p w14:paraId="7D64591E" w14:textId="77777777" w:rsidR="00704CAA" w:rsidRPr="0009251E" w:rsidRDefault="00704CAA" w:rsidP="0009251E">
            <w:r w:rsidRPr="0009251E">
              <w:t xml:space="preserve">Rūpniecības ielas Cēsīs, Cēsu novadā seguma atjaunošana  un apgaismojuma ierīkošana  </w:t>
            </w:r>
          </w:p>
        </w:tc>
        <w:tc>
          <w:tcPr>
            <w:tcW w:w="1871" w:type="dxa"/>
            <w:gridSpan w:val="2"/>
            <w:shd w:val="clear" w:color="auto" w:fill="auto"/>
          </w:tcPr>
          <w:p w14:paraId="0DBBD753" w14:textId="77777777" w:rsidR="00704CAA" w:rsidRPr="0009251E" w:rsidRDefault="00704CAA" w:rsidP="0009251E">
            <w:r w:rsidRPr="0009251E">
              <w:t>5.6.2. “</w:t>
            </w:r>
            <w:r w:rsidRPr="0009251E">
              <w:rPr>
                <w:rFonts w:ascii="Calibri" w:hAnsi="Calibri"/>
              </w:rPr>
              <w:t>Degradēto teritoriju revitalizācija Cēsu novadā II kārta”</w:t>
            </w:r>
          </w:p>
        </w:tc>
        <w:tc>
          <w:tcPr>
            <w:tcW w:w="1216" w:type="dxa"/>
            <w:gridSpan w:val="2"/>
            <w:shd w:val="clear" w:color="auto" w:fill="auto"/>
          </w:tcPr>
          <w:p w14:paraId="7A4055B4" w14:textId="77777777" w:rsidR="00704CAA" w:rsidRPr="0009251E" w:rsidRDefault="00704CAA" w:rsidP="0009251E">
            <w:r w:rsidRPr="0009251E">
              <w:t>500 000</w:t>
            </w:r>
          </w:p>
        </w:tc>
        <w:tc>
          <w:tcPr>
            <w:tcW w:w="882" w:type="dxa"/>
            <w:shd w:val="clear" w:color="auto" w:fill="auto"/>
          </w:tcPr>
          <w:p w14:paraId="1124D055" w14:textId="77777777" w:rsidR="00704CAA" w:rsidRPr="0009251E" w:rsidRDefault="00704CAA" w:rsidP="0009251E">
            <w:r w:rsidRPr="0009251E">
              <w:t>100 000</w:t>
            </w:r>
          </w:p>
        </w:tc>
        <w:tc>
          <w:tcPr>
            <w:tcW w:w="960" w:type="dxa"/>
            <w:shd w:val="clear" w:color="auto" w:fill="auto"/>
          </w:tcPr>
          <w:p w14:paraId="4C58FCC2" w14:textId="77777777" w:rsidR="00704CAA" w:rsidRPr="0009251E" w:rsidRDefault="00704CAA" w:rsidP="0009251E">
            <w:r w:rsidRPr="0009251E">
              <w:t>400000 </w:t>
            </w:r>
          </w:p>
        </w:tc>
        <w:tc>
          <w:tcPr>
            <w:tcW w:w="741" w:type="dxa"/>
            <w:gridSpan w:val="2"/>
            <w:shd w:val="clear" w:color="auto" w:fill="auto"/>
          </w:tcPr>
          <w:p w14:paraId="0CE57AF1" w14:textId="77777777" w:rsidR="00704CAA" w:rsidRPr="0009251E" w:rsidRDefault="00704CAA" w:rsidP="0009251E">
            <w:r w:rsidRPr="0009251E">
              <w:t>-</w:t>
            </w:r>
          </w:p>
        </w:tc>
        <w:tc>
          <w:tcPr>
            <w:tcW w:w="652" w:type="dxa"/>
            <w:shd w:val="clear" w:color="auto" w:fill="auto"/>
          </w:tcPr>
          <w:p w14:paraId="5AAA2892" w14:textId="77777777" w:rsidR="00704CAA" w:rsidRPr="0009251E" w:rsidRDefault="00704CAA" w:rsidP="0009251E">
            <w:r w:rsidRPr="0009251E">
              <w:t>-</w:t>
            </w:r>
          </w:p>
        </w:tc>
        <w:tc>
          <w:tcPr>
            <w:tcW w:w="2180" w:type="dxa"/>
            <w:gridSpan w:val="4"/>
            <w:shd w:val="clear" w:color="auto" w:fill="auto"/>
          </w:tcPr>
          <w:p w14:paraId="4CE34BA5" w14:textId="77777777" w:rsidR="00704CAA" w:rsidRPr="0009251E" w:rsidRDefault="00704CAA" w:rsidP="0009251E">
            <w:r w:rsidRPr="0009251E">
              <w:t xml:space="preserve"> Veikta Rūpniecības ielas seguma nomaiņa posmā no Valmieras ielas līdz Palmu ielai  un izveidots ielas apgaismojums Rūpniecības ielā 903 metru garumā no Palmu ielas līdz Valmieras ielai, 10 jaunizveidotās darba vietas, 410000 EUR  investīcijas   uznēmumos, kas gūst labumu no  projekta ieguldījumiem , sakārtota degradētā teritorija vismaz 1,2 ha platībā</w:t>
            </w:r>
          </w:p>
        </w:tc>
        <w:tc>
          <w:tcPr>
            <w:tcW w:w="1137" w:type="dxa"/>
            <w:shd w:val="clear" w:color="auto" w:fill="auto"/>
          </w:tcPr>
          <w:p w14:paraId="46D9D447" w14:textId="77777777" w:rsidR="00704CAA" w:rsidRPr="0009251E" w:rsidRDefault="00704CAA" w:rsidP="0009251E">
            <w:r w:rsidRPr="0009251E">
              <w:t>2020</w:t>
            </w:r>
          </w:p>
        </w:tc>
        <w:tc>
          <w:tcPr>
            <w:tcW w:w="992" w:type="dxa"/>
            <w:gridSpan w:val="3"/>
            <w:shd w:val="clear" w:color="auto" w:fill="auto"/>
          </w:tcPr>
          <w:p w14:paraId="2DB191BE" w14:textId="77777777" w:rsidR="00704CAA" w:rsidRPr="0009251E" w:rsidRDefault="00704CAA" w:rsidP="0009251E">
            <w:r w:rsidRPr="0009251E">
              <w:t>2021</w:t>
            </w:r>
          </w:p>
        </w:tc>
        <w:tc>
          <w:tcPr>
            <w:tcW w:w="2108" w:type="dxa"/>
            <w:shd w:val="clear" w:color="auto" w:fill="auto"/>
          </w:tcPr>
          <w:p w14:paraId="1030F9B9" w14:textId="77777777" w:rsidR="00704CAA" w:rsidRPr="0009251E" w:rsidRDefault="00704CAA" w:rsidP="0009251E">
            <w:r w:rsidRPr="0009251E">
              <w:t>Pašvaldība</w:t>
            </w:r>
          </w:p>
        </w:tc>
      </w:tr>
    </w:tbl>
    <w:p w14:paraId="1D88AF5D" w14:textId="77777777" w:rsidR="00704CAA" w:rsidRPr="0009251E" w:rsidRDefault="00704CAA" w:rsidP="00704CAA">
      <w:pPr>
        <w:pStyle w:val="ListParagraph"/>
        <w:rPr>
          <w:sz w:val="32"/>
          <w:szCs w:val="32"/>
          <w:lang w:val="lv-LV"/>
        </w:rPr>
      </w:pPr>
    </w:p>
    <w:p w14:paraId="1FBC324B" w14:textId="77777777" w:rsidR="00704CAA" w:rsidRPr="0009251E" w:rsidRDefault="00704CAA" w:rsidP="00704CAA">
      <w:pPr>
        <w:pStyle w:val="ListParagraph"/>
        <w:rPr>
          <w:b/>
          <w:bCs/>
          <w:sz w:val="32"/>
          <w:szCs w:val="32"/>
          <w:lang w:val="lv-LV"/>
        </w:rPr>
      </w:pPr>
    </w:p>
    <w:p w14:paraId="11E220DE" w14:textId="77777777" w:rsidR="00704CAA" w:rsidRPr="0009251E" w:rsidRDefault="00704CAA" w:rsidP="00704CAA">
      <w:pPr>
        <w:pStyle w:val="ListParagraph"/>
        <w:rPr>
          <w:b/>
          <w:bCs/>
          <w:sz w:val="32"/>
          <w:szCs w:val="32"/>
          <w:lang w:val="lv-LV"/>
        </w:rPr>
      </w:pPr>
      <w:r w:rsidRPr="0009251E">
        <w:rPr>
          <w:b/>
          <w:bCs/>
          <w:sz w:val="32"/>
          <w:szCs w:val="32"/>
          <w:lang w:val="lv-LV"/>
        </w:rPr>
        <w:lastRenderedPageBreak/>
        <w:t xml:space="preserve">SAM 5.6.2. Degradēto teritoriju revitalizācija 2. kārta papildinājums </w:t>
      </w:r>
    </w:p>
    <w:p w14:paraId="2B13B247" w14:textId="77777777" w:rsidR="00704CAA" w:rsidRPr="0009251E" w:rsidRDefault="00704CAA" w:rsidP="00704CAA">
      <w:pPr>
        <w:pStyle w:val="ListParagraph"/>
        <w:rPr>
          <w:sz w:val="32"/>
          <w:szCs w:val="32"/>
          <w:lang w:val="lv-LV"/>
        </w:rPr>
      </w:pPr>
    </w:p>
    <w:p w14:paraId="2DAB082A" w14:textId="77777777" w:rsidR="00704CAA" w:rsidRPr="0009251E" w:rsidRDefault="00704CAA" w:rsidP="00704CAA">
      <w:pPr>
        <w:pStyle w:val="ListParagraph"/>
        <w:rPr>
          <w:sz w:val="32"/>
          <w:szCs w:val="32"/>
          <w:lang w:val="lv-LV"/>
        </w:rPr>
      </w:pPr>
      <w:r w:rsidRPr="0009251E">
        <w:rPr>
          <w:noProof/>
          <w:sz w:val="32"/>
          <w:szCs w:val="32"/>
          <w:lang w:val="lv-LV" w:eastAsia="lv-LV"/>
        </w:rPr>
        <w:drawing>
          <wp:inline distT="0" distB="0" distL="0" distR="0" wp14:anchorId="0F4DEF20" wp14:editId="3BDB68E1">
            <wp:extent cx="4057121" cy="5311140"/>
            <wp:effectExtent l="0" t="0" r="635"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62416" cy="5318072"/>
                    </a:xfrm>
                    <a:prstGeom prst="rect">
                      <a:avLst/>
                    </a:prstGeom>
                    <a:noFill/>
                    <a:ln>
                      <a:noFill/>
                    </a:ln>
                  </pic:spPr>
                </pic:pic>
              </a:graphicData>
            </a:graphic>
          </wp:inline>
        </w:drawing>
      </w:r>
    </w:p>
    <w:p w14:paraId="1564F9D8" w14:textId="77777777" w:rsidR="00704CAA" w:rsidRPr="0009251E" w:rsidRDefault="00704CAA" w:rsidP="00704CAA">
      <w:pPr>
        <w:pStyle w:val="ListParagraph"/>
        <w:rPr>
          <w:sz w:val="32"/>
          <w:szCs w:val="32"/>
          <w:lang w:val="lv-LV"/>
        </w:rPr>
      </w:pPr>
      <w:r w:rsidRPr="0009251E">
        <w:rPr>
          <w:noProof/>
          <w:sz w:val="32"/>
          <w:szCs w:val="32"/>
          <w:lang w:val="lv-LV" w:eastAsia="lv-LV"/>
        </w:rPr>
        <w:lastRenderedPageBreak/>
        <w:drawing>
          <wp:inline distT="0" distB="0" distL="0" distR="0" wp14:anchorId="6B5359CD" wp14:editId="77A8F40C">
            <wp:extent cx="5210175" cy="655869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12082" cy="6561092"/>
                    </a:xfrm>
                    <a:prstGeom prst="rect">
                      <a:avLst/>
                    </a:prstGeom>
                    <a:noFill/>
                    <a:ln>
                      <a:noFill/>
                    </a:ln>
                  </pic:spPr>
                </pic:pic>
              </a:graphicData>
            </a:graphic>
          </wp:inline>
        </w:drawing>
      </w:r>
    </w:p>
    <w:tbl>
      <w:tblPr>
        <w:tblStyle w:val="TableGrid"/>
        <w:tblW w:w="15014" w:type="dxa"/>
        <w:tblLayout w:type="fixed"/>
        <w:tblLook w:val="0000" w:firstRow="0" w:lastRow="0" w:firstColumn="0" w:lastColumn="0" w:noHBand="0" w:noVBand="0"/>
      </w:tblPr>
      <w:tblGrid>
        <w:gridCol w:w="15014"/>
      </w:tblGrid>
      <w:tr w:rsidR="006A7BD2" w:rsidRPr="006A7BD2" w14:paraId="69ACF6BA" w14:textId="77777777" w:rsidTr="0037123B">
        <w:trPr>
          <w:trHeight w:val="273"/>
        </w:trPr>
        <w:tc>
          <w:tcPr>
            <w:tcW w:w="15014" w:type="dxa"/>
          </w:tcPr>
          <w:p w14:paraId="00B2E2A1" w14:textId="77777777" w:rsidR="0037123B" w:rsidRPr="006A7BD2" w:rsidRDefault="0037123B" w:rsidP="0037123B">
            <w:pPr>
              <w:rPr>
                <w:b/>
                <w:sz w:val="24"/>
                <w:szCs w:val="24"/>
              </w:rPr>
            </w:pPr>
            <w:r w:rsidRPr="006A7BD2">
              <w:rPr>
                <w:b/>
                <w:sz w:val="24"/>
                <w:szCs w:val="24"/>
              </w:rPr>
              <w:lastRenderedPageBreak/>
              <w:t>5.6.2. SAM</w:t>
            </w:r>
          </w:p>
        </w:tc>
      </w:tr>
      <w:tr w:rsidR="006A7BD2" w:rsidRPr="006A7BD2" w14:paraId="3AA44D5D" w14:textId="77777777" w:rsidTr="0037123B">
        <w:trPr>
          <w:trHeight w:val="273"/>
        </w:trPr>
        <w:tc>
          <w:tcPr>
            <w:tcW w:w="15014" w:type="dxa"/>
          </w:tcPr>
          <w:p w14:paraId="2B823F46" w14:textId="77777777" w:rsidR="0037123B" w:rsidRPr="006A7BD2" w:rsidRDefault="0037123B" w:rsidP="0037123B">
            <w:pPr>
              <w:rPr>
                <w:b/>
                <w:sz w:val="28"/>
                <w:szCs w:val="28"/>
                <w:u w:val="single"/>
              </w:rPr>
            </w:pPr>
            <w:r w:rsidRPr="006A7BD2">
              <w:rPr>
                <w:b/>
                <w:sz w:val="28"/>
                <w:szCs w:val="28"/>
              </w:rPr>
              <w:t>Prioritārā projekta ideja Nr.4 :</w:t>
            </w:r>
            <w:r w:rsidRPr="006A7BD2">
              <w:rPr>
                <w:b/>
                <w:sz w:val="28"/>
                <w:szCs w:val="28"/>
                <w:u w:val="single"/>
              </w:rPr>
              <w:t xml:space="preserve"> Degradēto teritoriju revitalizācija Cēsu novadā. IV kārta</w:t>
            </w:r>
          </w:p>
          <w:p w14:paraId="3EC22F7B" w14:textId="77777777" w:rsidR="0037123B" w:rsidRPr="006A7BD2" w:rsidRDefault="0037123B" w:rsidP="0037123B">
            <w:pPr>
              <w:rPr>
                <w:b/>
                <w:sz w:val="24"/>
                <w:szCs w:val="24"/>
              </w:rPr>
            </w:pPr>
          </w:p>
        </w:tc>
      </w:tr>
      <w:tr w:rsidR="006A7BD2" w:rsidRPr="006A7BD2" w14:paraId="39E4DD1C" w14:textId="77777777" w:rsidTr="0037123B">
        <w:trPr>
          <w:trHeight w:val="273"/>
        </w:trPr>
        <w:tc>
          <w:tcPr>
            <w:tcW w:w="15014" w:type="dxa"/>
          </w:tcPr>
          <w:p w14:paraId="4C38ADCB" w14:textId="77777777" w:rsidR="0037123B" w:rsidRPr="006A7BD2" w:rsidRDefault="0037123B" w:rsidP="0037123B">
            <w:pPr>
              <w:jc w:val="both"/>
              <w:rPr>
                <w:b/>
                <w:u w:val="single"/>
              </w:rPr>
            </w:pPr>
            <w:r w:rsidRPr="006A7BD2">
              <w:rPr>
                <w:b/>
                <w:u w:val="single"/>
              </w:rPr>
              <w:t>Projekta idejas pamatojums:</w:t>
            </w:r>
          </w:p>
          <w:p w14:paraId="357029C0" w14:textId="191DF132" w:rsidR="0037123B" w:rsidRPr="006A7BD2" w:rsidRDefault="0037123B" w:rsidP="0037123B">
            <w:pPr>
              <w:jc w:val="both"/>
            </w:pPr>
            <w:r w:rsidRPr="006A7BD2">
              <w:t>Bi</w:t>
            </w:r>
            <w:r w:rsidR="006C6822" w:rsidRPr="006A7BD2">
              <w:t>j</w:t>
            </w:r>
            <w:r w:rsidRPr="006A7BD2">
              <w:t xml:space="preserve">ušajās „Cēsu neredzīgo biedrības mācību un ražošanas uzņēmuma” (MRU) ražošanas telpas, kas atrodas Cēsīs, Raiņa ielā, saimnieciskā darbība nav notikusi kopš 2004.gada. MRU ražošanas korpusi un tai apkārt esošas saimniecības ēkas kopš šī brīža nav lietotas, tās veido pamesta rajona tēlu, ar tendenci atsevišķām sociālām grupām bojāt minēto ēku esošo stāvokli, tas degradē pilsētvidi, turklāt, ēkas atrodas pilsētas centrā. MRU ražošanas ēku revitalizācija dotu būtisku pienesumu pilsētas stratēģisko mērķu realizācijai. </w:t>
            </w:r>
          </w:p>
          <w:p w14:paraId="2AFE7EE5" w14:textId="77777777" w:rsidR="0037123B" w:rsidRPr="006A7BD2" w:rsidRDefault="0037123B" w:rsidP="0037123B">
            <w:pPr>
              <w:jc w:val="both"/>
              <w:rPr>
                <w:rFonts w:cstheme="minorHAnsi"/>
              </w:rPr>
            </w:pPr>
            <w:r w:rsidRPr="006A7BD2">
              <w:t xml:space="preserve">Cēsu </w:t>
            </w:r>
            <w:r w:rsidRPr="006A7BD2">
              <w:rPr>
                <w:rFonts w:cstheme="minorHAnsi"/>
              </w:rPr>
              <w:t>novada Ilgtspējīgas attīstības stratēģija 2030 (turpmāk – Stratēģija) noteic, ka viena no novada stratēģiskā mērķa (SM3) „Spēcīga un konkurētspējīga uzņēmējdarbības vide” attīstības interesēm ir – izveidot radošo, kultūras un digitālo industriju centru. Tāpat, Stratēģija paredz:</w:t>
            </w:r>
          </w:p>
          <w:p w14:paraId="0056F05C" w14:textId="77777777" w:rsidR="0037123B" w:rsidRPr="00F577C0" w:rsidRDefault="0037123B" w:rsidP="0037123B">
            <w:pPr>
              <w:pStyle w:val="ListParagraph"/>
              <w:numPr>
                <w:ilvl w:val="0"/>
                <w:numId w:val="29"/>
              </w:numPr>
              <w:jc w:val="both"/>
              <w:rPr>
                <w:rFonts w:asciiTheme="minorHAnsi" w:hAnsiTheme="minorHAnsi" w:cstheme="minorHAnsi"/>
                <w:sz w:val="22"/>
                <w:szCs w:val="22"/>
                <w:lang w:val="lv-LV"/>
              </w:rPr>
            </w:pPr>
            <w:r w:rsidRPr="00F577C0">
              <w:rPr>
                <w:rFonts w:asciiTheme="minorHAnsi" w:hAnsiTheme="minorHAnsi" w:cstheme="minorHAnsi"/>
                <w:sz w:val="22"/>
                <w:szCs w:val="22"/>
                <w:lang w:val="lv-LV"/>
              </w:rPr>
              <w:t>veicināt labvēlīgas uzņēmējdarbības un investīciju vides attīstību, piedāvājot potenciālajiem uzņēmējiem un investoriem labi pieejamas un ar tehnisko infrastruktūru, tajā skaitā energoresursiem, nodrošinātas teritorijas uzņēmējdarbības attīstībai;</w:t>
            </w:r>
          </w:p>
          <w:p w14:paraId="224FB2BF" w14:textId="77777777" w:rsidR="0037123B" w:rsidRPr="00F577C0" w:rsidRDefault="0037123B" w:rsidP="0037123B">
            <w:pPr>
              <w:pStyle w:val="ListParagraph"/>
              <w:numPr>
                <w:ilvl w:val="0"/>
                <w:numId w:val="29"/>
              </w:numPr>
              <w:jc w:val="both"/>
              <w:rPr>
                <w:rFonts w:asciiTheme="minorHAnsi" w:hAnsiTheme="minorHAnsi" w:cstheme="minorHAnsi"/>
                <w:sz w:val="22"/>
                <w:szCs w:val="22"/>
                <w:lang w:val="lv-LV"/>
              </w:rPr>
            </w:pPr>
            <w:r w:rsidRPr="00F577C0">
              <w:rPr>
                <w:rFonts w:asciiTheme="minorHAnsi" w:hAnsiTheme="minorHAnsi" w:cstheme="minorHAnsi"/>
                <w:sz w:val="22"/>
                <w:szCs w:val="22"/>
                <w:lang w:val="lv-LV"/>
              </w:rPr>
              <w:t>racionāli izmantot un iesaistīt ekonomiskajā apritē esošo industriālo zonu neizmantotās teritorijas un esošo tehnisko infrastruktūru - dzelzceļa atzarus, sliežu ceļus, noliktavu ēkas un būves u.tml.</w:t>
            </w:r>
          </w:p>
          <w:p w14:paraId="6688FB23" w14:textId="77777777" w:rsidR="0037123B" w:rsidRPr="006A7BD2" w:rsidRDefault="0037123B" w:rsidP="0037123B">
            <w:pPr>
              <w:jc w:val="both"/>
              <w:rPr>
                <w:rFonts w:cstheme="minorHAnsi"/>
              </w:rPr>
            </w:pPr>
            <w:r w:rsidRPr="006A7BD2">
              <w:rPr>
                <w:rFonts w:cstheme="minorHAnsi"/>
              </w:rPr>
              <w:t>Nodibinājums „</w:t>
            </w:r>
            <w:proofErr w:type="spellStart"/>
            <w:r w:rsidRPr="006A7BD2">
              <w:rPr>
                <w:rFonts w:cstheme="minorHAnsi"/>
              </w:rPr>
              <w:t>Koprades</w:t>
            </w:r>
            <w:proofErr w:type="spellEnd"/>
            <w:r w:rsidRPr="006A7BD2">
              <w:rPr>
                <w:rFonts w:cstheme="minorHAnsi"/>
              </w:rPr>
              <w:t xml:space="preserve"> māja Skola 6”, kuras dibinātājs ir Cēsu novada pašvaldība, jau no 2016.gada veiksmīgi īsteno ideju par radošo industriju centra un kopā strādāšanas telpas izveidi un attīstību ēkā Lielā Skolas ielā 6, Cēsīs. Koprades mājā veiksmīgi attīstījušies jau vairāki radošo industriju uzņēmumi, kuriem jau ir nepieciešama plašāka infrastruktūra (telpas), kā arī vairāk darbinieku. Līdz ar to, bijušās MRU ražošanas telpas tiktu revitalizētas un piedāvātas jau sevi pierādījušiem uzņēmumiem Cēsīs un arī ārpus tām. </w:t>
            </w:r>
          </w:p>
          <w:p w14:paraId="30176D52" w14:textId="77777777" w:rsidR="0037123B" w:rsidRPr="006A7BD2" w:rsidRDefault="0037123B" w:rsidP="0037123B">
            <w:pPr>
              <w:jc w:val="both"/>
            </w:pPr>
            <w:r w:rsidRPr="006A7BD2">
              <w:t>Teritorijas veiksmīgai attīstībai ir jānodrošina laba infrastruktūra, tai skaitā, ceļi. Tādēļ pašvaldība minētā projekta ietvaros paredz rekonstruēt MRU ražošanas telpām pieguļošo Raiņa ielu, pa kuru paredzēta piekļūšana, kā arī Stacijas laukuma revitalizācija un labbiekārtošana. Abi objekti pilda sabiedriskas funkcijas un pa tām paredzēts sabiedriskā transporta maršruts.</w:t>
            </w:r>
          </w:p>
          <w:p w14:paraId="0DC9A315" w14:textId="77777777" w:rsidR="0037123B" w:rsidRPr="006A7BD2" w:rsidRDefault="0037123B" w:rsidP="0037123B">
            <w:pPr>
              <w:jc w:val="both"/>
            </w:pPr>
            <w:r w:rsidRPr="006A7BD2">
              <w:t>Savu darbību minēto ēku un ielu tuvumā jau paplašina, kā arī plāno vēl attīstīt SIA “Zobārstniecības speciālistu klīnika”, izbūvējot klīniku, plānojot kopējo investīciju apjomu ap EUR 865 000 un radot 7 jaunas darba vietas.</w:t>
            </w:r>
          </w:p>
          <w:p w14:paraId="0B820A44" w14:textId="77777777" w:rsidR="0037123B" w:rsidRPr="006A7BD2" w:rsidRDefault="0037123B" w:rsidP="0037123B">
            <w:pPr>
              <w:jc w:val="both"/>
            </w:pPr>
          </w:p>
          <w:p w14:paraId="16D07792" w14:textId="77777777" w:rsidR="0037123B" w:rsidRPr="006A7BD2" w:rsidRDefault="0037123B" w:rsidP="0037123B">
            <w:pPr>
              <w:rPr>
                <w:rFonts w:cstheme="minorHAnsi"/>
                <w:b/>
                <w:u w:val="single"/>
              </w:rPr>
            </w:pPr>
            <w:r w:rsidRPr="006A7BD2">
              <w:rPr>
                <w:rFonts w:cstheme="minorHAnsi"/>
                <w:b/>
                <w:u w:val="single"/>
              </w:rPr>
              <w:t>Projekta aktivitāšu pamatojums:</w:t>
            </w:r>
          </w:p>
          <w:p w14:paraId="5687DD9A" w14:textId="77777777" w:rsidR="0037123B" w:rsidRPr="006A7BD2" w:rsidRDefault="0037123B" w:rsidP="0037123B">
            <w:pPr>
              <w:rPr>
                <w:rFonts w:cstheme="minorHAnsi"/>
                <w:b/>
                <w:u w:val="single"/>
              </w:rPr>
            </w:pPr>
          </w:p>
          <w:p w14:paraId="354D3450" w14:textId="77777777" w:rsidR="0037123B" w:rsidRPr="006A7BD2" w:rsidRDefault="0037123B" w:rsidP="0037123B">
            <w:pPr>
              <w:pStyle w:val="ListParagraph"/>
              <w:numPr>
                <w:ilvl w:val="0"/>
                <w:numId w:val="31"/>
              </w:numPr>
              <w:jc w:val="both"/>
              <w:rPr>
                <w:rStyle w:val="normaltextrun"/>
                <w:rFonts w:asciiTheme="minorHAnsi" w:eastAsiaTheme="majorEastAsia" w:hAnsiTheme="minorHAnsi" w:cstheme="minorHAnsi"/>
                <w:sz w:val="22"/>
                <w:szCs w:val="22"/>
              </w:rPr>
            </w:pPr>
            <w:r w:rsidRPr="006A7BD2">
              <w:rPr>
                <w:rFonts w:asciiTheme="minorHAnsi" w:hAnsiTheme="minorHAnsi" w:cstheme="minorHAnsi"/>
                <w:b/>
                <w:sz w:val="22"/>
                <w:szCs w:val="22"/>
                <w:u w:val="single"/>
                <w:lang w:val="lv-LV"/>
              </w:rPr>
              <w:t>Raiņa ielas rekonstrukcija.</w:t>
            </w:r>
            <w:r w:rsidRPr="006A7BD2">
              <w:rPr>
                <w:rFonts w:asciiTheme="minorHAnsi" w:hAnsiTheme="minorHAnsi" w:cstheme="minorHAnsi"/>
                <w:sz w:val="22"/>
                <w:szCs w:val="22"/>
                <w:lang w:val="lv-LV"/>
              </w:rPr>
              <w:t xml:space="preserve"> </w:t>
            </w:r>
            <w:r w:rsidRPr="00F577C0">
              <w:rPr>
                <w:rStyle w:val="normaltextrun"/>
                <w:rFonts w:asciiTheme="minorHAnsi" w:eastAsiaTheme="majorEastAsia" w:hAnsiTheme="minorHAnsi" w:cstheme="minorHAnsi"/>
                <w:sz w:val="22"/>
                <w:szCs w:val="22"/>
                <w:lang w:val="lv-LV"/>
              </w:rPr>
              <w:t>Raiņa ielas posmā no rotācijas apļa krustojumā ar </w:t>
            </w:r>
            <w:proofErr w:type="spellStart"/>
            <w:r w:rsidRPr="00F577C0">
              <w:rPr>
                <w:rStyle w:val="normaltextrun"/>
                <w:rFonts w:asciiTheme="minorHAnsi" w:eastAsiaTheme="majorEastAsia" w:hAnsiTheme="minorHAnsi" w:cstheme="minorHAnsi"/>
                <w:sz w:val="22"/>
                <w:szCs w:val="22"/>
                <w:lang w:val="lv-LV"/>
              </w:rPr>
              <w:t>Piebalgas</w:t>
            </w:r>
            <w:proofErr w:type="spellEnd"/>
            <w:r w:rsidRPr="00F577C0">
              <w:rPr>
                <w:rStyle w:val="normaltextrun"/>
                <w:rFonts w:asciiTheme="minorHAnsi" w:eastAsiaTheme="majorEastAsia" w:hAnsiTheme="minorHAnsi" w:cstheme="minorHAnsi"/>
                <w:sz w:val="22"/>
                <w:szCs w:val="22"/>
                <w:lang w:val="lv-LV"/>
              </w:rPr>
              <w:t xml:space="preserve"> ielu līdz Noliktavas ielai rekonstrukcija, Nomainīts asfaltbetona klājums, horizontālais ielu apzīmējums. </w:t>
            </w:r>
            <w:proofErr w:type="spellStart"/>
            <w:r w:rsidRPr="006A7BD2">
              <w:rPr>
                <w:rStyle w:val="normaltextrun"/>
                <w:rFonts w:asciiTheme="minorHAnsi" w:eastAsiaTheme="majorEastAsia" w:hAnsiTheme="minorHAnsi" w:cstheme="minorHAnsi"/>
                <w:sz w:val="22"/>
                <w:szCs w:val="22"/>
              </w:rPr>
              <w:t>Šis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Raiņa</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ielas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posms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ir</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atjaunojamās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degradētās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teritorijas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funkcionālais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savienojums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Minētais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posms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ir</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pilsētai</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būtisks</w:t>
            </w:r>
            <w:proofErr w:type="spellEnd"/>
            <w:r w:rsidRPr="006A7BD2">
              <w:rPr>
                <w:rStyle w:val="normaltextrun"/>
                <w:rFonts w:asciiTheme="minorHAnsi" w:eastAsiaTheme="majorEastAsia" w:hAnsiTheme="minorHAnsi" w:cstheme="minorHAnsi"/>
                <w:sz w:val="22"/>
                <w:szCs w:val="22"/>
              </w:rPr>
              <w:t xml:space="preserve">, jo </w:t>
            </w:r>
            <w:proofErr w:type="spellStart"/>
            <w:r w:rsidRPr="006A7BD2">
              <w:rPr>
                <w:rStyle w:val="normaltextrun"/>
                <w:rFonts w:asciiTheme="minorHAnsi" w:eastAsiaTheme="majorEastAsia" w:hAnsiTheme="minorHAnsi" w:cstheme="minorHAnsi"/>
                <w:sz w:val="22"/>
                <w:szCs w:val="22"/>
              </w:rPr>
              <w:t>tas</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nodrošina</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savienojamību</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starp</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Vecpilsētu</w:t>
            </w:r>
            <w:proofErr w:type="spellEnd"/>
            <w:r w:rsidRPr="006A7BD2">
              <w:rPr>
                <w:rStyle w:val="normaltextrun"/>
                <w:rFonts w:asciiTheme="minorHAnsi" w:eastAsiaTheme="majorEastAsia" w:hAnsiTheme="minorHAnsi" w:cstheme="minorHAnsi"/>
                <w:sz w:val="22"/>
                <w:szCs w:val="22"/>
              </w:rPr>
              <w:t xml:space="preserve"> un </w:t>
            </w:r>
            <w:proofErr w:type="spellStart"/>
            <w:r w:rsidRPr="006A7BD2">
              <w:rPr>
                <w:rStyle w:val="normaltextrun"/>
                <w:rFonts w:asciiTheme="minorHAnsi" w:eastAsiaTheme="majorEastAsia" w:hAnsiTheme="minorHAnsi" w:cstheme="minorHAnsi"/>
                <w:sz w:val="22"/>
                <w:szCs w:val="22"/>
              </w:rPr>
              <w:t>Autoostu</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Dzelzceļa</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staciju</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pastu</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tirgu</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kā</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arī</w:t>
            </w:r>
            <w:proofErr w:type="spellEnd"/>
            <w:r w:rsidRPr="006A7BD2">
              <w:rPr>
                <w:rStyle w:val="normaltextrun"/>
                <w:rFonts w:asciiTheme="minorHAnsi" w:eastAsiaTheme="majorEastAsia" w:hAnsiTheme="minorHAnsi" w:cstheme="minorHAnsi"/>
                <w:sz w:val="22"/>
                <w:szCs w:val="22"/>
              </w:rPr>
              <w:t xml:space="preserve"> pa to </w:t>
            </w:r>
            <w:proofErr w:type="spellStart"/>
            <w:r w:rsidRPr="006A7BD2">
              <w:rPr>
                <w:rStyle w:val="normaltextrun"/>
                <w:rFonts w:asciiTheme="minorHAnsi" w:eastAsiaTheme="majorEastAsia" w:hAnsiTheme="minorHAnsi" w:cstheme="minorHAnsi"/>
                <w:sz w:val="22"/>
                <w:szCs w:val="22"/>
              </w:rPr>
              <w:t>tiek</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nodrošināta</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sabiedriskā</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transporta</w:t>
            </w:r>
            <w:proofErr w:type="spellEnd"/>
            <w:r w:rsidRPr="006A7BD2">
              <w:rPr>
                <w:rStyle w:val="normaltextrun"/>
                <w:rFonts w:asciiTheme="minorHAnsi" w:eastAsiaTheme="majorEastAsia" w:hAnsiTheme="minorHAnsi" w:cstheme="minorHAnsi"/>
                <w:sz w:val="22"/>
                <w:szCs w:val="22"/>
              </w:rPr>
              <w:t xml:space="preserve"> </w:t>
            </w:r>
            <w:proofErr w:type="spellStart"/>
            <w:r w:rsidRPr="006A7BD2">
              <w:rPr>
                <w:rStyle w:val="normaltextrun"/>
                <w:rFonts w:asciiTheme="minorHAnsi" w:eastAsiaTheme="majorEastAsia" w:hAnsiTheme="minorHAnsi" w:cstheme="minorHAnsi"/>
                <w:sz w:val="22"/>
                <w:szCs w:val="22"/>
              </w:rPr>
              <w:t>kustība</w:t>
            </w:r>
            <w:proofErr w:type="spellEnd"/>
            <w:r w:rsidRPr="006A7BD2">
              <w:rPr>
                <w:rStyle w:val="normaltextrun"/>
                <w:rFonts w:asciiTheme="minorHAnsi" w:eastAsiaTheme="majorEastAsia" w:hAnsiTheme="minorHAnsi" w:cstheme="minorHAnsi"/>
                <w:sz w:val="22"/>
                <w:szCs w:val="22"/>
              </w:rPr>
              <w:t>.</w:t>
            </w:r>
          </w:p>
          <w:p w14:paraId="46CA4F4C" w14:textId="458F2241" w:rsidR="0037123B" w:rsidRPr="006A7BD2" w:rsidRDefault="0037123B" w:rsidP="0037123B">
            <w:pPr>
              <w:pStyle w:val="ListParagraph"/>
              <w:numPr>
                <w:ilvl w:val="0"/>
                <w:numId w:val="31"/>
              </w:numPr>
              <w:jc w:val="both"/>
              <w:rPr>
                <w:rFonts w:asciiTheme="minorHAnsi" w:hAnsiTheme="minorHAnsi" w:cstheme="minorHAnsi"/>
                <w:sz w:val="22"/>
                <w:szCs w:val="22"/>
                <w:lang w:val="lv-LV"/>
              </w:rPr>
            </w:pPr>
            <w:bookmarkStart w:id="44" w:name="OLE_LINK1"/>
            <w:bookmarkStart w:id="45" w:name="OLE_LINK2"/>
            <w:r w:rsidRPr="006A7BD2">
              <w:rPr>
                <w:rFonts w:asciiTheme="minorHAnsi" w:hAnsiTheme="minorHAnsi" w:cstheme="minorHAnsi"/>
                <w:b/>
                <w:sz w:val="22"/>
                <w:szCs w:val="22"/>
                <w:u w:val="single"/>
                <w:lang w:val="lv-LV"/>
              </w:rPr>
              <w:t>Nekustamā īpašuma Raiņa ielā 25 iegāde un labiekārtošana uzņēmējdarbības vajadzībām</w:t>
            </w:r>
            <w:bookmarkEnd w:id="44"/>
            <w:bookmarkEnd w:id="45"/>
            <w:r w:rsidRPr="006A7BD2">
              <w:rPr>
                <w:rFonts w:asciiTheme="minorHAnsi" w:hAnsiTheme="minorHAnsi" w:cstheme="minorHAnsi"/>
                <w:sz w:val="22"/>
                <w:szCs w:val="22"/>
                <w:u w:val="single"/>
                <w:lang w:val="lv-LV"/>
              </w:rPr>
              <w:t>.</w:t>
            </w:r>
            <w:r w:rsidRPr="006A7BD2">
              <w:rPr>
                <w:rFonts w:asciiTheme="minorHAnsi" w:hAnsiTheme="minorHAnsi" w:cstheme="minorHAnsi"/>
                <w:sz w:val="22"/>
                <w:szCs w:val="22"/>
                <w:lang w:val="lv-LV"/>
              </w:rPr>
              <w:t xml:space="preserve"> Nekustamais īpašums Raiņa ielā 25, Cēsīs, ir degradēto būvju statusā. Īpašumam ir veikts ēkas tehniskais apsekojums,  kurā norādīts, ka ēku galveno elementu tehniskais nolietojums ir aptuveni 48%. Pašvaldībai, veicot uzņēmēju informēšanu par plānoto MRU ražošanas ēku atjaunošanu un pielāgošanu uzņēmējdarbībai, saņemta vairāku uzņēmumu ieinteresētība par ēku pieejamību uzņēmējdarbību attīstībai. Līdz ar to, telpas paredzētas iegādāties, revitalizēt un iznomāt uzņēmējdarb</w:t>
            </w:r>
            <w:r w:rsidR="008F4866" w:rsidRPr="006A7BD2">
              <w:rPr>
                <w:rFonts w:asciiTheme="minorHAnsi" w:hAnsiTheme="minorHAnsi" w:cstheme="minorHAnsi"/>
                <w:sz w:val="22"/>
                <w:szCs w:val="22"/>
                <w:lang w:val="lv-LV"/>
              </w:rPr>
              <w:t>ības vakadzībām.</w:t>
            </w:r>
            <w:r w:rsidRPr="006A7BD2">
              <w:rPr>
                <w:rFonts w:asciiTheme="minorHAnsi" w:hAnsiTheme="minorHAnsi" w:cstheme="minorHAnsi"/>
                <w:sz w:val="22"/>
                <w:szCs w:val="22"/>
                <w:lang w:val="lv-LV"/>
              </w:rPr>
              <w:t xml:space="preserve"> Minētā aktivitāte atrisinātu </w:t>
            </w:r>
            <w:r w:rsidRPr="006A7BD2">
              <w:rPr>
                <w:rFonts w:asciiTheme="minorHAnsi" w:hAnsiTheme="minorHAnsi" w:cstheme="minorHAnsi"/>
                <w:sz w:val="22"/>
                <w:szCs w:val="22"/>
                <w:lang w:val="lv-LV"/>
              </w:rPr>
              <w:lastRenderedPageBreak/>
              <w:t>arī problēmu – ražošanas un biroja telpu trūkums uzņēmējdarbību vajadzībām Cēsu novada pašvaldībā</w:t>
            </w:r>
            <w:r w:rsidR="008F4866" w:rsidRPr="006A7BD2">
              <w:rPr>
                <w:rFonts w:asciiTheme="minorHAnsi" w:hAnsiTheme="minorHAnsi" w:cstheme="minorHAnsi"/>
                <w:sz w:val="22"/>
                <w:szCs w:val="22"/>
                <w:lang w:val="lv-LV"/>
              </w:rPr>
              <w:t>, īpaši akcentējot, ka darba vietas plānots paplašināt tieši radošo, kultūras un digitālajā nozarē.</w:t>
            </w:r>
          </w:p>
          <w:p w14:paraId="5A50FED5" w14:textId="66697BE9" w:rsidR="0037123B" w:rsidRPr="006A7BD2" w:rsidRDefault="0037123B" w:rsidP="0037123B">
            <w:pPr>
              <w:pStyle w:val="ListParagraph"/>
              <w:numPr>
                <w:ilvl w:val="0"/>
                <w:numId w:val="31"/>
              </w:numPr>
              <w:jc w:val="both"/>
              <w:rPr>
                <w:rFonts w:asciiTheme="minorHAnsi" w:hAnsiTheme="minorHAnsi" w:cstheme="minorHAnsi"/>
                <w:sz w:val="22"/>
                <w:szCs w:val="22"/>
                <w:u w:val="single"/>
                <w:lang w:val="lv-LV"/>
              </w:rPr>
            </w:pPr>
            <w:r w:rsidRPr="006A7BD2">
              <w:rPr>
                <w:rFonts w:asciiTheme="minorHAnsi" w:hAnsiTheme="minorHAnsi" w:cstheme="minorHAnsi"/>
                <w:b/>
                <w:sz w:val="22"/>
                <w:szCs w:val="22"/>
                <w:u w:val="single"/>
                <w:lang w:val="lv-LV"/>
              </w:rPr>
              <w:t>Nekustamā īpašuma Raiņa ielā 21 iegāde</w:t>
            </w:r>
            <w:r w:rsidR="00940D9E">
              <w:rPr>
                <w:rFonts w:asciiTheme="minorHAnsi" w:hAnsiTheme="minorHAnsi" w:cstheme="minorHAnsi"/>
                <w:b/>
                <w:sz w:val="22"/>
                <w:szCs w:val="22"/>
                <w:u w:val="single"/>
                <w:lang w:val="lv-LV"/>
              </w:rPr>
              <w:t xml:space="preserve"> </w:t>
            </w:r>
            <w:r w:rsidR="00940D9E" w:rsidRPr="006A7BD2">
              <w:rPr>
                <w:rFonts w:asciiTheme="minorHAnsi" w:hAnsiTheme="minorHAnsi" w:cstheme="minorHAnsi"/>
                <w:b/>
                <w:sz w:val="22"/>
                <w:szCs w:val="22"/>
                <w:u w:val="single"/>
                <w:lang w:val="lv-LV"/>
              </w:rPr>
              <w:t>un labiekārtošana</w:t>
            </w:r>
            <w:r w:rsidRPr="006A7BD2">
              <w:rPr>
                <w:rFonts w:asciiTheme="minorHAnsi" w:hAnsiTheme="minorHAnsi" w:cstheme="minorHAnsi"/>
                <w:b/>
                <w:sz w:val="22"/>
                <w:szCs w:val="22"/>
                <w:u w:val="single"/>
                <w:lang w:val="lv-LV"/>
              </w:rPr>
              <w:t xml:space="preserve"> uzņēmējdarbības vajadzībām</w:t>
            </w:r>
            <w:r w:rsidRPr="006A7BD2">
              <w:rPr>
                <w:rFonts w:asciiTheme="minorHAnsi" w:hAnsiTheme="minorHAnsi" w:cstheme="minorHAnsi"/>
                <w:sz w:val="22"/>
                <w:szCs w:val="22"/>
                <w:u w:val="single"/>
                <w:lang w:val="lv-LV"/>
              </w:rPr>
              <w:t>.</w:t>
            </w:r>
            <w:r w:rsidRPr="006A7BD2">
              <w:rPr>
                <w:rFonts w:asciiTheme="minorHAnsi" w:hAnsiTheme="minorHAnsi" w:cstheme="minorHAnsi"/>
                <w:sz w:val="22"/>
                <w:szCs w:val="22"/>
                <w:lang w:val="lv-LV"/>
              </w:rPr>
              <w:t xml:space="preserve"> Nekustamais īpašums Raiņa ielā 21, Cēsīs, plānota kā funkcionālā telpa Raiņa ielas 25 telpām, telpas paredzētas iegādāties</w:t>
            </w:r>
            <w:r w:rsidR="00940D9E">
              <w:rPr>
                <w:rFonts w:asciiTheme="minorHAnsi" w:hAnsiTheme="minorHAnsi" w:cstheme="minorHAnsi"/>
                <w:sz w:val="22"/>
                <w:szCs w:val="22"/>
                <w:lang w:val="lv-LV"/>
              </w:rPr>
              <w:t xml:space="preserve"> </w:t>
            </w:r>
            <w:r w:rsidR="00940D9E" w:rsidRPr="00940D9E">
              <w:rPr>
                <w:rFonts w:asciiTheme="minorHAnsi" w:hAnsiTheme="minorHAnsi" w:cstheme="minorHAnsi"/>
                <w:sz w:val="22"/>
                <w:szCs w:val="22"/>
                <w:lang w:val="lv-LV"/>
                <w:rPrChange w:id="46" w:author="Liene" w:date="2021-04-30T00:44:00Z">
                  <w:rPr/>
                </w:rPrChange>
              </w:rPr>
              <w:t>un pielāgot uzņēmējdarbības (īpaši - radošo, kultūras un digitālajā nozarē esošo uzņēmumu) vajadzībām, veicot telpu remontu un inženierkomunikāciju tīklu sakārtošanu.</w:t>
            </w:r>
            <w:r w:rsidRPr="006A7BD2">
              <w:rPr>
                <w:rFonts w:asciiTheme="minorHAnsi" w:hAnsiTheme="minorHAnsi" w:cstheme="minorHAnsi"/>
                <w:sz w:val="22"/>
                <w:szCs w:val="22"/>
                <w:lang w:val="lv-LV"/>
              </w:rPr>
              <w:t xml:space="preserve"> </w:t>
            </w:r>
          </w:p>
          <w:p w14:paraId="704D249E" w14:textId="21AB93D3" w:rsidR="0037123B" w:rsidRPr="006A7BD2" w:rsidRDefault="0037123B" w:rsidP="0037123B">
            <w:pPr>
              <w:pStyle w:val="ListParagraph"/>
              <w:numPr>
                <w:ilvl w:val="0"/>
                <w:numId w:val="31"/>
              </w:numPr>
              <w:jc w:val="both"/>
              <w:rPr>
                <w:rFonts w:asciiTheme="minorHAnsi" w:hAnsiTheme="minorHAnsi" w:cstheme="minorHAnsi"/>
                <w:sz w:val="22"/>
                <w:szCs w:val="22"/>
                <w:u w:val="single"/>
                <w:lang w:val="lv-LV"/>
              </w:rPr>
            </w:pPr>
            <w:r w:rsidRPr="006A7BD2">
              <w:rPr>
                <w:rFonts w:asciiTheme="minorHAnsi" w:hAnsiTheme="minorHAnsi" w:cstheme="minorHAnsi"/>
                <w:b/>
                <w:sz w:val="22"/>
                <w:szCs w:val="22"/>
                <w:u w:val="single"/>
                <w:lang w:val="lv-LV"/>
              </w:rPr>
              <w:t xml:space="preserve">Nekustamā īpašuma – pieguļošās zemes 3744 </w:t>
            </w:r>
            <w:r w:rsidRPr="00F577C0">
              <w:rPr>
                <w:rFonts w:asciiTheme="minorHAnsi" w:hAnsiTheme="minorHAnsi" w:cstheme="minorHAnsi"/>
                <w:b/>
                <w:sz w:val="22"/>
                <w:szCs w:val="22"/>
                <w:lang w:val="lv-LV"/>
              </w:rPr>
              <w:t>m</w:t>
            </w:r>
            <w:r w:rsidRPr="00F577C0">
              <w:rPr>
                <w:rFonts w:asciiTheme="minorHAnsi" w:hAnsiTheme="minorHAnsi" w:cstheme="minorHAnsi"/>
                <w:b/>
                <w:sz w:val="22"/>
                <w:szCs w:val="22"/>
                <w:vertAlign w:val="superscript"/>
                <w:lang w:val="lv-LV"/>
              </w:rPr>
              <w:t xml:space="preserve">2  </w:t>
            </w:r>
            <w:r w:rsidRPr="006A7BD2">
              <w:rPr>
                <w:rFonts w:asciiTheme="minorHAnsi" w:hAnsiTheme="minorHAnsi" w:cstheme="minorHAnsi"/>
                <w:b/>
                <w:sz w:val="22"/>
                <w:szCs w:val="22"/>
                <w:u w:val="single"/>
                <w:lang w:val="lv-LV"/>
              </w:rPr>
              <w:t>platībā iegāde uzņēmējdarbības vajadzībām</w:t>
            </w:r>
            <w:r w:rsidR="008F4866" w:rsidRPr="006A7BD2">
              <w:rPr>
                <w:rFonts w:asciiTheme="minorHAnsi" w:hAnsiTheme="minorHAnsi" w:cstheme="minorHAnsi"/>
                <w:b/>
                <w:sz w:val="22"/>
                <w:szCs w:val="22"/>
                <w:u w:val="single"/>
                <w:lang w:val="lv-LV"/>
              </w:rPr>
              <w:t xml:space="preserve">. </w:t>
            </w:r>
          </w:p>
          <w:p w14:paraId="5A82A92C" w14:textId="77777777" w:rsidR="0037123B" w:rsidRPr="006A7BD2" w:rsidRDefault="0037123B" w:rsidP="0037123B">
            <w:pPr>
              <w:pStyle w:val="ListParagraph"/>
              <w:rPr>
                <w:b/>
                <w:sz w:val="22"/>
                <w:szCs w:val="22"/>
                <w:u w:val="single"/>
                <w:lang w:val="lv-LV"/>
              </w:rPr>
            </w:pPr>
          </w:p>
          <w:p w14:paraId="61A0ECDA" w14:textId="77777777" w:rsidR="0037123B" w:rsidRPr="006A7BD2" w:rsidRDefault="0037123B" w:rsidP="0037123B">
            <w:pPr>
              <w:rPr>
                <w:b/>
              </w:rPr>
            </w:pPr>
            <w:r w:rsidRPr="006A7BD2">
              <w:rPr>
                <w:b/>
              </w:rPr>
              <w:t>Ilgtermiņa rezultatīvie rādītāji pēc projekta īstenošanas:</w:t>
            </w:r>
          </w:p>
          <w:p w14:paraId="75AB484D" w14:textId="3ABD4FB3" w:rsidR="0037123B" w:rsidRPr="006A7BD2" w:rsidRDefault="0037123B" w:rsidP="0037123B">
            <w:pPr>
              <w:pStyle w:val="ListParagraph"/>
              <w:numPr>
                <w:ilvl w:val="0"/>
                <w:numId w:val="3"/>
              </w:numPr>
              <w:jc w:val="both"/>
              <w:rPr>
                <w:rFonts w:asciiTheme="minorHAnsi" w:hAnsiTheme="minorHAnsi" w:cstheme="minorHAnsi"/>
                <w:sz w:val="22"/>
                <w:szCs w:val="22"/>
                <w:lang w:val="lv-LV"/>
              </w:rPr>
            </w:pPr>
            <w:r w:rsidRPr="006A7BD2">
              <w:rPr>
                <w:rFonts w:asciiTheme="minorHAnsi" w:hAnsiTheme="minorHAnsi" w:cstheme="minorHAnsi"/>
                <w:sz w:val="22"/>
                <w:szCs w:val="22"/>
                <w:lang w:val="lv-LV"/>
              </w:rPr>
              <w:t xml:space="preserve">Raiņa ielas rekonstrukcija nodrošinātu infrastruktūru gan esošajiem uzņēmumiem, gan </w:t>
            </w:r>
            <w:proofErr w:type="spellStart"/>
            <w:r w:rsidRPr="006A7BD2">
              <w:rPr>
                <w:rFonts w:asciiTheme="minorHAnsi" w:hAnsiTheme="minorHAnsi" w:cstheme="minorHAnsi"/>
                <w:sz w:val="22"/>
                <w:szCs w:val="22"/>
                <w:lang w:val="lv-LV"/>
              </w:rPr>
              <w:t>jaunizveidotajai</w:t>
            </w:r>
            <w:proofErr w:type="spellEnd"/>
            <w:r w:rsidRPr="006A7BD2">
              <w:rPr>
                <w:rFonts w:asciiTheme="minorHAnsi" w:hAnsiTheme="minorHAnsi" w:cstheme="minorHAnsi"/>
                <w:sz w:val="22"/>
                <w:szCs w:val="22"/>
                <w:lang w:val="lv-LV"/>
              </w:rPr>
              <w:t xml:space="preserve"> </w:t>
            </w:r>
            <w:r w:rsidRPr="00F577C0">
              <w:rPr>
                <w:rFonts w:asciiTheme="minorHAnsi" w:hAnsiTheme="minorHAnsi" w:cstheme="minorHAnsi"/>
                <w:sz w:val="22"/>
                <w:szCs w:val="22"/>
                <w:lang w:val="lv-LV"/>
              </w:rPr>
              <w:t xml:space="preserve">radošo, kultūras un digitālo industriju </w:t>
            </w:r>
            <w:r w:rsidRPr="006A7BD2">
              <w:rPr>
                <w:rFonts w:asciiTheme="minorHAnsi" w:hAnsiTheme="minorHAnsi" w:cstheme="minorHAnsi"/>
                <w:sz w:val="22"/>
                <w:szCs w:val="22"/>
                <w:lang w:val="lv-LV"/>
              </w:rPr>
              <w:t>teritorijai – centram. Sakārtot</w:t>
            </w:r>
            <w:r w:rsidR="00940D9E">
              <w:rPr>
                <w:rFonts w:asciiTheme="minorHAnsi" w:hAnsiTheme="minorHAnsi" w:cstheme="minorHAnsi"/>
                <w:sz w:val="22"/>
                <w:szCs w:val="22"/>
                <w:lang w:val="lv-LV"/>
              </w:rPr>
              <w:t>s</w:t>
            </w:r>
            <w:r w:rsidRPr="006A7BD2">
              <w:rPr>
                <w:rFonts w:asciiTheme="minorHAnsi" w:hAnsiTheme="minorHAnsi" w:cstheme="minorHAnsi"/>
                <w:sz w:val="22"/>
                <w:szCs w:val="22"/>
                <w:lang w:val="lv-LV"/>
              </w:rPr>
              <w:t xml:space="preserve"> ielas</w:t>
            </w:r>
            <w:r w:rsidR="00940D9E">
              <w:rPr>
                <w:rFonts w:asciiTheme="minorHAnsi" w:hAnsiTheme="minorHAnsi" w:cstheme="minorHAnsi"/>
                <w:sz w:val="22"/>
                <w:szCs w:val="22"/>
                <w:lang w:val="lv-LV"/>
              </w:rPr>
              <w:t xml:space="preserve"> posms</w:t>
            </w:r>
            <w:r w:rsidRPr="006A7BD2">
              <w:rPr>
                <w:rFonts w:asciiTheme="minorHAnsi" w:hAnsiTheme="minorHAnsi" w:cstheme="minorHAnsi"/>
                <w:sz w:val="22"/>
                <w:szCs w:val="22"/>
                <w:lang w:val="lv-LV"/>
              </w:rPr>
              <w:t xml:space="preserve"> </w:t>
            </w:r>
            <w:r w:rsidR="00940D9E">
              <w:rPr>
                <w:rFonts w:asciiTheme="minorHAnsi" w:hAnsiTheme="minorHAnsi" w:cstheme="minorHAnsi"/>
                <w:sz w:val="22"/>
                <w:szCs w:val="22"/>
                <w:lang w:val="lv-LV"/>
              </w:rPr>
              <w:t>313</w:t>
            </w:r>
            <w:r w:rsidRPr="006A7BD2">
              <w:rPr>
                <w:rFonts w:asciiTheme="minorHAnsi" w:hAnsiTheme="minorHAnsi" w:cstheme="minorHAnsi"/>
                <w:sz w:val="22"/>
                <w:szCs w:val="22"/>
                <w:lang w:val="lv-LV"/>
              </w:rPr>
              <w:t xml:space="preserve"> m kopgarumā.</w:t>
            </w:r>
          </w:p>
          <w:p w14:paraId="47019B66" w14:textId="77777777" w:rsidR="0037123B" w:rsidRPr="006A7BD2" w:rsidRDefault="0037123B" w:rsidP="0037123B">
            <w:pPr>
              <w:pStyle w:val="ListParagraph"/>
              <w:numPr>
                <w:ilvl w:val="0"/>
                <w:numId w:val="3"/>
              </w:numPr>
              <w:rPr>
                <w:rFonts w:asciiTheme="minorHAnsi" w:hAnsiTheme="minorHAnsi" w:cstheme="minorHAnsi"/>
                <w:sz w:val="22"/>
                <w:szCs w:val="22"/>
                <w:lang w:val="lv-LV"/>
              </w:rPr>
            </w:pPr>
            <w:r w:rsidRPr="006A7BD2">
              <w:rPr>
                <w:rFonts w:asciiTheme="minorHAnsi" w:hAnsiTheme="minorHAnsi" w:cstheme="minorHAnsi"/>
                <w:sz w:val="22"/>
                <w:szCs w:val="22"/>
                <w:lang w:val="lv-LV"/>
              </w:rPr>
              <w:t>Iegādājoties nekustamos īpašumus  Raiņa ielā 21, 25, pašvaldība iegūst īpašumā vienotu kvartālu, kur plānots revitalizēt pamestos/neapsaimniekotos īpašumus un izveidot tos pievilcīgus uzņēmējdarbības attīstībai. Tiek sakopta teritorija pilsētas centrā, kas ilgstoši bijusi kā degradētā teritorija. Sakārtotas ēkas 0,3035 ha platībā.</w:t>
            </w:r>
          </w:p>
          <w:p w14:paraId="23B36169" w14:textId="77777777" w:rsidR="0037123B" w:rsidRPr="006A7BD2" w:rsidRDefault="0037123B" w:rsidP="0037123B">
            <w:pPr>
              <w:rPr>
                <w:rFonts w:cstheme="minorHAnsi"/>
              </w:rPr>
            </w:pPr>
          </w:p>
          <w:tbl>
            <w:tblPr>
              <w:tblStyle w:val="TableGrid"/>
              <w:tblW w:w="14742" w:type="dxa"/>
              <w:tblLayout w:type="fixed"/>
              <w:tblLook w:val="04A0" w:firstRow="1" w:lastRow="0" w:firstColumn="1" w:lastColumn="0" w:noHBand="0" w:noVBand="1"/>
            </w:tblPr>
            <w:tblGrid>
              <w:gridCol w:w="851"/>
              <w:gridCol w:w="2268"/>
              <w:gridCol w:w="1276"/>
              <w:gridCol w:w="1150"/>
              <w:gridCol w:w="1118"/>
              <w:gridCol w:w="1299"/>
              <w:gridCol w:w="543"/>
              <w:gridCol w:w="720"/>
              <w:gridCol w:w="2115"/>
              <w:gridCol w:w="993"/>
              <w:gridCol w:w="1134"/>
              <w:gridCol w:w="1275"/>
            </w:tblGrid>
            <w:tr w:rsidR="0037123B" w:rsidRPr="006A7BD2" w14:paraId="5C487FB9" w14:textId="77777777" w:rsidTr="0037123B">
              <w:trPr>
                <w:trHeight w:val="300"/>
              </w:trPr>
              <w:tc>
                <w:tcPr>
                  <w:tcW w:w="851" w:type="dxa"/>
                  <w:vMerge w:val="restart"/>
                  <w:noWrap/>
                  <w:hideMark/>
                </w:tcPr>
                <w:p w14:paraId="33ACCC51" w14:textId="77777777" w:rsidR="0037123B" w:rsidRPr="006A7BD2" w:rsidRDefault="0037123B" w:rsidP="0037123B"/>
                <w:p w14:paraId="07270ABC" w14:textId="77777777" w:rsidR="0037123B" w:rsidRPr="006A7BD2" w:rsidRDefault="0037123B" w:rsidP="0037123B">
                  <w:pPr>
                    <w:jc w:val="center"/>
                  </w:pPr>
                </w:p>
                <w:p w14:paraId="7FD37076" w14:textId="77777777" w:rsidR="0037123B" w:rsidRPr="006A7BD2" w:rsidRDefault="0037123B" w:rsidP="0037123B">
                  <w:pPr>
                    <w:jc w:val="center"/>
                  </w:pPr>
                  <w:r w:rsidRPr="006A7BD2">
                    <w:t>Nr.p.k.</w:t>
                  </w:r>
                </w:p>
                <w:p w14:paraId="6D8E5879" w14:textId="77777777" w:rsidR="0037123B" w:rsidRPr="006A7BD2" w:rsidRDefault="0037123B" w:rsidP="0037123B">
                  <w:pPr>
                    <w:jc w:val="center"/>
                  </w:pPr>
                </w:p>
              </w:tc>
              <w:tc>
                <w:tcPr>
                  <w:tcW w:w="2268" w:type="dxa"/>
                  <w:vMerge w:val="restart"/>
                  <w:hideMark/>
                </w:tcPr>
                <w:p w14:paraId="08E512AC" w14:textId="77777777" w:rsidR="0037123B" w:rsidRPr="006A7BD2" w:rsidRDefault="0037123B" w:rsidP="0037123B">
                  <w:pPr>
                    <w:jc w:val="center"/>
                  </w:pPr>
                </w:p>
                <w:p w14:paraId="5709F593" w14:textId="77777777" w:rsidR="0037123B" w:rsidRPr="006A7BD2" w:rsidRDefault="0037123B" w:rsidP="0037123B">
                  <w:pPr>
                    <w:jc w:val="center"/>
                  </w:pPr>
                </w:p>
                <w:p w14:paraId="341EDEDF" w14:textId="77777777" w:rsidR="0037123B" w:rsidRPr="006A7BD2" w:rsidRDefault="0037123B" w:rsidP="0037123B">
                  <w:pPr>
                    <w:jc w:val="center"/>
                  </w:pPr>
                  <w:r w:rsidRPr="006A7BD2">
                    <w:t>Projekta nosaukums</w:t>
                  </w:r>
                </w:p>
              </w:tc>
              <w:tc>
                <w:tcPr>
                  <w:tcW w:w="1276" w:type="dxa"/>
                  <w:vMerge w:val="restart"/>
                  <w:hideMark/>
                </w:tcPr>
                <w:p w14:paraId="1F58DC04" w14:textId="77777777" w:rsidR="0037123B" w:rsidRPr="006A7BD2" w:rsidRDefault="0037123B" w:rsidP="0037123B">
                  <w:pPr>
                    <w:jc w:val="center"/>
                  </w:pPr>
                </w:p>
                <w:p w14:paraId="2EFD587A" w14:textId="77777777" w:rsidR="0037123B" w:rsidRPr="006A7BD2" w:rsidRDefault="0037123B" w:rsidP="0037123B">
                  <w:pPr>
                    <w:jc w:val="center"/>
                  </w:pPr>
                </w:p>
                <w:p w14:paraId="4837FDB0" w14:textId="77777777" w:rsidR="0037123B" w:rsidRPr="006A7BD2" w:rsidRDefault="0037123B" w:rsidP="0037123B">
                  <w:pPr>
                    <w:jc w:val="center"/>
                  </w:pPr>
                  <w:r w:rsidRPr="006A7BD2">
                    <w:t>Papildinātība ar citiem projektiem (norādīt projekta Nr.p.k.)</w:t>
                  </w:r>
                </w:p>
              </w:tc>
              <w:tc>
                <w:tcPr>
                  <w:tcW w:w="1150" w:type="dxa"/>
                  <w:vMerge w:val="restart"/>
                  <w:hideMark/>
                </w:tcPr>
                <w:p w14:paraId="270C19B6" w14:textId="77777777" w:rsidR="0037123B" w:rsidRPr="006A7BD2" w:rsidRDefault="0037123B" w:rsidP="0037123B">
                  <w:pPr>
                    <w:jc w:val="center"/>
                  </w:pPr>
                </w:p>
                <w:p w14:paraId="16432D9E" w14:textId="77777777" w:rsidR="0037123B" w:rsidRPr="006A7BD2" w:rsidRDefault="0037123B" w:rsidP="0037123B">
                  <w:pPr>
                    <w:jc w:val="center"/>
                  </w:pPr>
                </w:p>
                <w:p w14:paraId="2A39B95A" w14:textId="77777777" w:rsidR="0037123B" w:rsidRPr="006A7BD2" w:rsidRDefault="0037123B" w:rsidP="0037123B">
                  <w:pPr>
                    <w:jc w:val="center"/>
                  </w:pPr>
                  <w:r w:rsidRPr="006A7BD2">
                    <w:t>Indikatīvā summa (EUR)</w:t>
                  </w:r>
                </w:p>
              </w:tc>
              <w:tc>
                <w:tcPr>
                  <w:tcW w:w="3680" w:type="dxa"/>
                  <w:gridSpan w:val="4"/>
                  <w:hideMark/>
                </w:tcPr>
                <w:p w14:paraId="038878F5" w14:textId="77777777" w:rsidR="0037123B" w:rsidRPr="006A7BD2" w:rsidRDefault="0037123B" w:rsidP="0037123B">
                  <w:pPr>
                    <w:jc w:val="center"/>
                  </w:pPr>
                  <w:r w:rsidRPr="006A7BD2">
                    <w:t>Finanšu instruments (EUR vai %)</w:t>
                  </w:r>
                </w:p>
              </w:tc>
              <w:tc>
                <w:tcPr>
                  <w:tcW w:w="2115" w:type="dxa"/>
                  <w:vMerge w:val="restart"/>
                  <w:hideMark/>
                </w:tcPr>
                <w:p w14:paraId="2594F884" w14:textId="77777777" w:rsidR="0037123B" w:rsidRPr="006A7BD2" w:rsidRDefault="0037123B" w:rsidP="0037123B">
                  <w:pPr>
                    <w:jc w:val="center"/>
                  </w:pPr>
                </w:p>
                <w:p w14:paraId="5F0EAB8E" w14:textId="77777777" w:rsidR="0037123B" w:rsidRPr="006A7BD2" w:rsidRDefault="0037123B" w:rsidP="0037123B">
                  <w:pPr>
                    <w:jc w:val="center"/>
                  </w:pPr>
                </w:p>
                <w:p w14:paraId="50D84AFD" w14:textId="77777777" w:rsidR="0037123B" w:rsidRPr="006A7BD2" w:rsidRDefault="0037123B" w:rsidP="0037123B">
                  <w:pPr>
                    <w:jc w:val="center"/>
                  </w:pPr>
                  <w:r w:rsidRPr="006A7BD2">
                    <w:t>Projekta plānotie darbības rezultāti un to rezultatīvie rādītāji</w:t>
                  </w:r>
                </w:p>
              </w:tc>
              <w:tc>
                <w:tcPr>
                  <w:tcW w:w="2127" w:type="dxa"/>
                  <w:gridSpan w:val="2"/>
                  <w:hideMark/>
                </w:tcPr>
                <w:p w14:paraId="14C1B50A" w14:textId="77777777" w:rsidR="0037123B" w:rsidRPr="006A7BD2" w:rsidRDefault="0037123B" w:rsidP="0037123B">
                  <w:pPr>
                    <w:jc w:val="center"/>
                  </w:pPr>
                  <w:r w:rsidRPr="006A7BD2">
                    <w:t>Plānotais laika posms</w:t>
                  </w:r>
                </w:p>
              </w:tc>
              <w:tc>
                <w:tcPr>
                  <w:tcW w:w="1275" w:type="dxa"/>
                  <w:vMerge w:val="restart"/>
                  <w:hideMark/>
                </w:tcPr>
                <w:p w14:paraId="664AEE0A" w14:textId="77777777" w:rsidR="0037123B" w:rsidRPr="006A7BD2" w:rsidRDefault="0037123B" w:rsidP="0037123B">
                  <w:pPr>
                    <w:jc w:val="center"/>
                  </w:pPr>
                </w:p>
                <w:p w14:paraId="639AD251" w14:textId="77777777" w:rsidR="0037123B" w:rsidRPr="006A7BD2" w:rsidRDefault="0037123B" w:rsidP="0037123B">
                  <w:pPr>
                    <w:jc w:val="center"/>
                  </w:pPr>
                </w:p>
                <w:p w14:paraId="458361B7" w14:textId="77777777" w:rsidR="0037123B" w:rsidRPr="006A7BD2" w:rsidRDefault="0037123B" w:rsidP="0037123B">
                  <w:pPr>
                    <w:jc w:val="center"/>
                  </w:pPr>
                  <w:r w:rsidRPr="006A7BD2">
                    <w:t>Atbildīgais par projekta īstenošanu (sadarbības partneris)</w:t>
                  </w:r>
                </w:p>
              </w:tc>
            </w:tr>
            <w:tr w:rsidR="0037123B" w:rsidRPr="006A7BD2" w14:paraId="566FF946" w14:textId="77777777" w:rsidTr="0037123B">
              <w:trPr>
                <w:trHeight w:val="2130"/>
              </w:trPr>
              <w:tc>
                <w:tcPr>
                  <w:tcW w:w="851" w:type="dxa"/>
                  <w:vMerge/>
                  <w:hideMark/>
                </w:tcPr>
                <w:p w14:paraId="6458B8AB" w14:textId="77777777" w:rsidR="0037123B" w:rsidRPr="006A7BD2" w:rsidRDefault="0037123B" w:rsidP="0037123B"/>
              </w:tc>
              <w:tc>
                <w:tcPr>
                  <w:tcW w:w="2268" w:type="dxa"/>
                  <w:vMerge/>
                  <w:hideMark/>
                </w:tcPr>
                <w:p w14:paraId="3AB15781" w14:textId="77777777" w:rsidR="0037123B" w:rsidRPr="006A7BD2" w:rsidRDefault="0037123B" w:rsidP="0037123B"/>
              </w:tc>
              <w:tc>
                <w:tcPr>
                  <w:tcW w:w="1276" w:type="dxa"/>
                  <w:vMerge/>
                  <w:hideMark/>
                </w:tcPr>
                <w:p w14:paraId="4076D278" w14:textId="77777777" w:rsidR="0037123B" w:rsidRPr="006A7BD2" w:rsidRDefault="0037123B" w:rsidP="0037123B"/>
              </w:tc>
              <w:tc>
                <w:tcPr>
                  <w:tcW w:w="1150" w:type="dxa"/>
                  <w:vMerge/>
                  <w:hideMark/>
                </w:tcPr>
                <w:p w14:paraId="297520EF" w14:textId="77777777" w:rsidR="0037123B" w:rsidRPr="006A7BD2" w:rsidRDefault="0037123B" w:rsidP="0037123B"/>
              </w:tc>
              <w:tc>
                <w:tcPr>
                  <w:tcW w:w="1118" w:type="dxa"/>
                  <w:textDirection w:val="btLr"/>
                  <w:hideMark/>
                </w:tcPr>
                <w:p w14:paraId="0D7D346A" w14:textId="77777777" w:rsidR="0037123B" w:rsidRPr="006A7BD2" w:rsidRDefault="0037123B" w:rsidP="0037123B">
                  <w:pPr>
                    <w:jc w:val="center"/>
                  </w:pPr>
                  <w:r w:rsidRPr="006A7BD2">
                    <w:t>Pašvaldības budžets</w:t>
                  </w:r>
                </w:p>
              </w:tc>
              <w:tc>
                <w:tcPr>
                  <w:tcW w:w="1299" w:type="dxa"/>
                  <w:textDirection w:val="btLr"/>
                  <w:hideMark/>
                </w:tcPr>
                <w:p w14:paraId="175073D8" w14:textId="77777777" w:rsidR="0037123B" w:rsidRPr="006A7BD2" w:rsidRDefault="0037123B" w:rsidP="0037123B">
                  <w:pPr>
                    <w:jc w:val="center"/>
                  </w:pPr>
                  <w:r w:rsidRPr="006A7BD2">
                    <w:t>ES fondu finansējums (norādīt)</w:t>
                  </w:r>
                </w:p>
              </w:tc>
              <w:tc>
                <w:tcPr>
                  <w:tcW w:w="543" w:type="dxa"/>
                  <w:textDirection w:val="btLr"/>
                  <w:hideMark/>
                </w:tcPr>
                <w:p w14:paraId="0478D4D4" w14:textId="77777777" w:rsidR="0037123B" w:rsidRPr="006A7BD2" w:rsidRDefault="0037123B" w:rsidP="0037123B">
                  <w:pPr>
                    <w:jc w:val="center"/>
                  </w:pPr>
                  <w:r w:rsidRPr="006A7BD2">
                    <w:t>Privātais sektors</w:t>
                  </w:r>
                </w:p>
              </w:tc>
              <w:tc>
                <w:tcPr>
                  <w:tcW w:w="720" w:type="dxa"/>
                  <w:textDirection w:val="btLr"/>
                  <w:hideMark/>
                </w:tcPr>
                <w:p w14:paraId="2A8974B3" w14:textId="77777777" w:rsidR="0037123B" w:rsidRPr="006A7BD2" w:rsidRDefault="0037123B" w:rsidP="0037123B">
                  <w:pPr>
                    <w:jc w:val="center"/>
                  </w:pPr>
                  <w:r w:rsidRPr="006A7BD2">
                    <w:t>Citi finansējuma avoti (norādīt)</w:t>
                  </w:r>
                </w:p>
              </w:tc>
              <w:tc>
                <w:tcPr>
                  <w:tcW w:w="2115" w:type="dxa"/>
                  <w:vMerge/>
                  <w:hideMark/>
                </w:tcPr>
                <w:p w14:paraId="764ECCE4" w14:textId="77777777" w:rsidR="0037123B" w:rsidRPr="006A7BD2" w:rsidRDefault="0037123B" w:rsidP="0037123B">
                  <w:pPr>
                    <w:jc w:val="center"/>
                  </w:pPr>
                </w:p>
              </w:tc>
              <w:tc>
                <w:tcPr>
                  <w:tcW w:w="993" w:type="dxa"/>
                  <w:textDirection w:val="btLr"/>
                  <w:hideMark/>
                </w:tcPr>
                <w:p w14:paraId="48174D2D" w14:textId="77777777" w:rsidR="0037123B" w:rsidRPr="006A7BD2" w:rsidRDefault="0037123B" w:rsidP="0037123B">
                  <w:pPr>
                    <w:jc w:val="center"/>
                  </w:pPr>
                  <w:r w:rsidRPr="006A7BD2">
                    <w:t>Projekta uzsākšanas datums</w:t>
                  </w:r>
                </w:p>
              </w:tc>
              <w:tc>
                <w:tcPr>
                  <w:tcW w:w="1134" w:type="dxa"/>
                  <w:textDirection w:val="btLr"/>
                  <w:hideMark/>
                </w:tcPr>
                <w:p w14:paraId="40F8850C" w14:textId="77777777" w:rsidR="0037123B" w:rsidRPr="006A7BD2" w:rsidRDefault="0037123B" w:rsidP="0037123B">
                  <w:pPr>
                    <w:jc w:val="center"/>
                  </w:pPr>
                  <w:r w:rsidRPr="006A7BD2">
                    <w:t>Projekta realizācijas ilgums</w:t>
                  </w:r>
                </w:p>
              </w:tc>
              <w:tc>
                <w:tcPr>
                  <w:tcW w:w="1275" w:type="dxa"/>
                  <w:vMerge/>
                  <w:hideMark/>
                </w:tcPr>
                <w:p w14:paraId="19150510" w14:textId="77777777" w:rsidR="0037123B" w:rsidRPr="006A7BD2" w:rsidRDefault="0037123B" w:rsidP="0037123B"/>
              </w:tc>
            </w:tr>
          </w:tbl>
          <w:p w14:paraId="20BAD0B1" w14:textId="77777777" w:rsidR="0037123B" w:rsidRPr="006A7BD2" w:rsidRDefault="0037123B" w:rsidP="0037123B">
            <w:pPr>
              <w:rPr>
                <w:b/>
                <w:sz w:val="28"/>
                <w:szCs w:val="28"/>
              </w:rPr>
            </w:pPr>
          </w:p>
        </w:tc>
      </w:tr>
      <w:tr w:rsidR="006A7BD2" w:rsidRPr="006A7BD2" w14:paraId="16564A19" w14:textId="77777777" w:rsidTr="0037123B">
        <w:trPr>
          <w:trHeight w:val="560"/>
        </w:trPr>
        <w:tc>
          <w:tcPr>
            <w:tcW w:w="15014" w:type="dxa"/>
          </w:tcPr>
          <w:tbl>
            <w:tblPr>
              <w:tblStyle w:val="TableGrid"/>
              <w:tblW w:w="15192" w:type="dxa"/>
              <w:tblLayout w:type="fixed"/>
              <w:tblLook w:val="0000" w:firstRow="0" w:lastRow="0" w:firstColumn="0" w:lastColumn="0" w:noHBand="0" w:noVBand="0"/>
            </w:tblPr>
            <w:tblGrid>
              <w:gridCol w:w="895"/>
              <w:gridCol w:w="2175"/>
              <w:gridCol w:w="1277"/>
              <w:gridCol w:w="1198"/>
              <w:gridCol w:w="1134"/>
              <w:gridCol w:w="1283"/>
              <w:gridCol w:w="560"/>
              <w:gridCol w:w="703"/>
              <w:gridCol w:w="2088"/>
              <w:gridCol w:w="1033"/>
              <w:gridCol w:w="1137"/>
              <w:gridCol w:w="1709"/>
            </w:tblGrid>
            <w:tr w:rsidR="0037123B" w:rsidRPr="006A7BD2" w14:paraId="43F48B7D" w14:textId="77777777" w:rsidTr="0037123B">
              <w:trPr>
                <w:trHeight w:val="841"/>
              </w:trPr>
              <w:tc>
                <w:tcPr>
                  <w:tcW w:w="895" w:type="dxa"/>
                </w:tcPr>
                <w:p w14:paraId="1C03479A" w14:textId="77777777" w:rsidR="0037123B" w:rsidRPr="006A7BD2" w:rsidRDefault="0037123B" w:rsidP="0037123B">
                  <w:r w:rsidRPr="006A7BD2">
                    <w:lastRenderedPageBreak/>
                    <w:t>1.</w:t>
                  </w:r>
                </w:p>
              </w:tc>
              <w:tc>
                <w:tcPr>
                  <w:tcW w:w="2175" w:type="dxa"/>
                  <w:shd w:val="clear" w:color="auto" w:fill="auto"/>
                </w:tcPr>
                <w:p w14:paraId="44DE9CE9" w14:textId="77777777" w:rsidR="0037123B" w:rsidRPr="006A7BD2" w:rsidRDefault="0037123B" w:rsidP="0037123B">
                  <w:r w:rsidRPr="006A7BD2">
                    <w:t>Raiņa ielas 21, 25 ēku revitalizācija, iegādājoties īpašumus un pielāgojot tos uzņēmējdarbības vajadzībām, Raiņa ielas un Stacijas laukuma rekonstrukcija</w:t>
                  </w:r>
                </w:p>
              </w:tc>
              <w:tc>
                <w:tcPr>
                  <w:tcW w:w="1277" w:type="dxa"/>
                  <w:shd w:val="clear" w:color="auto" w:fill="auto"/>
                </w:tcPr>
                <w:p w14:paraId="2B3678CD" w14:textId="77777777" w:rsidR="0037123B" w:rsidRPr="006A7BD2" w:rsidRDefault="0037123B" w:rsidP="0037123B"/>
              </w:tc>
              <w:tc>
                <w:tcPr>
                  <w:tcW w:w="1198" w:type="dxa"/>
                  <w:shd w:val="clear" w:color="auto" w:fill="auto"/>
                </w:tcPr>
                <w:p w14:paraId="63C5285D" w14:textId="26B0FC09" w:rsidR="0037123B" w:rsidRPr="006A7BD2" w:rsidRDefault="00940D9E" w:rsidP="0037123B">
                  <w:pPr>
                    <w:rPr>
                      <w:sz w:val="20"/>
                      <w:szCs w:val="20"/>
                    </w:rPr>
                  </w:pPr>
                  <w:r>
                    <w:rPr>
                      <w:sz w:val="20"/>
                      <w:szCs w:val="20"/>
                    </w:rPr>
                    <w:t>1 212 755</w:t>
                  </w:r>
                </w:p>
              </w:tc>
              <w:tc>
                <w:tcPr>
                  <w:tcW w:w="1134" w:type="dxa"/>
                  <w:shd w:val="clear" w:color="auto" w:fill="auto"/>
                </w:tcPr>
                <w:p w14:paraId="1DAA5419" w14:textId="25615AD3" w:rsidR="0037123B" w:rsidRPr="006A7BD2" w:rsidRDefault="0061593C" w:rsidP="0037123B">
                  <w:pPr>
                    <w:rPr>
                      <w:sz w:val="20"/>
                      <w:szCs w:val="20"/>
                    </w:rPr>
                  </w:pPr>
                  <w:r>
                    <w:rPr>
                      <w:sz w:val="20"/>
                      <w:szCs w:val="20"/>
                    </w:rPr>
                    <w:t>181 913</w:t>
                  </w:r>
                </w:p>
              </w:tc>
              <w:tc>
                <w:tcPr>
                  <w:tcW w:w="1283" w:type="dxa"/>
                  <w:shd w:val="clear" w:color="auto" w:fill="auto"/>
                </w:tcPr>
                <w:p w14:paraId="2A691488" w14:textId="7F590398" w:rsidR="0037123B" w:rsidRPr="006A7BD2" w:rsidRDefault="0061593C" w:rsidP="0037123B">
                  <w:pPr>
                    <w:rPr>
                      <w:sz w:val="20"/>
                      <w:szCs w:val="20"/>
                    </w:rPr>
                  </w:pPr>
                  <w:r>
                    <w:rPr>
                      <w:sz w:val="20"/>
                      <w:szCs w:val="20"/>
                    </w:rPr>
                    <w:t>1 030 842</w:t>
                  </w:r>
                </w:p>
              </w:tc>
              <w:tc>
                <w:tcPr>
                  <w:tcW w:w="560" w:type="dxa"/>
                  <w:shd w:val="clear" w:color="auto" w:fill="auto"/>
                </w:tcPr>
                <w:p w14:paraId="1C4569E5" w14:textId="77777777" w:rsidR="0037123B" w:rsidRPr="006A7BD2" w:rsidRDefault="0037123B" w:rsidP="0037123B"/>
              </w:tc>
              <w:tc>
                <w:tcPr>
                  <w:tcW w:w="703" w:type="dxa"/>
                  <w:shd w:val="clear" w:color="auto" w:fill="auto"/>
                </w:tcPr>
                <w:p w14:paraId="2DFC2A6B" w14:textId="77777777" w:rsidR="0037123B" w:rsidRPr="006A7BD2" w:rsidRDefault="0037123B" w:rsidP="0037123B"/>
              </w:tc>
              <w:tc>
                <w:tcPr>
                  <w:tcW w:w="2088" w:type="dxa"/>
                  <w:shd w:val="clear" w:color="auto" w:fill="auto"/>
                </w:tcPr>
                <w:p w14:paraId="3DF41580" w14:textId="14EBE551" w:rsidR="0037123B" w:rsidRPr="006A7BD2" w:rsidRDefault="0037123B" w:rsidP="0037123B">
                  <w:r w:rsidRPr="006A7BD2">
                    <w:t>Rekonstruēta Raiņa iela (313 m).</w:t>
                  </w:r>
                </w:p>
                <w:p w14:paraId="57E9A60B" w14:textId="77777777" w:rsidR="0037123B" w:rsidRPr="006A7BD2" w:rsidRDefault="0037123B" w:rsidP="0037123B">
                  <w:r w:rsidRPr="006A7BD2">
                    <w:t xml:space="preserve">Revitalizēta  degradētā teritorija 0,3035 ha  no teritorijas, kurā agrāk atradās Cēsu neredzīgo biedrības mācību un ražošanas uzņēmuma ražošanas telpas. Izveidotas 32 darba </w:t>
                  </w:r>
                  <w:r w:rsidRPr="006A7BD2">
                    <w:lastRenderedPageBreak/>
                    <w:t>vietas,  plānotās privātās investīcijas 1,2 milj. EUR apjomā.</w:t>
                  </w:r>
                </w:p>
              </w:tc>
              <w:tc>
                <w:tcPr>
                  <w:tcW w:w="1033" w:type="dxa"/>
                  <w:shd w:val="clear" w:color="auto" w:fill="auto"/>
                </w:tcPr>
                <w:p w14:paraId="3993C5F8" w14:textId="07395606" w:rsidR="0037123B" w:rsidRPr="006A7BD2" w:rsidRDefault="0037123B" w:rsidP="0037123B">
                  <w:r w:rsidRPr="006A7BD2">
                    <w:lastRenderedPageBreak/>
                    <w:t>202</w:t>
                  </w:r>
                  <w:r w:rsidR="0061593C">
                    <w:t>1</w:t>
                  </w:r>
                </w:p>
              </w:tc>
              <w:tc>
                <w:tcPr>
                  <w:tcW w:w="1137" w:type="dxa"/>
                  <w:shd w:val="clear" w:color="auto" w:fill="auto"/>
                </w:tcPr>
                <w:p w14:paraId="751E89FE" w14:textId="77777777" w:rsidR="0037123B" w:rsidRPr="006A7BD2" w:rsidRDefault="0037123B" w:rsidP="0037123B">
                  <w:r w:rsidRPr="006A7BD2">
                    <w:t>2023</w:t>
                  </w:r>
                </w:p>
              </w:tc>
              <w:tc>
                <w:tcPr>
                  <w:tcW w:w="1709" w:type="dxa"/>
                  <w:shd w:val="clear" w:color="auto" w:fill="auto"/>
                </w:tcPr>
                <w:p w14:paraId="2FA0B961" w14:textId="77777777" w:rsidR="0037123B" w:rsidRPr="006A7BD2" w:rsidRDefault="0037123B" w:rsidP="0037123B">
                  <w:r w:rsidRPr="006A7BD2">
                    <w:t>Pašvaldība</w:t>
                  </w:r>
                </w:p>
              </w:tc>
            </w:tr>
            <w:tr w:rsidR="0037123B" w:rsidRPr="006A7BD2" w14:paraId="26172940" w14:textId="77777777" w:rsidTr="0037123B">
              <w:trPr>
                <w:trHeight w:val="557"/>
              </w:trPr>
              <w:tc>
                <w:tcPr>
                  <w:tcW w:w="895" w:type="dxa"/>
                </w:tcPr>
                <w:p w14:paraId="17981EAB" w14:textId="77777777" w:rsidR="0037123B" w:rsidRPr="006A7BD2" w:rsidRDefault="0037123B" w:rsidP="0037123B">
                  <w:r w:rsidRPr="006A7BD2">
                    <w:t>1.1.</w:t>
                  </w:r>
                </w:p>
              </w:tc>
              <w:tc>
                <w:tcPr>
                  <w:tcW w:w="2175" w:type="dxa"/>
                  <w:shd w:val="clear" w:color="auto" w:fill="auto"/>
                </w:tcPr>
                <w:p w14:paraId="41DD3AF2" w14:textId="77777777" w:rsidR="0037123B" w:rsidRPr="006A7BD2" w:rsidRDefault="0037123B" w:rsidP="0037123B">
                  <w:r w:rsidRPr="006A7BD2">
                    <w:t>Raiņa ielas rekonstrukcija (</w:t>
                  </w:r>
                  <w:r w:rsidRPr="006A7BD2">
                    <w:rPr>
                      <w:rStyle w:val="normaltextrun"/>
                      <w:rFonts w:eastAsiaTheme="majorEastAsia" w:cstheme="minorHAnsi"/>
                    </w:rPr>
                    <w:t>posmā no rotācijas apļa krustojumā ar Piebalgas ielu līdz Noliktavas ielai)</w:t>
                  </w:r>
                </w:p>
              </w:tc>
              <w:tc>
                <w:tcPr>
                  <w:tcW w:w="1277" w:type="dxa"/>
                  <w:shd w:val="clear" w:color="auto" w:fill="auto"/>
                </w:tcPr>
                <w:p w14:paraId="5F2B31ED" w14:textId="77777777" w:rsidR="0037123B" w:rsidRPr="006A7BD2" w:rsidRDefault="0037123B" w:rsidP="0037123B"/>
              </w:tc>
              <w:tc>
                <w:tcPr>
                  <w:tcW w:w="1198" w:type="dxa"/>
                  <w:shd w:val="clear" w:color="auto" w:fill="auto"/>
                </w:tcPr>
                <w:p w14:paraId="17272D0A" w14:textId="38C91B15" w:rsidR="0037123B" w:rsidRPr="006A7BD2" w:rsidRDefault="0037123B" w:rsidP="0061593C">
                  <w:r w:rsidRPr="006A7BD2">
                    <w:t>25</w:t>
                  </w:r>
                  <w:r w:rsidR="0061593C">
                    <w:t>8 750</w:t>
                  </w:r>
                </w:p>
              </w:tc>
              <w:tc>
                <w:tcPr>
                  <w:tcW w:w="1134" w:type="dxa"/>
                  <w:shd w:val="clear" w:color="auto" w:fill="auto"/>
                </w:tcPr>
                <w:p w14:paraId="54F7873D" w14:textId="77777777" w:rsidR="0037123B" w:rsidRPr="006A7BD2" w:rsidRDefault="0037123B" w:rsidP="0037123B"/>
              </w:tc>
              <w:tc>
                <w:tcPr>
                  <w:tcW w:w="1283" w:type="dxa"/>
                  <w:shd w:val="clear" w:color="auto" w:fill="auto"/>
                </w:tcPr>
                <w:p w14:paraId="370C0840" w14:textId="77777777" w:rsidR="0037123B" w:rsidRPr="006A7BD2" w:rsidRDefault="0037123B" w:rsidP="0037123B"/>
              </w:tc>
              <w:tc>
                <w:tcPr>
                  <w:tcW w:w="560" w:type="dxa"/>
                  <w:shd w:val="clear" w:color="auto" w:fill="auto"/>
                </w:tcPr>
                <w:p w14:paraId="63A557F7" w14:textId="77777777" w:rsidR="0037123B" w:rsidRPr="006A7BD2" w:rsidRDefault="0037123B" w:rsidP="0037123B"/>
              </w:tc>
              <w:tc>
                <w:tcPr>
                  <w:tcW w:w="703" w:type="dxa"/>
                  <w:shd w:val="clear" w:color="auto" w:fill="auto"/>
                </w:tcPr>
                <w:p w14:paraId="592C7AF7" w14:textId="77777777" w:rsidR="0037123B" w:rsidRPr="006A7BD2" w:rsidRDefault="0037123B" w:rsidP="0037123B"/>
              </w:tc>
              <w:tc>
                <w:tcPr>
                  <w:tcW w:w="2088" w:type="dxa"/>
                  <w:shd w:val="clear" w:color="auto" w:fill="auto"/>
                </w:tcPr>
                <w:p w14:paraId="1A764693" w14:textId="77777777" w:rsidR="0037123B" w:rsidRPr="006A7BD2" w:rsidRDefault="0037123B" w:rsidP="0037123B">
                  <w:r w:rsidRPr="006A7BD2">
                    <w:t>313 m gara ielas posma rekonstrukcija; Nomainīts asfaltbetona klājums, horizontālais ielu apzīmējums.</w:t>
                  </w:r>
                </w:p>
              </w:tc>
              <w:tc>
                <w:tcPr>
                  <w:tcW w:w="1033" w:type="dxa"/>
                  <w:shd w:val="clear" w:color="auto" w:fill="auto"/>
                </w:tcPr>
                <w:p w14:paraId="467E3E02" w14:textId="77777777" w:rsidR="0037123B" w:rsidRPr="006A7BD2" w:rsidRDefault="0037123B" w:rsidP="0037123B">
                  <w:r w:rsidRPr="006A7BD2">
                    <w:t>2021</w:t>
                  </w:r>
                </w:p>
              </w:tc>
              <w:tc>
                <w:tcPr>
                  <w:tcW w:w="1137" w:type="dxa"/>
                  <w:shd w:val="clear" w:color="auto" w:fill="auto"/>
                </w:tcPr>
                <w:p w14:paraId="741DACF0" w14:textId="77777777" w:rsidR="0037123B" w:rsidRPr="006A7BD2" w:rsidRDefault="0037123B" w:rsidP="0037123B">
                  <w:r w:rsidRPr="006A7BD2">
                    <w:t>2023</w:t>
                  </w:r>
                </w:p>
              </w:tc>
              <w:tc>
                <w:tcPr>
                  <w:tcW w:w="1709" w:type="dxa"/>
                  <w:shd w:val="clear" w:color="auto" w:fill="auto"/>
                </w:tcPr>
                <w:p w14:paraId="318067B4" w14:textId="77777777" w:rsidR="0037123B" w:rsidRPr="006A7BD2" w:rsidRDefault="0037123B" w:rsidP="0037123B"/>
              </w:tc>
            </w:tr>
            <w:tr w:rsidR="0037123B" w:rsidRPr="006A7BD2" w14:paraId="7FF507A1" w14:textId="77777777" w:rsidTr="0037123B">
              <w:trPr>
                <w:trHeight w:val="557"/>
              </w:trPr>
              <w:tc>
                <w:tcPr>
                  <w:tcW w:w="895" w:type="dxa"/>
                </w:tcPr>
                <w:p w14:paraId="073F1374" w14:textId="51A3A558" w:rsidR="0037123B" w:rsidRPr="006A7BD2" w:rsidRDefault="0037123B" w:rsidP="0037123B">
                  <w:r w:rsidRPr="006A7BD2">
                    <w:t>1.</w:t>
                  </w:r>
                  <w:r w:rsidR="0061593C">
                    <w:t>2</w:t>
                  </w:r>
                  <w:r w:rsidRPr="006A7BD2">
                    <w:t>.</w:t>
                  </w:r>
                </w:p>
              </w:tc>
              <w:tc>
                <w:tcPr>
                  <w:tcW w:w="2175" w:type="dxa"/>
                  <w:shd w:val="clear" w:color="auto" w:fill="auto"/>
                </w:tcPr>
                <w:p w14:paraId="19D9FDBE" w14:textId="77777777" w:rsidR="0037123B" w:rsidRPr="006A7BD2" w:rsidRDefault="0037123B" w:rsidP="0037123B">
                  <w:r w:rsidRPr="006A7BD2">
                    <w:t xml:space="preserve">Nekustamā īpašuma Raiņa ielā 25 iegāde un </w:t>
                  </w:r>
                </w:p>
                <w:p w14:paraId="5AE82921" w14:textId="77777777" w:rsidR="0037123B" w:rsidRPr="006A7BD2" w:rsidRDefault="0037123B" w:rsidP="0037123B">
                  <w:r w:rsidRPr="006A7BD2">
                    <w:t>labiekārotšana uzņēmējdarbības vajadzībām</w:t>
                  </w:r>
                </w:p>
              </w:tc>
              <w:tc>
                <w:tcPr>
                  <w:tcW w:w="1277" w:type="dxa"/>
                  <w:shd w:val="clear" w:color="auto" w:fill="auto"/>
                </w:tcPr>
                <w:p w14:paraId="177EBF4B" w14:textId="77777777" w:rsidR="0037123B" w:rsidRPr="006A7BD2" w:rsidRDefault="0037123B" w:rsidP="0037123B"/>
              </w:tc>
              <w:tc>
                <w:tcPr>
                  <w:tcW w:w="1198" w:type="dxa"/>
                  <w:shd w:val="clear" w:color="auto" w:fill="auto"/>
                </w:tcPr>
                <w:p w14:paraId="24B2C14F" w14:textId="78AEB3D6" w:rsidR="0061593C" w:rsidRDefault="0061593C" w:rsidP="0016497E">
                  <w:r>
                    <w:t>868 000</w:t>
                  </w:r>
                </w:p>
                <w:p w14:paraId="747D4DBA" w14:textId="42383C11" w:rsidR="0037123B" w:rsidRPr="006A7BD2" w:rsidRDefault="0061593C" w:rsidP="0016497E">
                  <w:r>
                    <w:t>(</w:t>
                  </w:r>
                  <w:r w:rsidR="0037123B" w:rsidRPr="006A7BD2">
                    <w:t xml:space="preserve">61 000 (iegāde) + </w:t>
                  </w:r>
                  <w:r>
                    <w:t>807 000</w:t>
                  </w:r>
                  <w:r w:rsidR="0037123B" w:rsidRPr="006A7BD2">
                    <w:t xml:space="preserve"> (revitalizācija)</w:t>
                  </w:r>
                  <w:r>
                    <w:t>)</w:t>
                  </w:r>
                </w:p>
              </w:tc>
              <w:tc>
                <w:tcPr>
                  <w:tcW w:w="1134" w:type="dxa"/>
                  <w:shd w:val="clear" w:color="auto" w:fill="auto"/>
                </w:tcPr>
                <w:p w14:paraId="061BBC3B" w14:textId="77777777" w:rsidR="0037123B" w:rsidRPr="006A7BD2" w:rsidRDefault="0037123B" w:rsidP="0037123B"/>
              </w:tc>
              <w:tc>
                <w:tcPr>
                  <w:tcW w:w="1283" w:type="dxa"/>
                  <w:shd w:val="clear" w:color="auto" w:fill="auto"/>
                </w:tcPr>
                <w:p w14:paraId="7110C706" w14:textId="77777777" w:rsidR="0037123B" w:rsidRPr="006A7BD2" w:rsidRDefault="0037123B" w:rsidP="0037123B"/>
              </w:tc>
              <w:tc>
                <w:tcPr>
                  <w:tcW w:w="560" w:type="dxa"/>
                  <w:shd w:val="clear" w:color="auto" w:fill="auto"/>
                </w:tcPr>
                <w:p w14:paraId="2BB015BC" w14:textId="77777777" w:rsidR="0037123B" w:rsidRPr="006A7BD2" w:rsidRDefault="0037123B" w:rsidP="0037123B"/>
              </w:tc>
              <w:tc>
                <w:tcPr>
                  <w:tcW w:w="703" w:type="dxa"/>
                  <w:shd w:val="clear" w:color="auto" w:fill="auto"/>
                </w:tcPr>
                <w:p w14:paraId="1D3E9E26" w14:textId="77777777" w:rsidR="0037123B" w:rsidRPr="006A7BD2" w:rsidRDefault="0037123B" w:rsidP="0037123B"/>
              </w:tc>
              <w:tc>
                <w:tcPr>
                  <w:tcW w:w="2088" w:type="dxa"/>
                  <w:shd w:val="clear" w:color="auto" w:fill="auto"/>
                </w:tcPr>
                <w:p w14:paraId="0645CAE9" w14:textId="77777777" w:rsidR="0037123B" w:rsidRPr="006A7BD2" w:rsidRDefault="0037123B" w:rsidP="0037123B">
                  <w:r w:rsidRPr="006A7BD2">
                    <w:t>NĪ iegāde ar mērķi  to revitalizēt un attīstīt uzņēmējdarbībai</w:t>
                  </w:r>
                </w:p>
              </w:tc>
              <w:tc>
                <w:tcPr>
                  <w:tcW w:w="1033" w:type="dxa"/>
                  <w:shd w:val="clear" w:color="auto" w:fill="auto"/>
                </w:tcPr>
                <w:p w14:paraId="3E85FB7A" w14:textId="77777777" w:rsidR="0037123B" w:rsidRPr="006A7BD2" w:rsidRDefault="0037123B" w:rsidP="0037123B">
                  <w:r w:rsidRPr="006A7BD2">
                    <w:t>2021</w:t>
                  </w:r>
                </w:p>
              </w:tc>
              <w:tc>
                <w:tcPr>
                  <w:tcW w:w="1137" w:type="dxa"/>
                  <w:shd w:val="clear" w:color="auto" w:fill="auto"/>
                </w:tcPr>
                <w:p w14:paraId="350D3EF4" w14:textId="77777777" w:rsidR="0037123B" w:rsidRPr="006A7BD2" w:rsidRDefault="0037123B" w:rsidP="0037123B">
                  <w:r w:rsidRPr="006A7BD2">
                    <w:t>2023</w:t>
                  </w:r>
                </w:p>
              </w:tc>
              <w:tc>
                <w:tcPr>
                  <w:tcW w:w="1709" w:type="dxa"/>
                  <w:shd w:val="clear" w:color="auto" w:fill="auto"/>
                </w:tcPr>
                <w:p w14:paraId="5834E2FE" w14:textId="77777777" w:rsidR="0037123B" w:rsidRPr="006A7BD2" w:rsidRDefault="0037123B" w:rsidP="0037123B"/>
              </w:tc>
            </w:tr>
            <w:tr w:rsidR="0037123B" w:rsidRPr="006A7BD2" w14:paraId="49E84E7B" w14:textId="77777777" w:rsidTr="0037123B">
              <w:trPr>
                <w:trHeight w:val="557"/>
              </w:trPr>
              <w:tc>
                <w:tcPr>
                  <w:tcW w:w="895" w:type="dxa"/>
                </w:tcPr>
                <w:p w14:paraId="7632B820" w14:textId="02651F5D" w:rsidR="0037123B" w:rsidRPr="006A7BD2" w:rsidRDefault="0037123B" w:rsidP="0037123B">
                  <w:r w:rsidRPr="006A7BD2">
                    <w:t>1.</w:t>
                  </w:r>
                  <w:r w:rsidR="0061593C">
                    <w:t>3</w:t>
                  </w:r>
                  <w:r w:rsidRPr="006A7BD2">
                    <w:t>.</w:t>
                  </w:r>
                </w:p>
              </w:tc>
              <w:tc>
                <w:tcPr>
                  <w:tcW w:w="2175" w:type="dxa"/>
                  <w:shd w:val="clear" w:color="auto" w:fill="auto"/>
                </w:tcPr>
                <w:p w14:paraId="12CEA195" w14:textId="77777777" w:rsidR="0037123B" w:rsidRPr="006A7BD2" w:rsidRDefault="0037123B" w:rsidP="0037123B">
                  <w:r w:rsidRPr="006A7BD2">
                    <w:t>Nekustamā īpašuma Raiņa ielā 21 iegāde uzņēmējdarbības vajadzībām</w:t>
                  </w:r>
                </w:p>
              </w:tc>
              <w:tc>
                <w:tcPr>
                  <w:tcW w:w="1277" w:type="dxa"/>
                  <w:shd w:val="clear" w:color="auto" w:fill="auto"/>
                </w:tcPr>
                <w:p w14:paraId="1C1991A5" w14:textId="77777777" w:rsidR="0037123B" w:rsidRPr="006A7BD2" w:rsidRDefault="0037123B" w:rsidP="0037123B"/>
              </w:tc>
              <w:tc>
                <w:tcPr>
                  <w:tcW w:w="1198" w:type="dxa"/>
                  <w:shd w:val="clear" w:color="auto" w:fill="auto"/>
                </w:tcPr>
                <w:p w14:paraId="6EC27CD6" w14:textId="77777777" w:rsidR="0061593C" w:rsidRDefault="0061593C" w:rsidP="0037123B">
                  <w:r>
                    <w:t>48 500</w:t>
                  </w:r>
                </w:p>
                <w:p w14:paraId="1BF5297B" w14:textId="2EBD59F9" w:rsidR="0037123B" w:rsidRPr="006A7BD2" w:rsidRDefault="0061593C" w:rsidP="0061593C">
                  <w:r>
                    <w:t>(</w:t>
                  </w:r>
                  <w:r w:rsidR="0037123B" w:rsidRPr="006A7BD2">
                    <w:t>3 700 (iegāde)</w:t>
                  </w:r>
                  <w:r>
                    <w:t>+ 44 800 (revitalizācija))</w:t>
                  </w:r>
                </w:p>
              </w:tc>
              <w:tc>
                <w:tcPr>
                  <w:tcW w:w="1134" w:type="dxa"/>
                  <w:shd w:val="clear" w:color="auto" w:fill="auto"/>
                </w:tcPr>
                <w:p w14:paraId="2745128D" w14:textId="77777777" w:rsidR="0037123B" w:rsidRPr="006A7BD2" w:rsidRDefault="0037123B" w:rsidP="0037123B"/>
              </w:tc>
              <w:tc>
                <w:tcPr>
                  <w:tcW w:w="1283" w:type="dxa"/>
                  <w:shd w:val="clear" w:color="auto" w:fill="auto"/>
                </w:tcPr>
                <w:p w14:paraId="1FE56DE9" w14:textId="77777777" w:rsidR="0037123B" w:rsidRPr="006A7BD2" w:rsidRDefault="0037123B" w:rsidP="0037123B"/>
              </w:tc>
              <w:tc>
                <w:tcPr>
                  <w:tcW w:w="560" w:type="dxa"/>
                  <w:shd w:val="clear" w:color="auto" w:fill="auto"/>
                </w:tcPr>
                <w:p w14:paraId="3FB65072" w14:textId="77777777" w:rsidR="0037123B" w:rsidRPr="006A7BD2" w:rsidRDefault="0037123B" w:rsidP="0037123B"/>
              </w:tc>
              <w:tc>
                <w:tcPr>
                  <w:tcW w:w="703" w:type="dxa"/>
                  <w:shd w:val="clear" w:color="auto" w:fill="auto"/>
                </w:tcPr>
                <w:p w14:paraId="50390639" w14:textId="77777777" w:rsidR="0037123B" w:rsidRPr="006A7BD2" w:rsidRDefault="0037123B" w:rsidP="0037123B"/>
              </w:tc>
              <w:tc>
                <w:tcPr>
                  <w:tcW w:w="2088" w:type="dxa"/>
                  <w:shd w:val="clear" w:color="auto" w:fill="auto"/>
                </w:tcPr>
                <w:p w14:paraId="36B08642" w14:textId="77777777" w:rsidR="0037123B" w:rsidRPr="006A7BD2" w:rsidRDefault="0037123B" w:rsidP="0037123B">
                  <w:r w:rsidRPr="006A7BD2">
                    <w:t>NĪ iegāde ar mērķi  to revitalizēt un attīstīt uzņēmējdarbībai</w:t>
                  </w:r>
                </w:p>
              </w:tc>
              <w:tc>
                <w:tcPr>
                  <w:tcW w:w="1033" w:type="dxa"/>
                  <w:shd w:val="clear" w:color="auto" w:fill="auto"/>
                </w:tcPr>
                <w:p w14:paraId="2D1B6BBE" w14:textId="77777777" w:rsidR="0037123B" w:rsidRPr="006A7BD2" w:rsidRDefault="0037123B" w:rsidP="0037123B">
                  <w:r w:rsidRPr="006A7BD2">
                    <w:t>2021</w:t>
                  </w:r>
                </w:p>
              </w:tc>
              <w:tc>
                <w:tcPr>
                  <w:tcW w:w="1137" w:type="dxa"/>
                  <w:shd w:val="clear" w:color="auto" w:fill="auto"/>
                </w:tcPr>
                <w:p w14:paraId="100122BB" w14:textId="77777777" w:rsidR="0037123B" w:rsidRPr="006A7BD2" w:rsidRDefault="0037123B" w:rsidP="0037123B">
                  <w:r w:rsidRPr="006A7BD2">
                    <w:t>2023</w:t>
                  </w:r>
                </w:p>
              </w:tc>
              <w:tc>
                <w:tcPr>
                  <w:tcW w:w="1709" w:type="dxa"/>
                  <w:shd w:val="clear" w:color="auto" w:fill="auto"/>
                </w:tcPr>
                <w:p w14:paraId="169E1715" w14:textId="77777777" w:rsidR="0037123B" w:rsidRPr="006A7BD2" w:rsidRDefault="0037123B" w:rsidP="0037123B"/>
              </w:tc>
            </w:tr>
            <w:tr w:rsidR="0037123B" w:rsidRPr="006A7BD2" w14:paraId="0459ED56" w14:textId="77777777" w:rsidTr="0037123B">
              <w:trPr>
                <w:trHeight w:val="557"/>
              </w:trPr>
              <w:tc>
                <w:tcPr>
                  <w:tcW w:w="895" w:type="dxa"/>
                </w:tcPr>
                <w:p w14:paraId="701793F5" w14:textId="7C70D553" w:rsidR="0037123B" w:rsidRPr="006A7BD2" w:rsidRDefault="0037123B" w:rsidP="0037123B">
                  <w:r w:rsidRPr="006A7BD2">
                    <w:t>1.</w:t>
                  </w:r>
                  <w:r w:rsidR="0061593C">
                    <w:t>4</w:t>
                  </w:r>
                  <w:r w:rsidRPr="006A7BD2">
                    <w:t>.</w:t>
                  </w:r>
                </w:p>
              </w:tc>
              <w:tc>
                <w:tcPr>
                  <w:tcW w:w="2175" w:type="dxa"/>
                  <w:shd w:val="clear" w:color="auto" w:fill="auto"/>
                </w:tcPr>
                <w:p w14:paraId="5393FE96" w14:textId="77BFB86B" w:rsidR="0037123B" w:rsidRPr="006A7BD2" w:rsidRDefault="0037123B" w:rsidP="0037123B">
                  <w:r w:rsidRPr="006A7BD2">
                    <w:t>Nekustamā īpašuma – pieguļošās zemes - iegāde</w:t>
                  </w:r>
                </w:p>
              </w:tc>
              <w:tc>
                <w:tcPr>
                  <w:tcW w:w="1277" w:type="dxa"/>
                  <w:shd w:val="clear" w:color="auto" w:fill="auto"/>
                </w:tcPr>
                <w:p w14:paraId="6F9A9F93" w14:textId="77777777" w:rsidR="0037123B" w:rsidRPr="006A7BD2" w:rsidRDefault="0037123B" w:rsidP="0037123B"/>
              </w:tc>
              <w:tc>
                <w:tcPr>
                  <w:tcW w:w="1198" w:type="dxa"/>
                  <w:shd w:val="clear" w:color="auto" w:fill="auto"/>
                </w:tcPr>
                <w:p w14:paraId="19E8B780" w14:textId="77777777" w:rsidR="0037123B" w:rsidRPr="006A7BD2" w:rsidRDefault="0037123B" w:rsidP="0037123B">
                  <w:r w:rsidRPr="006A7BD2">
                    <w:t>37 505 (iegāde)</w:t>
                  </w:r>
                </w:p>
              </w:tc>
              <w:tc>
                <w:tcPr>
                  <w:tcW w:w="1134" w:type="dxa"/>
                  <w:shd w:val="clear" w:color="auto" w:fill="auto"/>
                </w:tcPr>
                <w:p w14:paraId="0FD46EF6" w14:textId="2E9E39D9" w:rsidR="0037123B" w:rsidRPr="006A7BD2" w:rsidRDefault="0037123B" w:rsidP="0037123B"/>
              </w:tc>
              <w:tc>
                <w:tcPr>
                  <w:tcW w:w="1283" w:type="dxa"/>
                  <w:shd w:val="clear" w:color="auto" w:fill="auto"/>
                </w:tcPr>
                <w:p w14:paraId="63B19574" w14:textId="77777777" w:rsidR="0037123B" w:rsidRPr="006A7BD2" w:rsidRDefault="0037123B" w:rsidP="0037123B"/>
              </w:tc>
              <w:tc>
                <w:tcPr>
                  <w:tcW w:w="560" w:type="dxa"/>
                  <w:shd w:val="clear" w:color="auto" w:fill="auto"/>
                </w:tcPr>
                <w:p w14:paraId="2EBF64EC" w14:textId="77777777" w:rsidR="0037123B" w:rsidRPr="006A7BD2" w:rsidRDefault="0037123B" w:rsidP="0037123B"/>
              </w:tc>
              <w:tc>
                <w:tcPr>
                  <w:tcW w:w="703" w:type="dxa"/>
                  <w:shd w:val="clear" w:color="auto" w:fill="auto"/>
                </w:tcPr>
                <w:p w14:paraId="7F8F8D25" w14:textId="77777777" w:rsidR="0037123B" w:rsidRPr="006A7BD2" w:rsidRDefault="0037123B" w:rsidP="0037123B"/>
              </w:tc>
              <w:tc>
                <w:tcPr>
                  <w:tcW w:w="2088" w:type="dxa"/>
                  <w:shd w:val="clear" w:color="auto" w:fill="auto"/>
                </w:tcPr>
                <w:p w14:paraId="4126B55C" w14:textId="77777777" w:rsidR="0037123B" w:rsidRPr="006A7BD2" w:rsidRDefault="0037123B" w:rsidP="0037123B">
                  <w:r w:rsidRPr="006A7BD2">
                    <w:t>NĪ iegāde ar mērķi  to attīstīt uzņēmējdarbībai</w:t>
                  </w:r>
                </w:p>
              </w:tc>
              <w:tc>
                <w:tcPr>
                  <w:tcW w:w="1033" w:type="dxa"/>
                  <w:shd w:val="clear" w:color="auto" w:fill="auto"/>
                </w:tcPr>
                <w:p w14:paraId="05085A13" w14:textId="77777777" w:rsidR="0037123B" w:rsidRPr="006A7BD2" w:rsidRDefault="0037123B" w:rsidP="0037123B">
                  <w:r w:rsidRPr="006A7BD2">
                    <w:t>2021</w:t>
                  </w:r>
                </w:p>
              </w:tc>
              <w:tc>
                <w:tcPr>
                  <w:tcW w:w="1137" w:type="dxa"/>
                  <w:shd w:val="clear" w:color="auto" w:fill="auto"/>
                </w:tcPr>
                <w:p w14:paraId="2C74419A" w14:textId="77777777" w:rsidR="0037123B" w:rsidRPr="006A7BD2" w:rsidRDefault="0037123B" w:rsidP="0037123B">
                  <w:r w:rsidRPr="006A7BD2">
                    <w:t>2023</w:t>
                  </w:r>
                </w:p>
              </w:tc>
              <w:tc>
                <w:tcPr>
                  <w:tcW w:w="1709" w:type="dxa"/>
                  <w:shd w:val="clear" w:color="auto" w:fill="auto"/>
                </w:tcPr>
                <w:p w14:paraId="03057B5A" w14:textId="77777777" w:rsidR="0037123B" w:rsidRPr="006A7BD2" w:rsidRDefault="0037123B" w:rsidP="0037123B"/>
              </w:tc>
            </w:tr>
          </w:tbl>
          <w:p w14:paraId="08F2B438" w14:textId="77777777" w:rsidR="0037123B" w:rsidRPr="006A7BD2" w:rsidRDefault="0037123B" w:rsidP="0037123B">
            <w:pPr>
              <w:ind w:left="-120"/>
              <w:rPr>
                <w:b/>
                <w:sz w:val="28"/>
                <w:szCs w:val="28"/>
              </w:rPr>
            </w:pPr>
          </w:p>
          <w:p w14:paraId="61F886BF" w14:textId="77777777" w:rsidR="0037123B" w:rsidRPr="006A7BD2" w:rsidRDefault="0037123B" w:rsidP="0037123B">
            <w:pPr>
              <w:ind w:left="-120"/>
              <w:rPr>
                <w:b/>
                <w:sz w:val="28"/>
                <w:szCs w:val="28"/>
              </w:rPr>
            </w:pPr>
          </w:p>
        </w:tc>
      </w:tr>
    </w:tbl>
    <w:p w14:paraId="425D96F6" w14:textId="77777777" w:rsidR="0037123B" w:rsidRDefault="0037123B" w:rsidP="00704CAA">
      <w:pPr>
        <w:pStyle w:val="ListParagraph"/>
        <w:rPr>
          <w:ins w:id="47" w:author="Liene" w:date="2021-04-30T00:55:00Z"/>
          <w:sz w:val="32"/>
          <w:szCs w:val="32"/>
          <w:lang w:val="lv-LV"/>
        </w:rPr>
      </w:pPr>
    </w:p>
    <w:p w14:paraId="2A1DC4EA" w14:textId="77777777" w:rsidR="0061593C" w:rsidRDefault="0061593C" w:rsidP="00704CAA">
      <w:pPr>
        <w:pStyle w:val="ListParagraph"/>
        <w:rPr>
          <w:ins w:id="48" w:author="Liene" w:date="2021-04-30T00:57:00Z"/>
          <w:noProof/>
          <w:lang w:eastAsia="lv-LV"/>
        </w:rPr>
      </w:pPr>
    </w:p>
    <w:p w14:paraId="0CA64B3E" w14:textId="77777777" w:rsidR="0061593C" w:rsidRDefault="0061593C" w:rsidP="00490C37">
      <w:pPr>
        <w:rPr>
          <w:ins w:id="49" w:author="Liene" w:date="2021-04-30T00:58:00Z"/>
          <w:noProof/>
          <w:lang w:eastAsia="lv-LV"/>
        </w:rPr>
      </w:pPr>
    </w:p>
    <w:p w14:paraId="31316B97" w14:textId="1D566BA0" w:rsidR="0061593C" w:rsidRPr="006A7BD2" w:rsidRDefault="0061593C" w:rsidP="00704CAA">
      <w:pPr>
        <w:pStyle w:val="ListParagraph"/>
        <w:rPr>
          <w:sz w:val="32"/>
          <w:szCs w:val="32"/>
          <w:lang w:val="lv-LV"/>
        </w:rPr>
      </w:pPr>
      <w:ins w:id="50" w:author="Liene" w:date="2021-04-30T00:57:00Z">
        <w:r>
          <w:rPr>
            <w:noProof/>
            <w:lang w:val="lv-LV" w:eastAsia="lv-LV"/>
          </w:rPr>
          <w:lastRenderedPageBreak/>
          <w:drawing>
            <wp:inline distT="0" distB="0" distL="0" distR="0" wp14:anchorId="176B9E49" wp14:editId="4B207582">
              <wp:extent cx="4791075" cy="6317901"/>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6947" t="25499" r="24948" b="4957"/>
                      <a:stretch/>
                    </pic:blipFill>
                    <pic:spPr bwMode="auto">
                      <a:xfrm>
                        <a:off x="0" y="0"/>
                        <a:ext cx="4800769" cy="6330685"/>
                      </a:xfrm>
                      <a:prstGeom prst="rect">
                        <a:avLst/>
                      </a:prstGeom>
                      <a:ln>
                        <a:noFill/>
                      </a:ln>
                      <a:extLst>
                        <a:ext uri="{53640926-AAD7-44D8-BBD7-CCE9431645EC}">
                          <a14:shadowObscured xmlns:a14="http://schemas.microsoft.com/office/drawing/2010/main"/>
                        </a:ext>
                      </a:extLst>
                    </pic:spPr>
                  </pic:pic>
                </a:graphicData>
              </a:graphic>
            </wp:inline>
          </w:drawing>
        </w:r>
      </w:ins>
    </w:p>
    <w:p w14:paraId="395FD2D6" w14:textId="77777777" w:rsidR="00EA1EE1" w:rsidRPr="006A7BD2" w:rsidRDefault="00EA1EE1" w:rsidP="00704CAA">
      <w:pPr>
        <w:pStyle w:val="ListParagraph"/>
        <w:rPr>
          <w:sz w:val="32"/>
          <w:szCs w:val="32"/>
          <w:lang w:val="lv-LV"/>
        </w:rPr>
      </w:pPr>
    </w:p>
    <w:p w14:paraId="0FF421D4" w14:textId="77777777" w:rsidR="00EA1EE1" w:rsidRPr="006A7BD2" w:rsidRDefault="00EA1EE1" w:rsidP="00704CAA">
      <w:pPr>
        <w:pStyle w:val="ListParagraph"/>
        <w:rPr>
          <w:sz w:val="32"/>
          <w:szCs w:val="32"/>
          <w:lang w:val="lv-LV"/>
        </w:rPr>
      </w:pPr>
    </w:p>
    <w:tbl>
      <w:tblPr>
        <w:tblStyle w:val="TableGrid"/>
        <w:tblW w:w="15014" w:type="dxa"/>
        <w:tblLayout w:type="fixed"/>
        <w:tblLook w:val="0000" w:firstRow="0" w:lastRow="0" w:firstColumn="0" w:lastColumn="0" w:noHBand="0" w:noVBand="0"/>
      </w:tblPr>
      <w:tblGrid>
        <w:gridCol w:w="15014"/>
      </w:tblGrid>
      <w:tr w:rsidR="006A7BD2" w:rsidRPr="006A7BD2" w14:paraId="467AE52B" w14:textId="77777777" w:rsidTr="006C6822">
        <w:trPr>
          <w:trHeight w:val="273"/>
        </w:trPr>
        <w:tc>
          <w:tcPr>
            <w:tcW w:w="15014" w:type="dxa"/>
          </w:tcPr>
          <w:p w14:paraId="40D50057" w14:textId="77777777" w:rsidR="00EA1EE1" w:rsidRPr="006A7BD2" w:rsidRDefault="00EA1EE1" w:rsidP="006C6822">
            <w:pPr>
              <w:rPr>
                <w:b/>
                <w:sz w:val="24"/>
                <w:szCs w:val="24"/>
              </w:rPr>
            </w:pPr>
            <w:r w:rsidRPr="006A7BD2">
              <w:rPr>
                <w:b/>
                <w:sz w:val="24"/>
                <w:szCs w:val="24"/>
              </w:rPr>
              <w:t>5.6.2. SAM</w:t>
            </w:r>
          </w:p>
        </w:tc>
      </w:tr>
      <w:tr w:rsidR="006A7BD2" w:rsidRPr="006A7BD2" w14:paraId="5315F17D" w14:textId="77777777" w:rsidTr="006C6822">
        <w:trPr>
          <w:trHeight w:val="273"/>
        </w:trPr>
        <w:tc>
          <w:tcPr>
            <w:tcW w:w="15014" w:type="dxa"/>
          </w:tcPr>
          <w:p w14:paraId="73B67B1C" w14:textId="713A277F" w:rsidR="00EA1EE1" w:rsidRPr="006A7BD2" w:rsidRDefault="00EA1EE1" w:rsidP="006C6822">
            <w:pPr>
              <w:rPr>
                <w:b/>
                <w:sz w:val="28"/>
                <w:szCs w:val="28"/>
                <w:u w:val="single"/>
              </w:rPr>
            </w:pPr>
            <w:r w:rsidRPr="006A7BD2">
              <w:rPr>
                <w:b/>
                <w:sz w:val="28"/>
                <w:szCs w:val="28"/>
              </w:rPr>
              <w:t xml:space="preserve">Prioritārā projekta ideja Nr.5 : </w:t>
            </w:r>
            <w:r w:rsidR="005D6865" w:rsidRPr="006A7BD2">
              <w:rPr>
                <w:b/>
                <w:sz w:val="28"/>
                <w:szCs w:val="28"/>
                <w:u w:val="single"/>
              </w:rPr>
              <w:t xml:space="preserve">Ražošanas ēkas </w:t>
            </w:r>
            <w:r w:rsidR="00D43540" w:rsidRPr="006A7BD2">
              <w:rPr>
                <w:b/>
                <w:sz w:val="28"/>
                <w:szCs w:val="28"/>
                <w:u w:val="single"/>
              </w:rPr>
              <w:t xml:space="preserve">ar pieguļošo teritoriju </w:t>
            </w:r>
            <w:r w:rsidR="005D6865" w:rsidRPr="006A7BD2">
              <w:rPr>
                <w:b/>
                <w:sz w:val="28"/>
                <w:szCs w:val="28"/>
                <w:u w:val="single"/>
              </w:rPr>
              <w:t>būvniecība nekustamā īpašuma – CSA poligons Daibe, teritorijā</w:t>
            </w:r>
          </w:p>
          <w:p w14:paraId="3A9DCEDE" w14:textId="77777777" w:rsidR="00EA1EE1" w:rsidRPr="006A7BD2" w:rsidRDefault="00EA1EE1" w:rsidP="006C6822">
            <w:pPr>
              <w:rPr>
                <w:b/>
                <w:sz w:val="24"/>
                <w:szCs w:val="24"/>
              </w:rPr>
            </w:pPr>
          </w:p>
        </w:tc>
      </w:tr>
      <w:tr w:rsidR="006A7BD2" w:rsidRPr="006A7BD2" w14:paraId="341EE772" w14:textId="77777777" w:rsidTr="006C6822">
        <w:trPr>
          <w:trHeight w:val="273"/>
        </w:trPr>
        <w:tc>
          <w:tcPr>
            <w:tcW w:w="15014" w:type="dxa"/>
          </w:tcPr>
          <w:p w14:paraId="0BDE3642" w14:textId="3D70B1BC" w:rsidR="00EA1EE1" w:rsidRPr="006A7BD2" w:rsidRDefault="00EA1EE1" w:rsidP="006C6822">
            <w:pPr>
              <w:jc w:val="both"/>
              <w:rPr>
                <w:b/>
                <w:u w:val="single"/>
              </w:rPr>
            </w:pPr>
            <w:r w:rsidRPr="006A7BD2">
              <w:rPr>
                <w:b/>
                <w:u w:val="single"/>
              </w:rPr>
              <w:t>Projekta idejas pamatojums:</w:t>
            </w:r>
          </w:p>
          <w:p w14:paraId="237D87C4" w14:textId="77777777" w:rsidR="008F4866" w:rsidRPr="006A7BD2" w:rsidRDefault="008F4866" w:rsidP="008F4866">
            <w:pPr>
              <w:jc w:val="both"/>
            </w:pPr>
            <w:r w:rsidRPr="006A7BD2">
              <w:t>Saskaņā ar EK Ziņojumu par Latviju, Latvijā ir jāpalielina atkritumu pārstrāde, kā arī jāveicina aprites ekonomikas pamata radīšana, lai noteiktā apjomā un termiņā sasniegtu atkritumu direktīvās un Latvijas tiesību aktos izvirzītos mērķus, tajā skaitā, nodrošinot poligonos apglabāto sadzīves atkritumu apjomu samazinājumu līdz 10% 2035.gadā. Taču nepietiekamu pārstrādes jaudu dēļ pastāv risks, ka Latvija var nesasniegt izvirzītos pārstrādes mērķus vairākām atkritumu plūsmām.</w:t>
            </w:r>
          </w:p>
          <w:p w14:paraId="21CE2FF7" w14:textId="77777777" w:rsidR="008F4866" w:rsidRPr="006A7BD2" w:rsidRDefault="008F4866" w:rsidP="008F4866">
            <w:pPr>
              <w:jc w:val="both"/>
            </w:pPr>
            <w:r w:rsidRPr="006A7BD2">
              <w:t xml:space="preserve">Reģionālais atkritumu apsaimniekošanas centrs DAIBE (RAAC DAIBE) ir cieto sadzīves atkritumu apstrādes un noglabāšanas vieta Ziemeļvidzemē, kurā norit dažādu atkritumu plūsmu apstrāde un sagatavošana nodošanai pārstrādei citiem uzņēmumiem. RAAC DAIBE ir virkne atkritumu veidu, kuriem šobrīd nav pārstrādes iespēju Latvijā, tajā skaitā, automašīnu riepas (apmēram 420 tonnas gadā), stikla šķiedras atkritumi (apmēram 10000 tonnas gadā), kā arī izejvielas NAIK sagatavošanai (apmēram 8000 tonnas gadā). </w:t>
            </w:r>
          </w:p>
          <w:p w14:paraId="0C607E53" w14:textId="078651FF" w:rsidR="00EA1EE1" w:rsidRPr="006A7BD2" w:rsidRDefault="008F4866" w:rsidP="008F4866">
            <w:pPr>
              <w:jc w:val="both"/>
            </w:pPr>
            <w:r w:rsidRPr="006A7BD2">
              <w:t>Aprites ekonomikas darbības plāns Latvijai 2021.–2027.gadam, paredz aprites ekonomikas principu ieviešanu, t.sk. atbalstu atkritumu pārstrādei un reģenerācijai. Programma peredz atbalstāmās darbības atkritumu pārstrādes un reģenerācijas iekārtu jaudas palielināšanai un jaunu jaudu nodrošināšanai. Lai virzītos uz šo mērķi RAAC DAIBE sadarbībā ar Latvijas Investīciju un attīstības aģentūru, 2021. gadā plāno organizēt ideju hakatonu, lai piesaistītu uzņēmējus, kas piedāvātu risinājumus augstākminēto atkritumu</w:t>
            </w:r>
            <w:r w:rsidR="008022F0" w:rsidRPr="006A7BD2">
              <w:t xml:space="preserve"> pārstrādei</w:t>
            </w:r>
            <w:r w:rsidRPr="006A7BD2">
              <w:t>.</w:t>
            </w:r>
          </w:p>
          <w:p w14:paraId="6CDAEE59" w14:textId="77777777" w:rsidR="00EA1EE1" w:rsidRPr="006A7BD2" w:rsidRDefault="00EA1EE1" w:rsidP="006C6822">
            <w:pPr>
              <w:jc w:val="both"/>
            </w:pPr>
          </w:p>
          <w:p w14:paraId="25F6AF04" w14:textId="77777777" w:rsidR="00EA1EE1" w:rsidRPr="006A7BD2" w:rsidRDefault="00EA1EE1" w:rsidP="006C6822">
            <w:pPr>
              <w:rPr>
                <w:rFonts w:cstheme="minorHAnsi"/>
                <w:b/>
                <w:u w:val="single"/>
              </w:rPr>
            </w:pPr>
            <w:r w:rsidRPr="006A7BD2">
              <w:rPr>
                <w:rFonts w:cstheme="minorHAnsi"/>
                <w:b/>
                <w:u w:val="single"/>
              </w:rPr>
              <w:t>Projekta aktivitāšu pamatojums:</w:t>
            </w:r>
          </w:p>
          <w:p w14:paraId="03A4E87A" w14:textId="77777777" w:rsidR="00EA1EE1" w:rsidRPr="006A7BD2" w:rsidRDefault="00EA1EE1" w:rsidP="006C6822">
            <w:pPr>
              <w:rPr>
                <w:rFonts w:cstheme="minorHAnsi"/>
                <w:b/>
                <w:u w:val="single"/>
              </w:rPr>
            </w:pPr>
          </w:p>
          <w:p w14:paraId="320BC28B" w14:textId="1A596EB8" w:rsidR="005D6865" w:rsidRPr="00F577C0" w:rsidRDefault="005D6865" w:rsidP="005D6865">
            <w:pPr>
              <w:pStyle w:val="ListParagraph"/>
              <w:numPr>
                <w:ilvl w:val="0"/>
                <w:numId w:val="32"/>
              </w:numPr>
              <w:jc w:val="both"/>
              <w:rPr>
                <w:rFonts w:asciiTheme="minorHAnsi" w:hAnsiTheme="minorHAnsi" w:cstheme="minorHAnsi"/>
                <w:bCs/>
                <w:lang w:val="lv-LV"/>
              </w:rPr>
            </w:pPr>
            <w:r w:rsidRPr="00F577C0">
              <w:rPr>
                <w:rFonts w:asciiTheme="minorHAnsi" w:hAnsiTheme="minorHAnsi" w:cstheme="minorHAnsi"/>
                <w:bCs/>
                <w:lang w:val="lv-LV"/>
              </w:rPr>
              <w:t>ražošanas ēkas ar piegu</w:t>
            </w:r>
            <w:r w:rsidR="008F4866" w:rsidRPr="00F577C0">
              <w:rPr>
                <w:rFonts w:asciiTheme="minorHAnsi" w:hAnsiTheme="minorHAnsi" w:cstheme="minorHAnsi"/>
                <w:bCs/>
                <w:lang w:val="lv-LV"/>
              </w:rPr>
              <w:t>ļošo teritoriju būvniecība - projekta ietvaros ir plānots uzbūvēt ražošanas ēku ar pieguļošo teritoriju, kurā notiktu atkritumu pārstrāde.</w:t>
            </w:r>
          </w:p>
          <w:p w14:paraId="0D086E48" w14:textId="62C13338" w:rsidR="005D6865" w:rsidRPr="00F577C0" w:rsidRDefault="005D6865" w:rsidP="005D6865">
            <w:pPr>
              <w:pStyle w:val="ListParagraph"/>
              <w:numPr>
                <w:ilvl w:val="0"/>
                <w:numId w:val="32"/>
              </w:numPr>
              <w:jc w:val="both"/>
              <w:rPr>
                <w:rFonts w:asciiTheme="minorHAnsi" w:hAnsiTheme="minorHAnsi" w:cstheme="minorHAnsi"/>
                <w:bCs/>
                <w:lang w:val="lv-LV"/>
              </w:rPr>
            </w:pPr>
            <w:r w:rsidRPr="00F577C0">
              <w:rPr>
                <w:rFonts w:asciiTheme="minorHAnsi" w:hAnsiTheme="minorHAnsi" w:cstheme="minorHAnsi"/>
                <w:bCs/>
                <w:lang w:val="lv-LV"/>
              </w:rPr>
              <w:t>ražošanas ēkas ar pieguļošo ter</w:t>
            </w:r>
            <w:r w:rsidR="008F4866" w:rsidRPr="00F577C0">
              <w:rPr>
                <w:rFonts w:asciiTheme="minorHAnsi" w:hAnsiTheme="minorHAnsi" w:cstheme="minorHAnsi"/>
                <w:bCs/>
                <w:lang w:val="lv-LV"/>
              </w:rPr>
              <w:t>itoriju būvdarbu būvuzraudzība - projekta ietvaros ir plānots veikt ražošanas ēkas un pieguļošās teritorijas būvniecības procesa būvuzraudzību</w:t>
            </w:r>
          </w:p>
          <w:p w14:paraId="4AC1D818" w14:textId="1B4D33AE" w:rsidR="00EA1EE1" w:rsidRPr="00F577C0" w:rsidRDefault="005D6865" w:rsidP="005D6865">
            <w:pPr>
              <w:pStyle w:val="ListParagraph"/>
              <w:numPr>
                <w:ilvl w:val="0"/>
                <w:numId w:val="32"/>
              </w:numPr>
              <w:jc w:val="both"/>
              <w:rPr>
                <w:rFonts w:asciiTheme="minorHAnsi" w:hAnsiTheme="minorHAnsi" w:cstheme="minorHAnsi"/>
                <w:bCs/>
                <w:lang w:val="lv-LV"/>
              </w:rPr>
            </w:pPr>
            <w:r w:rsidRPr="00F577C0">
              <w:rPr>
                <w:rFonts w:asciiTheme="minorHAnsi" w:hAnsiTheme="minorHAnsi" w:cstheme="minorHAnsi"/>
                <w:bCs/>
                <w:lang w:val="lv-LV"/>
              </w:rPr>
              <w:t>ražošanas ēkas ar pieguļošo teritoriju autoruzraudzība</w:t>
            </w:r>
            <w:r w:rsidR="008F4866" w:rsidRPr="00F577C0">
              <w:rPr>
                <w:rFonts w:asciiTheme="minorHAnsi" w:hAnsiTheme="minorHAnsi" w:cstheme="minorHAnsi"/>
                <w:bCs/>
                <w:lang w:val="lv-LV"/>
              </w:rPr>
              <w:t xml:space="preserve"> - projekta ietvaros ir plānots veikt ražošanas ēkas un pieguļošās teritorijas būvniecības procesa autoruzraudzību.</w:t>
            </w:r>
          </w:p>
          <w:p w14:paraId="098BFF2B" w14:textId="77777777" w:rsidR="00EA1EE1" w:rsidRPr="006A7BD2" w:rsidRDefault="00EA1EE1" w:rsidP="006C6822">
            <w:pPr>
              <w:rPr>
                <w:b/>
              </w:rPr>
            </w:pPr>
            <w:r w:rsidRPr="006A7BD2">
              <w:rPr>
                <w:b/>
              </w:rPr>
              <w:t>Ilgtermiņa rezultatīvie rādītāji pēc projekta īstenošanas:</w:t>
            </w:r>
          </w:p>
          <w:p w14:paraId="67FFB027" w14:textId="34277325" w:rsidR="00EA1EE1" w:rsidRPr="006A7BD2" w:rsidRDefault="008F4866" w:rsidP="008F4866">
            <w:pPr>
              <w:jc w:val="both"/>
            </w:pPr>
            <w:r w:rsidRPr="006A7BD2">
              <w:t>Uzcelta 1 (viena) ražošanas ēka ar pieguļošo teritoriju.</w:t>
            </w:r>
          </w:p>
          <w:p w14:paraId="4E0DF038" w14:textId="77777777" w:rsidR="005D6865" w:rsidRPr="006A7BD2" w:rsidRDefault="005D6865" w:rsidP="006C6822">
            <w:pPr>
              <w:rPr>
                <w:rFonts w:cstheme="minorHAnsi"/>
              </w:rPr>
            </w:pPr>
          </w:p>
          <w:tbl>
            <w:tblPr>
              <w:tblStyle w:val="TableGrid"/>
              <w:tblW w:w="14742" w:type="dxa"/>
              <w:tblLayout w:type="fixed"/>
              <w:tblLook w:val="04A0" w:firstRow="1" w:lastRow="0" w:firstColumn="1" w:lastColumn="0" w:noHBand="0" w:noVBand="1"/>
            </w:tblPr>
            <w:tblGrid>
              <w:gridCol w:w="851"/>
              <w:gridCol w:w="2268"/>
              <w:gridCol w:w="1276"/>
              <w:gridCol w:w="1150"/>
              <w:gridCol w:w="1118"/>
              <w:gridCol w:w="1299"/>
              <w:gridCol w:w="543"/>
              <w:gridCol w:w="720"/>
              <w:gridCol w:w="2115"/>
              <w:gridCol w:w="993"/>
              <w:gridCol w:w="1134"/>
              <w:gridCol w:w="1275"/>
            </w:tblGrid>
            <w:tr w:rsidR="00EA1EE1" w:rsidRPr="006A7BD2" w14:paraId="4651FCE6" w14:textId="77777777" w:rsidTr="006C6822">
              <w:trPr>
                <w:trHeight w:val="300"/>
              </w:trPr>
              <w:tc>
                <w:tcPr>
                  <w:tcW w:w="851" w:type="dxa"/>
                  <w:vMerge w:val="restart"/>
                  <w:noWrap/>
                  <w:hideMark/>
                </w:tcPr>
                <w:p w14:paraId="5715B0EB" w14:textId="77777777" w:rsidR="00EA1EE1" w:rsidRPr="006A7BD2" w:rsidRDefault="00EA1EE1" w:rsidP="006C6822"/>
                <w:p w14:paraId="7630FEA9" w14:textId="77777777" w:rsidR="00EA1EE1" w:rsidRPr="006A7BD2" w:rsidRDefault="00EA1EE1" w:rsidP="006C6822">
                  <w:pPr>
                    <w:jc w:val="center"/>
                  </w:pPr>
                </w:p>
                <w:p w14:paraId="50A68AAF" w14:textId="77777777" w:rsidR="00EA1EE1" w:rsidRPr="006A7BD2" w:rsidRDefault="00EA1EE1" w:rsidP="006C6822">
                  <w:pPr>
                    <w:jc w:val="center"/>
                  </w:pPr>
                  <w:r w:rsidRPr="006A7BD2">
                    <w:t>Nr.p.k.</w:t>
                  </w:r>
                </w:p>
                <w:p w14:paraId="20234DFE" w14:textId="77777777" w:rsidR="00EA1EE1" w:rsidRPr="006A7BD2" w:rsidRDefault="00EA1EE1" w:rsidP="006C6822">
                  <w:pPr>
                    <w:jc w:val="center"/>
                  </w:pPr>
                </w:p>
              </w:tc>
              <w:tc>
                <w:tcPr>
                  <w:tcW w:w="2268" w:type="dxa"/>
                  <w:vMerge w:val="restart"/>
                  <w:hideMark/>
                </w:tcPr>
                <w:p w14:paraId="0573CAC4" w14:textId="77777777" w:rsidR="00EA1EE1" w:rsidRPr="006A7BD2" w:rsidRDefault="00EA1EE1" w:rsidP="006C6822">
                  <w:pPr>
                    <w:jc w:val="center"/>
                  </w:pPr>
                </w:p>
                <w:p w14:paraId="46366B3D" w14:textId="77777777" w:rsidR="00EA1EE1" w:rsidRPr="006A7BD2" w:rsidRDefault="00EA1EE1" w:rsidP="006C6822">
                  <w:pPr>
                    <w:jc w:val="center"/>
                  </w:pPr>
                </w:p>
                <w:p w14:paraId="30BCD92E" w14:textId="77777777" w:rsidR="00EA1EE1" w:rsidRPr="006A7BD2" w:rsidRDefault="00EA1EE1" w:rsidP="006C6822">
                  <w:pPr>
                    <w:jc w:val="center"/>
                  </w:pPr>
                  <w:r w:rsidRPr="006A7BD2">
                    <w:t>Projekta nosaukums</w:t>
                  </w:r>
                </w:p>
              </w:tc>
              <w:tc>
                <w:tcPr>
                  <w:tcW w:w="1276" w:type="dxa"/>
                  <w:vMerge w:val="restart"/>
                  <w:hideMark/>
                </w:tcPr>
                <w:p w14:paraId="57E48144" w14:textId="77777777" w:rsidR="00EA1EE1" w:rsidRPr="006A7BD2" w:rsidRDefault="00EA1EE1" w:rsidP="006C6822">
                  <w:pPr>
                    <w:jc w:val="center"/>
                  </w:pPr>
                </w:p>
                <w:p w14:paraId="743FF972" w14:textId="77777777" w:rsidR="00EA1EE1" w:rsidRPr="006A7BD2" w:rsidRDefault="00EA1EE1" w:rsidP="006C6822">
                  <w:pPr>
                    <w:jc w:val="center"/>
                  </w:pPr>
                </w:p>
                <w:p w14:paraId="55519242" w14:textId="77777777" w:rsidR="00EA1EE1" w:rsidRPr="006A7BD2" w:rsidRDefault="00EA1EE1" w:rsidP="006C6822">
                  <w:pPr>
                    <w:jc w:val="center"/>
                  </w:pPr>
                  <w:r w:rsidRPr="006A7BD2">
                    <w:t>Papildinātība ar citiem projektiem (norādīt projekta Nr.p.k.)</w:t>
                  </w:r>
                </w:p>
              </w:tc>
              <w:tc>
                <w:tcPr>
                  <w:tcW w:w="1150" w:type="dxa"/>
                  <w:vMerge w:val="restart"/>
                  <w:hideMark/>
                </w:tcPr>
                <w:p w14:paraId="3564D3F4" w14:textId="77777777" w:rsidR="00EA1EE1" w:rsidRPr="006A7BD2" w:rsidRDefault="00EA1EE1" w:rsidP="006C6822">
                  <w:pPr>
                    <w:jc w:val="center"/>
                  </w:pPr>
                </w:p>
                <w:p w14:paraId="782419A5" w14:textId="77777777" w:rsidR="00EA1EE1" w:rsidRPr="006A7BD2" w:rsidRDefault="00EA1EE1" w:rsidP="006C6822">
                  <w:pPr>
                    <w:jc w:val="center"/>
                  </w:pPr>
                </w:p>
                <w:p w14:paraId="1BF8BF43" w14:textId="77777777" w:rsidR="00EA1EE1" w:rsidRPr="006A7BD2" w:rsidRDefault="00EA1EE1" w:rsidP="006C6822">
                  <w:pPr>
                    <w:jc w:val="center"/>
                  </w:pPr>
                  <w:r w:rsidRPr="006A7BD2">
                    <w:t>Indikatīvā summa (EUR)</w:t>
                  </w:r>
                </w:p>
              </w:tc>
              <w:tc>
                <w:tcPr>
                  <w:tcW w:w="3680" w:type="dxa"/>
                  <w:gridSpan w:val="4"/>
                  <w:hideMark/>
                </w:tcPr>
                <w:p w14:paraId="30CE2B9B" w14:textId="77777777" w:rsidR="00EA1EE1" w:rsidRPr="006A7BD2" w:rsidRDefault="00EA1EE1" w:rsidP="006C6822">
                  <w:pPr>
                    <w:jc w:val="center"/>
                  </w:pPr>
                  <w:r w:rsidRPr="006A7BD2">
                    <w:lastRenderedPageBreak/>
                    <w:t>Finanšu instruments (EUR vai %)</w:t>
                  </w:r>
                </w:p>
              </w:tc>
              <w:tc>
                <w:tcPr>
                  <w:tcW w:w="2115" w:type="dxa"/>
                  <w:vMerge w:val="restart"/>
                  <w:hideMark/>
                </w:tcPr>
                <w:p w14:paraId="706BB0F9" w14:textId="77777777" w:rsidR="00EA1EE1" w:rsidRPr="006A7BD2" w:rsidRDefault="00EA1EE1" w:rsidP="006C6822">
                  <w:pPr>
                    <w:jc w:val="center"/>
                  </w:pPr>
                </w:p>
                <w:p w14:paraId="6E712E39" w14:textId="77777777" w:rsidR="00EA1EE1" w:rsidRPr="006A7BD2" w:rsidRDefault="00EA1EE1" w:rsidP="006C6822">
                  <w:pPr>
                    <w:jc w:val="center"/>
                  </w:pPr>
                </w:p>
                <w:p w14:paraId="070744F6" w14:textId="77777777" w:rsidR="00EA1EE1" w:rsidRPr="006A7BD2" w:rsidRDefault="00EA1EE1" w:rsidP="006C6822">
                  <w:pPr>
                    <w:jc w:val="center"/>
                  </w:pPr>
                  <w:r w:rsidRPr="006A7BD2">
                    <w:t>Projekta plānotie darbības rezultāti un to rezultatīvie rādītāji</w:t>
                  </w:r>
                </w:p>
              </w:tc>
              <w:tc>
                <w:tcPr>
                  <w:tcW w:w="2127" w:type="dxa"/>
                  <w:gridSpan w:val="2"/>
                  <w:hideMark/>
                </w:tcPr>
                <w:p w14:paraId="3CED3569" w14:textId="77777777" w:rsidR="00EA1EE1" w:rsidRPr="006A7BD2" w:rsidRDefault="00EA1EE1" w:rsidP="006C6822">
                  <w:pPr>
                    <w:jc w:val="center"/>
                  </w:pPr>
                  <w:r w:rsidRPr="006A7BD2">
                    <w:lastRenderedPageBreak/>
                    <w:t>Plānotais laika posms</w:t>
                  </w:r>
                </w:p>
              </w:tc>
              <w:tc>
                <w:tcPr>
                  <w:tcW w:w="1275" w:type="dxa"/>
                  <w:vMerge w:val="restart"/>
                  <w:hideMark/>
                </w:tcPr>
                <w:p w14:paraId="7326BEC7" w14:textId="77777777" w:rsidR="00EA1EE1" w:rsidRPr="006A7BD2" w:rsidRDefault="00EA1EE1" w:rsidP="006C6822">
                  <w:pPr>
                    <w:jc w:val="center"/>
                  </w:pPr>
                </w:p>
                <w:p w14:paraId="3071DCFE" w14:textId="77777777" w:rsidR="00EA1EE1" w:rsidRPr="006A7BD2" w:rsidRDefault="00EA1EE1" w:rsidP="006C6822">
                  <w:pPr>
                    <w:jc w:val="center"/>
                  </w:pPr>
                </w:p>
                <w:p w14:paraId="1B37CA20" w14:textId="77777777" w:rsidR="00EA1EE1" w:rsidRPr="006A7BD2" w:rsidRDefault="00EA1EE1" w:rsidP="006C6822">
                  <w:pPr>
                    <w:jc w:val="center"/>
                  </w:pPr>
                  <w:r w:rsidRPr="006A7BD2">
                    <w:t>Atbildīgais par projekta īstenošanu (sadarbības partneris)</w:t>
                  </w:r>
                </w:p>
              </w:tc>
            </w:tr>
            <w:tr w:rsidR="00EA1EE1" w:rsidRPr="006A7BD2" w14:paraId="23BE28F8" w14:textId="77777777" w:rsidTr="006C6822">
              <w:trPr>
                <w:trHeight w:val="2130"/>
              </w:trPr>
              <w:tc>
                <w:tcPr>
                  <w:tcW w:w="851" w:type="dxa"/>
                  <w:vMerge/>
                  <w:hideMark/>
                </w:tcPr>
                <w:p w14:paraId="525FE423" w14:textId="77777777" w:rsidR="00EA1EE1" w:rsidRPr="006A7BD2" w:rsidRDefault="00EA1EE1" w:rsidP="006C6822"/>
              </w:tc>
              <w:tc>
                <w:tcPr>
                  <w:tcW w:w="2268" w:type="dxa"/>
                  <w:vMerge/>
                  <w:hideMark/>
                </w:tcPr>
                <w:p w14:paraId="43BFF1B9" w14:textId="77777777" w:rsidR="00EA1EE1" w:rsidRPr="006A7BD2" w:rsidRDefault="00EA1EE1" w:rsidP="006C6822"/>
              </w:tc>
              <w:tc>
                <w:tcPr>
                  <w:tcW w:w="1276" w:type="dxa"/>
                  <w:vMerge/>
                  <w:hideMark/>
                </w:tcPr>
                <w:p w14:paraId="35A92C56" w14:textId="77777777" w:rsidR="00EA1EE1" w:rsidRPr="006A7BD2" w:rsidRDefault="00EA1EE1" w:rsidP="006C6822"/>
              </w:tc>
              <w:tc>
                <w:tcPr>
                  <w:tcW w:w="1150" w:type="dxa"/>
                  <w:vMerge/>
                  <w:hideMark/>
                </w:tcPr>
                <w:p w14:paraId="3616A8D3" w14:textId="77777777" w:rsidR="00EA1EE1" w:rsidRPr="006A7BD2" w:rsidRDefault="00EA1EE1" w:rsidP="006C6822"/>
              </w:tc>
              <w:tc>
                <w:tcPr>
                  <w:tcW w:w="1118" w:type="dxa"/>
                  <w:textDirection w:val="btLr"/>
                  <w:hideMark/>
                </w:tcPr>
                <w:p w14:paraId="1E57685E" w14:textId="77777777" w:rsidR="00EA1EE1" w:rsidRPr="006A7BD2" w:rsidRDefault="00EA1EE1" w:rsidP="006C6822">
                  <w:pPr>
                    <w:jc w:val="center"/>
                  </w:pPr>
                  <w:r w:rsidRPr="006A7BD2">
                    <w:t>Pašvaldības budžets</w:t>
                  </w:r>
                </w:p>
              </w:tc>
              <w:tc>
                <w:tcPr>
                  <w:tcW w:w="1299" w:type="dxa"/>
                  <w:textDirection w:val="btLr"/>
                  <w:hideMark/>
                </w:tcPr>
                <w:p w14:paraId="1A4B9D17" w14:textId="77777777" w:rsidR="00EA1EE1" w:rsidRPr="006A7BD2" w:rsidRDefault="00EA1EE1" w:rsidP="006C6822">
                  <w:pPr>
                    <w:jc w:val="center"/>
                  </w:pPr>
                  <w:r w:rsidRPr="006A7BD2">
                    <w:t>ES fondu finansējums (norādīt)</w:t>
                  </w:r>
                </w:p>
              </w:tc>
              <w:tc>
                <w:tcPr>
                  <w:tcW w:w="543" w:type="dxa"/>
                  <w:textDirection w:val="btLr"/>
                  <w:hideMark/>
                </w:tcPr>
                <w:p w14:paraId="61D64502" w14:textId="77777777" w:rsidR="00EA1EE1" w:rsidRPr="006A7BD2" w:rsidRDefault="00EA1EE1" w:rsidP="006C6822">
                  <w:pPr>
                    <w:jc w:val="center"/>
                  </w:pPr>
                  <w:r w:rsidRPr="006A7BD2">
                    <w:t>Privātais sektors</w:t>
                  </w:r>
                </w:p>
              </w:tc>
              <w:tc>
                <w:tcPr>
                  <w:tcW w:w="720" w:type="dxa"/>
                  <w:textDirection w:val="btLr"/>
                  <w:hideMark/>
                </w:tcPr>
                <w:p w14:paraId="74224CC4" w14:textId="77777777" w:rsidR="00EA1EE1" w:rsidRPr="006A7BD2" w:rsidRDefault="00EA1EE1" w:rsidP="006C6822">
                  <w:pPr>
                    <w:jc w:val="center"/>
                  </w:pPr>
                  <w:r w:rsidRPr="006A7BD2">
                    <w:t>Citi finansējuma avoti (norādīt)</w:t>
                  </w:r>
                </w:p>
              </w:tc>
              <w:tc>
                <w:tcPr>
                  <w:tcW w:w="2115" w:type="dxa"/>
                  <w:vMerge/>
                  <w:hideMark/>
                </w:tcPr>
                <w:p w14:paraId="62E802BF" w14:textId="77777777" w:rsidR="00EA1EE1" w:rsidRPr="006A7BD2" w:rsidRDefault="00EA1EE1" w:rsidP="006C6822">
                  <w:pPr>
                    <w:jc w:val="center"/>
                  </w:pPr>
                </w:p>
              </w:tc>
              <w:tc>
                <w:tcPr>
                  <w:tcW w:w="993" w:type="dxa"/>
                  <w:textDirection w:val="btLr"/>
                  <w:hideMark/>
                </w:tcPr>
                <w:p w14:paraId="79BE49DA" w14:textId="77777777" w:rsidR="00EA1EE1" w:rsidRPr="006A7BD2" w:rsidRDefault="00EA1EE1" w:rsidP="006C6822">
                  <w:pPr>
                    <w:jc w:val="center"/>
                  </w:pPr>
                  <w:r w:rsidRPr="006A7BD2">
                    <w:t>Projekta uzsākšanas datums</w:t>
                  </w:r>
                </w:p>
              </w:tc>
              <w:tc>
                <w:tcPr>
                  <w:tcW w:w="1134" w:type="dxa"/>
                  <w:textDirection w:val="btLr"/>
                  <w:hideMark/>
                </w:tcPr>
                <w:p w14:paraId="142422B0" w14:textId="77777777" w:rsidR="00EA1EE1" w:rsidRPr="006A7BD2" w:rsidRDefault="00EA1EE1" w:rsidP="006C6822">
                  <w:pPr>
                    <w:jc w:val="center"/>
                  </w:pPr>
                  <w:r w:rsidRPr="006A7BD2">
                    <w:t>Projekta realizācijas ilgums</w:t>
                  </w:r>
                </w:p>
              </w:tc>
              <w:tc>
                <w:tcPr>
                  <w:tcW w:w="1275" w:type="dxa"/>
                  <w:vMerge/>
                  <w:hideMark/>
                </w:tcPr>
                <w:p w14:paraId="49538265" w14:textId="77777777" w:rsidR="00EA1EE1" w:rsidRPr="006A7BD2" w:rsidRDefault="00EA1EE1" w:rsidP="006C6822"/>
              </w:tc>
            </w:tr>
          </w:tbl>
          <w:p w14:paraId="5136887C" w14:textId="77777777" w:rsidR="00EA1EE1" w:rsidRPr="006A7BD2" w:rsidRDefault="00EA1EE1" w:rsidP="006C6822">
            <w:pPr>
              <w:rPr>
                <w:b/>
                <w:sz w:val="28"/>
                <w:szCs w:val="28"/>
              </w:rPr>
            </w:pPr>
          </w:p>
        </w:tc>
      </w:tr>
      <w:tr w:rsidR="006A7BD2" w:rsidRPr="006A7BD2" w14:paraId="31FB20B7" w14:textId="77777777" w:rsidTr="006C6822">
        <w:trPr>
          <w:trHeight w:val="560"/>
        </w:trPr>
        <w:tc>
          <w:tcPr>
            <w:tcW w:w="15014" w:type="dxa"/>
          </w:tcPr>
          <w:tbl>
            <w:tblPr>
              <w:tblStyle w:val="TableGrid"/>
              <w:tblW w:w="15192" w:type="dxa"/>
              <w:tblLayout w:type="fixed"/>
              <w:tblLook w:val="0000" w:firstRow="0" w:lastRow="0" w:firstColumn="0" w:lastColumn="0" w:noHBand="0" w:noVBand="0"/>
            </w:tblPr>
            <w:tblGrid>
              <w:gridCol w:w="895"/>
              <w:gridCol w:w="2175"/>
              <w:gridCol w:w="1277"/>
              <w:gridCol w:w="1198"/>
              <w:gridCol w:w="1134"/>
              <w:gridCol w:w="1283"/>
              <w:gridCol w:w="560"/>
              <w:gridCol w:w="703"/>
              <w:gridCol w:w="2088"/>
              <w:gridCol w:w="1033"/>
              <w:gridCol w:w="1137"/>
              <w:gridCol w:w="1709"/>
            </w:tblGrid>
            <w:tr w:rsidR="00812507" w:rsidRPr="006A7BD2" w14:paraId="0A8411A1" w14:textId="77777777" w:rsidTr="006C6822">
              <w:trPr>
                <w:trHeight w:val="841"/>
              </w:trPr>
              <w:tc>
                <w:tcPr>
                  <w:tcW w:w="895" w:type="dxa"/>
                </w:tcPr>
                <w:p w14:paraId="20A1D78F" w14:textId="77777777" w:rsidR="00812507" w:rsidRPr="006A7BD2" w:rsidRDefault="00812507" w:rsidP="00812507">
                  <w:r w:rsidRPr="006A7BD2">
                    <w:lastRenderedPageBreak/>
                    <w:t>1.</w:t>
                  </w:r>
                </w:p>
              </w:tc>
              <w:tc>
                <w:tcPr>
                  <w:tcW w:w="2175" w:type="dxa"/>
                  <w:shd w:val="clear" w:color="auto" w:fill="auto"/>
                </w:tcPr>
                <w:p w14:paraId="7BD745F0" w14:textId="48F39A8E" w:rsidR="00812507" w:rsidRPr="006A7BD2" w:rsidRDefault="00812507" w:rsidP="00812507">
                  <w:r w:rsidRPr="006A7BD2">
                    <w:t>Ražošanas ēkas būvniecība nekustamā īpašuma – CSA poligons Daibe, teritorijā</w:t>
                  </w:r>
                </w:p>
              </w:tc>
              <w:tc>
                <w:tcPr>
                  <w:tcW w:w="1277" w:type="dxa"/>
                  <w:shd w:val="clear" w:color="auto" w:fill="auto"/>
                </w:tcPr>
                <w:p w14:paraId="0CA302D9" w14:textId="77777777" w:rsidR="00812507" w:rsidRPr="006A7BD2" w:rsidRDefault="00812507" w:rsidP="00812507"/>
              </w:tc>
              <w:tc>
                <w:tcPr>
                  <w:tcW w:w="1198" w:type="dxa"/>
                  <w:shd w:val="clear" w:color="auto" w:fill="auto"/>
                </w:tcPr>
                <w:p w14:paraId="64B0FFA5" w14:textId="717A6131" w:rsidR="00812507" w:rsidRPr="006A7BD2" w:rsidRDefault="00812507" w:rsidP="00812507">
                  <w:pPr>
                    <w:rPr>
                      <w:sz w:val="20"/>
                      <w:szCs w:val="20"/>
                    </w:rPr>
                  </w:pPr>
                  <w:r w:rsidRPr="006A7BD2">
                    <w:rPr>
                      <w:sz w:val="20"/>
                      <w:szCs w:val="20"/>
                    </w:rPr>
                    <w:t>Līdz 1,070,600</w:t>
                  </w:r>
                </w:p>
              </w:tc>
              <w:tc>
                <w:tcPr>
                  <w:tcW w:w="1134" w:type="dxa"/>
                  <w:shd w:val="clear" w:color="auto" w:fill="auto"/>
                </w:tcPr>
                <w:p w14:paraId="754C3B59" w14:textId="68CC7F65" w:rsidR="008022F0" w:rsidRPr="006A7BD2" w:rsidRDefault="008022F0" w:rsidP="008022F0">
                  <w:pPr>
                    <w:rPr>
                      <w:sz w:val="20"/>
                      <w:szCs w:val="20"/>
                    </w:rPr>
                  </w:pPr>
                  <w:r w:rsidRPr="006A7BD2">
                    <w:rPr>
                      <w:sz w:val="20"/>
                      <w:szCs w:val="20"/>
                    </w:rPr>
                    <w:t>Līdz 160,590</w:t>
                  </w:r>
                </w:p>
              </w:tc>
              <w:tc>
                <w:tcPr>
                  <w:tcW w:w="1283" w:type="dxa"/>
                  <w:shd w:val="clear" w:color="auto" w:fill="auto"/>
                </w:tcPr>
                <w:p w14:paraId="088DC071" w14:textId="5C1A9F98" w:rsidR="00812507" w:rsidRPr="006A7BD2" w:rsidRDefault="00812507" w:rsidP="008022F0">
                  <w:pPr>
                    <w:rPr>
                      <w:sz w:val="20"/>
                      <w:szCs w:val="20"/>
                    </w:rPr>
                  </w:pPr>
                  <w:r w:rsidRPr="006A7BD2">
                    <w:rPr>
                      <w:sz w:val="20"/>
                      <w:szCs w:val="20"/>
                    </w:rPr>
                    <w:t>Līdz</w:t>
                  </w:r>
                  <w:r w:rsidR="008022F0" w:rsidRPr="006A7BD2">
                    <w:rPr>
                      <w:sz w:val="20"/>
                      <w:szCs w:val="20"/>
                    </w:rPr>
                    <w:t xml:space="preserve"> 910,010</w:t>
                  </w:r>
                </w:p>
              </w:tc>
              <w:tc>
                <w:tcPr>
                  <w:tcW w:w="560" w:type="dxa"/>
                  <w:shd w:val="clear" w:color="auto" w:fill="auto"/>
                </w:tcPr>
                <w:p w14:paraId="411C7350" w14:textId="77777777" w:rsidR="00812507" w:rsidRPr="006A7BD2" w:rsidRDefault="00812507" w:rsidP="00812507"/>
              </w:tc>
              <w:tc>
                <w:tcPr>
                  <w:tcW w:w="703" w:type="dxa"/>
                  <w:shd w:val="clear" w:color="auto" w:fill="auto"/>
                </w:tcPr>
                <w:p w14:paraId="7B8089BE" w14:textId="77777777" w:rsidR="00812507" w:rsidRPr="006A7BD2" w:rsidRDefault="00812507" w:rsidP="00812507"/>
              </w:tc>
              <w:tc>
                <w:tcPr>
                  <w:tcW w:w="2088" w:type="dxa"/>
                  <w:shd w:val="clear" w:color="auto" w:fill="auto"/>
                </w:tcPr>
                <w:p w14:paraId="34BFCDBC" w14:textId="7FE0D249" w:rsidR="00812507" w:rsidRPr="006A7BD2" w:rsidRDefault="00812507" w:rsidP="00812507"/>
              </w:tc>
              <w:tc>
                <w:tcPr>
                  <w:tcW w:w="1033" w:type="dxa"/>
                  <w:shd w:val="clear" w:color="auto" w:fill="auto"/>
                </w:tcPr>
                <w:p w14:paraId="3D446270" w14:textId="2234143E" w:rsidR="00812507" w:rsidRPr="006A7BD2" w:rsidRDefault="00812507" w:rsidP="00812507">
                  <w:r w:rsidRPr="006A7BD2">
                    <w:t>2021</w:t>
                  </w:r>
                </w:p>
              </w:tc>
              <w:tc>
                <w:tcPr>
                  <w:tcW w:w="1137" w:type="dxa"/>
                  <w:shd w:val="clear" w:color="auto" w:fill="auto"/>
                </w:tcPr>
                <w:p w14:paraId="038144EC" w14:textId="42F947FE" w:rsidR="00812507" w:rsidRPr="006A7BD2" w:rsidRDefault="00812507" w:rsidP="00812507">
                  <w:r w:rsidRPr="006A7BD2">
                    <w:t>2023</w:t>
                  </w:r>
                </w:p>
              </w:tc>
              <w:tc>
                <w:tcPr>
                  <w:tcW w:w="1709" w:type="dxa"/>
                  <w:shd w:val="clear" w:color="auto" w:fill="auto"/>
                </w:tcPr>
                <w:p w14:paraId="113DCA3C" w14:textId="23226ECE" w:rsidR="00812507" w:rsidRPr="006A7BD2" w:rsidRDefault="00812507" w:rsidP="00812507"/>
              </w:tc>
            </w:tr>
            <w:tr w:rsidR="00812507" w:rsidRPr="006A7BD2" w14:paraId="17AB085B" w14:textId="77777777" w:rsidTr="006C6822">
              <w:trPr>
                <w:trHeight w:val="557"/>
              </w:trPr>
              <w:tc>
                <w:tcPr>
                  <w:tcW w:w="895" w:type="dxa"/>
                </w:tcPr>
                <w:p w14:paraId="07A4F8F3" w14:textId="77777777" w:rsidR="00812507" w:rsidRPr="006A7BD2" w:rsidRDefault="00812507" w:rsidP="00812507">
                  <w:r w:rsidRPr="006A7BD2">
                    <w:t>1.1.</w:t>
                  </w:r>
                </w:p>
              </w:tc>
              <w:tc>
                <w:tcPr>
                  <w:tcW w:w="2175" w:type="dxa"/>
                  <w:shd w:val="clear" w:color="auto" w:fill="auto"/>
                </w:tcPr>
                <w:p w14:paraId="5EEF433D" w14:textId="2ADE4835" w:rsidR="00812507" w:rsidRPr="006A7BD2" w:rsidRDefault="00812507" w:rsidP="00812507">
                  <w:r w:rsidRPr="006A7BD2">
                    <w:rPr>
                      <w:rFonts w:cstheme="minorHAnsi"/>
                      <w:bCs/>
                    </w:rPr>
                    <w:t>ražošanas ēkas ar pieguļošo teritoriju būvniecība</w:t>
                  </w:r>
                </w:p>
              </w:tc>
              <w:tc>
                <w:tcPr>
                  <w:tcW w:w="1277" w:type="dxa"/>
                  <w:shd w:val="clear" w:color="auto" w:fill="auto"/>
                </w:tcPr>
                <w:p w14:paraId="1BF36782" w14:textId="77777777" w:rsidR="00812507" w:rsidRPr="006A7BD2" w:rsidRDefault="00812507" w:rsidP="00812507"/>
              </w:tc>
              <w:tc>
                <w:tcPr>
                  <w:tcW w:w="1198" w:type="dxa"/>
                  <w:shd w:val="clear" w:color="auto" w:fill="auto"/>
                </w:tcPr>
                <w:p w14:paraId="63D6B2BA" w14:textId="7BD0156C" w:rsidR="00812507" w:rsidRPr="006A7BD2" w:rsidRDefault="00812507" w:rsidP="00812507"/>
              </w:tc>
              <w:tc>
                <w:tcPr>
                  <w:tcW w:w="1134" w:type="dxa"/>
                  <w:shd w:val="clear" w:color="auto" w:fill="auto"/>
                </w:tcPr>
                <w:p w14:paraId="3E9374DE" w14:textId="77777777" w:rsidR="00812507" w:rsidRPr="006A7BD2" w:rsidRDefault="00812507" w:rsidP="00812507"/>
              </w:tc>
              <w:tc>
                <w:tcPr>
                  <w:tcW w:w="1283" w:type="dxa"/>
                  <w:shd w:val="clear" w:color="auto" w:fill="auto"/>
                </w:tcPr>
                <w:p w14:paraId="39F746AF" w14:textId="77777777" w:rsidR="00812507" w:rsidRPr="006A7BD2" w:rsidRDefault="00812507" w:rsidP="00812507"/>
              </w:tc>
              <w:tc>
                <w:tcPr>
                  <w:tcW w:w="560" w:type="dxa"/>
                  <w:shd w:val="clear" w:color="auto" w:fill="auto"/>
                </w:tcPr>
                <w:p w14:paraId="5E5F7FD7" w14:textId="77777777" w:rsidR="00812507" w:rsidRPr="006A7BD2" w:rsidRDefault="00812507" w:rsidP="00812507"/>
              </w:tc>
              <w:tc>
                <w:tcPr>
                  <w:tcW w:w="703" w:type="dxa"/>
                  <w:shd w:val="clear" w:color="auto" w:fill="auto"/>
                </w:tcPr>
                <w:p w14:paraId="10B833E6" w14:textId="77777777" w:rsidR="00812507" w:rsidRPr="006A7BD2" w:rsidRDefault="00812507" w:rsidP="00812507"/>
              </w:tc>
              <w:tc>
                <w:tcPr>
                  <w:tcW w:w="2088" w:type="dxa"/>
                  <w:shd w:val="clear" w:color="auto" w:fill="auto"/>
                </w:tcPr>
                <w:p w14:paraId="05ABBB66" w14:textId="12E6DD80" w:rsidR="00812507" w:rsidRPr="006A7BD2" w:rsidRDefault="00812507" w:rsidP="00812507">
                  <w:r w:rsidRPr="006A7BD2">
                    <w:t>Uzbūvēta 1 (viena) ražošanas ēka ar pieguļošo teritoriju</w:t>
                  </w:r>
                </w:p>
              </w:tc>
              <w:tc>
                <w:tcPr>
                  <w:tcW w:w="1033" w:type="dxa"/>
                  <w:shd w:val="clear" w:color="auto" w:fill="auto"/>
                </w:tcPr>
                <w:p w14:paraId="2840FE6A" w14:textId="704BC153" w:rsidR="00812507" w:rsidRPr="006A7BD2" w:rsidRDefault="00812507" w:rsidP="00812507">
                  <w:r w:rsidRPr="006A7BD2">
                    <w:t>2021</w:t>
                  </w:r>
                </w:p>
              </w:tc>
              <w:tc>
                <w:tcPr>
                  <w:tcW w:w="1137" w:type="dxa"/>
                  <w:shd w:val="clear" w:color="auto" w:fill="auto"/>
                </w:tcPr>
                <w:p w14:paraId="606CF17C" w14:textId="25447621" w:rsidR="00812507" w:rsidRPr="006A7BD2" w:rsidRDefault="00812507" w:rsidP="00812507">
                  <w:r w:rsidRPr="006A7BD2">
                    <w:t>2023</w:t>
                  </w:r>
                </w:p>
              </w:tc>
              <w:tc>
                <w:tcPr>
                  <w:tcW w:w="1709" w:type="dxa"/>
                  <w:shd w:val="clear" w:color="auto" w:fill="auto"/>
                </w:tcPr>
                <w:p w14:paraId="4E791F1A" w14:textId="77777777" w:rsidR="00812507" w:rsidRPr="006A7BD2" w:rsidRDefault="00812507" w:rsidP="00812507"/>
              </w:tc>
            </w:tr>
            <w:tr w:rsidR="00812507" w:rsidRPr="006A7BD2" w14:paraId="70BC761E" w14:textId="77777777" w:rsidTr="006C6822">
              <w:trPr>
                <w:trHeight w:val="557"/>
              </w:trPr>
              <w:tc>
                <w:tcPr>
                  <w:tcW w:w="895" w:type="dxa"/>
                </w:tcPr>
                <w:p w14:paraId="176C51B8" w14:textId="77777777" w:rsidR="00812507" w:rsidRPr="006A7BD2" w:rsidRDefault="00812507" w:rsidP="00812507">
                  <w:r w:rsidRPr="006A7BD2">
                    <w:t>1.2.</w:t>
                  </w:r>
                </w:p>
              </w:tc>
              <w:tc>
                <w:tcPr>
                  <w:tcW w:w="2175" w:type="dxa"/>
                  <w:shd w:val="clear" w:color="auto" w:fill="auto"/>
                </w:tcPr>
                <w:p w14:paraId="3187BE56" w14:textId="47404802" w:rsidR="00812507" w:rsidRPr="006A7BD2" w:rsidRDefault="00812507" w:rsidP="00812507">
                  <w:r w:rsidRPr="006A7BD2">
                    <w:rPr>
                      <w:rFonts w:cstheme="minorHAnsi"/>
                      <w:bCs/>
                    </w:rPr>
                    <w:t>ražošanas ēkas ar pieguļošo teritoriju būvdarbu būvuzraudzība</w:t>
                  </w:r>
                </w:p>
              </w:tc>
              <w:tc>
                <w:tcPr>
                  <w:tcW w:w="1277" w:type="dxa"/>
                  <w:shd w:val="clear" w:color="auto" w:fill="auto"/>
                </w:tcPr>
                <w:p w14:paraId="3F9DAF73" w14:textId="77777777" w:rsidR="00812507" w:rsidRPr="006A7BD2" w:rsidRDefault="00812507" w:rsidP="00812507"/>
              </w:tc>
              <w:tc>
                <w:tcPr>
                  <w:tcW w:w="1198" w:type="dxa"/>
                  <w:shd w:val="clear" w:color="auto" w:fill="auto"/>
                </w:tcPr>
                <w:p w14:paraId="1F60B030" w14:textId="713F440C" w:rsidR="00812507" w:rsidRPr="006A7BD2" w:rsidRDefault="00812507" w:rsidP="00812507"/>
              </w:tc>
              <w:tc>
                <w:tcPr>
                  <w:tcW w:w="1134" w:type="dxa"/>
                  <w:shd w:val="clear" w:color="auto" w:fill="auto"/>
                </w:tcPr>
                <w:p w14:paraId="5B53DA02" w14:textId="77777777" w:rsidR="00812507" w:rsidRPr="006A7BD2" w:rsidRDefault="00812507" w:rsidP="00812507"/>
              </w:tc>
              <w:tc>
                <w:tcPr>
                  <w:tcW w:w="1283" w:type="dxa"/>
                  <w:shd w:val="clear" w:color="auto" w:fill="auto"/>
                </w:tcPr>
                <w:p w14:paraId="3ADF5DE3" w14:textId="77777777" w:rsidR="00812507" w:rsidRPr="006A7BD2" w:rsidRDefault="00812507" w:rsidP="00812507"/>
              </w:tc>
              <w:tc>
                <w:tcPr>
                  <w:tcW w:w="560" w:type="dxa"/>
                  <w:shd w:val="clear" w:color="auto" w:fill="auto"/>
                </w:tcPr>
                <w:p w14:paraId="26219B2B" w14:textId="77777777" w:rsidR="00812507" w:rsidRPr="006A7BD2" w:rsidRDefault="00812507" w:rsidP="00812507"/>
              </w:tc>
              <w:tc>
                <w:tcPr>
                  <w:tcW w:w="703" w:type="dxa"/>
                  <w:shd w:val="clear" w:color="auto" w:fill="auto"/>
                </w:tcPr>
                <w:p w14:paraId="724A81F5" w14:textId="77777777" w:rsidR="00812507" w:rsidRPr="006A7BD2" w:rsidRDefault="00812507" w:rsidP="00812507"/>
              </w:tc>
              <w:tc>
                <w:tcPr>
                  <w:tcW w:w="2088" w:type="dxa"/>
                  <w:shd w:val="clear" w:color="auto" w:fill="auto"/>
                </w:tcPr>
                <w:p w14:paraId="2F687CD4" w14:textId="223B8691" w:rsidR="00812507" w:rsidRPr="006A7BD2" w:rsidRDefault="00812507" w:rsidP="00812507">
                  <w:r w:rsidRPr="006A7BD2">
                    <w:t>Veikts būvuzraudzības pro</w:t>
                  </w:r>
                  <w:r w:rsidR="00D43540" w:rsidRPr="006A7BD2">
                    <w:t>cess 1 (vienai) ražošanas ēkai</w:t>
                  </w:r>
                </w:p>
              </w:tc>
              <w:tc>
                <w:tcPr>
                  <w:tcW w:w="1033" w:type="dxa"/>
                  <w:shd w:val="clear" w:color="auto" w:fill="auto"/>
                </w:tcPr>
                <w:p w14:paraId="5689AF59" w14:textId="65458219" w:rsidR="00812507" w:rsidRPr="006A7BD2" w:rsidRDefault="00812507" w:rsidP="00812507">
                  <w:r w:rsidRPr="006A7BD2">
                    <w:t>2021</w:t>
                  </w:r>
                </w:p>
              </w:tc>
              <w:tc>
                <w:tcPr>
                  <w:tcW w:w="1137" w:type="dxa"/>
                  <w:shd w:val="clear" w:color="auto" w:fill="auto"/>
                </w:tcPr>
                <w:p w14:paraId="7B18DD78" w14:textId="369CF610" w:rsidR="00812507" w:rsidRPr="006A7BD2" w:rsidRDefault="00812507" w:rsidP="00812507">
                  <w:r w:rsidRPr="006A7BD2">
                    <w:t>2023</w:t>
                  </w:r>
                </w:p>
              </w:tc>
              <w:tc>
                <w:tcPr>
                  <w:tcW w:w="1709" w:type="dxa"/>
                  <w:shd w:val="clear" w:color="auto" w:fill="auto"/>
                </w:tcPr>
                <w:p w14:paraId="03F53344" w14:textId="77777777" w:rsidR="00812507" w:rsidRPr="006A7BD2" w:rsidRDefault="00812507" w:rsidP="00812507"/>
              </w:tc>
            </w:tr>
            <w:tr w:rsidR="00812507" w:rsidRPr="006A7BD2" w14:paraId="39FE70B6" w14:textId="77777777" w:rsidTr="006C6822">
              <w:trPr>
                <w:trHeight w:val="557"/>
              </w:trPr>
              <w:tc>
                <w:tcPr>
                  <w:tcW w:w="895" w:type="dxa"/>
                </w:tcPr>
                <w:p w14:paraId="090C4281" w14:textId="77777777" w:rsidR="00812507" w:rsidRPr="006A7BD2" w:rsidRDefault="00812507" w:rsidP="00812507">
                  <w:r w:rsidRPr="006A7BD2">
                    <w:t>1.3.</w:t>
                  </w:r>
                </w:p>
              </w:tc>
              <w:tc>
                <w:tcPr>
                  <w:tcW w:w="2175" w:type="dxa"/>
                  <w:shd w:val="clear" w:color="auto" w:fill="auto"/>
                </w:tcPr>
                <w:p w14:paraId="1E07011B" w14:textId="3B626B46" w:rsidR="00812507" w:rsidRPr="006A7BD2" w:rsidRDefault="00812507" w:rsidP="00812507">
                  <w:r w:rsidRPr="006A7BD2">
                    <w:rPr>
                      <w:rFonts w:cstheme="minorHAnsi"/>
                      <w:bCs/>
                    </w:rPr>
                    <w:t>ražošanas ēkas ar pieguļošo teritoriju autoruzraudzība</w:t>
                  </w:r>
                </w:p>
              </w:tc>
              <w:tc>
                <w:tcPr>
                  <w:tcW w:w="1277" w:type="dxa"/>
                  <w:shd w:val="clear" w:color="auto" w:fill="auto"/>
                </w:tcPr>
                <w:p w14:paraId="0DC22521" w14:textId="77777777" w:rsidR="00812507" w:rsidRPr="006A7BD2" w:rsidRDefault="00812507" w:rsidP="00812507"/>
              </w:tc>
              <w:tc>
                <w:tcPr>
                  <w:tcW w:w="1198" w:type="dxa"/>
                  <w:shd w:val="clear" w:color="auto" w:fill="auto"/>
                </w:tcPr>
                <w:p w14:paraId="6C171EEE" w14:textId="746FBE86" w:rsidR="00812507" w:rsidRPr="006A7BD2" w:rsidRDefault="00812507" w:rsidP="00812507"/>
              </w:tc>
              <w:tc>
                <w:tcPr>
                  <w:tcW w:w="1134" w:type="dxa"/>
                  <w:shd w:val="clear" w:color="auto" w:fill="auto"/>
                </w:tcPr>
                <w:p w14:paraId="4E0A764A" w14:textId="77777777" w:rsidR="00812507" w:rsidRPr="006A7BD2" w:rsidRDefault="00812507" w:rsidP="00812507"/>
              </w:tc>
              <w:tc>
                <w:tcPr>
                  <w:tcW w:w="1283" w:type="dxa"/>
                  <w:shd w:val="clear" w:color="auto" w:fill="auto"/>
                </w:tcPr>
                <w:p w14:paraId="0268C908" w14:textId="77777777" w:rsidR="00812507" w:rsidRPr="006A7BD2" w:rsidRDefault="00812507" w:rsidP="00812507"/>
              </w:tc>
              <w:tc>
                <w:tcPr>
                  <w:tcW w:w="560" w:type="dxa"/>
                  <w:shd w:val="clear" w:color="auto" w:fill="auto"/>
                </w:tcPr>
                <w:p w14:paraId="08F4EAB6" w14:textId="77777777" w:rsidR="00812507" w:rsidRPr="006A7BD2" w:rsidRDefault="00812507" w:rsidP="00812507"/>
              </w:tc>
              <w:tc>
                <w:tcPr>
                  <w:tcW w:w="703" w:type="dxa"/>
                  <w:shd w:val="clear" w:color="auto" w:fill="auto"/>
                </w:tcPr>
                <w:p w14:paraId="36DD0171" w14:textId="77777777" w:rsidR="00812507" w:rsidRPr="006A7BD2" w:rsidRDefault="00812507" w:rsidP="00812507"/>
              </w:tc>
              <w:tc>
                <w:tcPr>
                  <w:tcW w:w="2088" w:type="dxa"/>
                  <w:shd w:val="clear" w:color="auto" w:fill="auto"/>
                </w:tcPr>
                <w:p w14:paraId="578D14CC" w14:textId="60FFE56A" w:rsidR="00812507" w:rsidRPr="006A7BD2" w:rsidRDefault="00812507" w:rsidP="00812507">
                  <w:r w:rsidRPr="006A7BD2">
                    <w:t>Veikts autoruzraudzības pro</w:t>
                  </w:r>
                  <w:r w:rsidR="00D43540" w:rsidRPr="006A7BD2">
                    <w:t>cess 1 (vienai) ražošanas ēkai</w:t>
                  </w:r>
                </w:p>
              </w:tc>
              <w:tc>
                <w:tcPr>
                  <w:tcW w:w="1033" w:type="dxa"/>
                  <w:shd w:val="clear" w:color="auto" w:fill="auto"/>
                </w:tcPr>
                <w:p w14:paraId="5A63AEF9" w14:textId="0333FC7C" w:rsidR="00812507" w:rsidRPr="006A7BD2" w:rsidRDefault="00812507" w:rsidP="00812507">
                  <w:r w:rsidRPr="006A7BD2">
                    <w:t>2021</w:t>
                  </w:r>
                </w:p>
              </w:tc>
              <w:tc>
                <w:tcPr>
                  <w:tcW w:w="1137" w:type="dxa"/>
                  <w:shd w:val="clear" w:color="auto" w:fill="auto"/>
                </w:tcPr>
                <w:p w14:paraId="3D3C70A2" w14:textId="7C69D39F" w:rsidR="00812507" w:rsidRPr="006A7BD2" w:rsidRDefault="00812507" w:rsidP="00812507">
                  <w:r w:rsidRPr="006A7BD2">
                    <w:t>2023</w:t>
                  </w:r>
                </w:p>
              </w:tc>
              <w:tc>
                <w:tcPr>
                  <w:tcW w:w="1709" w:type="dxa"/>
                  <w:shd w:val="clear" w:color="auto" w:fill="auto"/>
                </w:tcPr>
                <w:p w14:paraId="52B9B916" w14:textId="77777777" w:rsidR="00812507" w:rsidRPr="006A7BD2" w:rsidRDefault="00812507" w:rsidP="00812507"/>
              </w:tc>
            </w:tr>
          </w:tbl>
          <w:p w14:paraId="6FC03E29" w14:textId="77777777" w:rsidR="00EA1EE1" w:rsidRPr="006A7BD2" w:rsidRDefault="00EA1EE1" w:rsidP="006C6822">
            <w:pPr>
              <w:ind w:left="-120"/>
              <w:rPr>
                <w:b/>
                <w:sz w:val="28"/>
                <w:szCs w:val="28"/>
              </w:rPr>
            </w:pPr>
          </w:p>
          <w:p w14:paraId="3D1D8EC6" w14:textId="77777777" w:rsidR="00EA1EE1" w:rsidRPr="006A7BD2" w:rsidRDefault="00EA1EE1" w:rsidP="006C6822">
            <w:pPr>
              <w:ind w:left="-120"/>
              <w:rPr>
                <w:b/>
                <w:sz w:val="28"/>
                <w:szCs w:val="28"/>
              </w:rPr>
            </w:pPr>
          </w:p>
        </w:tc>
      </w:tr>
    </w:tbl>
    <w:p w14:paraId="23C269CE" w14:textId="77777777" w:rsidR="00EA1EE1" w:rsidRDefault="00EA1EE1" w:rsidP="00704CAA">
      <w:pPr>
        <w:pStyle w:val="ListParagraph"/>
        <w:rPr>
          <w:sz w:val="32"/>
          <w:szCs w:val="32"/>
          <w:lang w:val="lv-LV"/>
        </w:rPr>
      </w:pPr>
    </w:p>
    <w:p w14:paraId="7CA64B7B" w14:textId="77777777" w:rsidR="0037123B" w:rsidRPr="0009251E" w:rsidRDefault="0037123B" w:rsidP="00704CAA">
      <w:pPr>
        <w:pStyle w:val="ListParagraph"/>
        <w:rPr>
          <w:sz w:val="32"/>
          <w:szCs w:val="32"/>
          <w:lang w:val="lv-LV"/>
        </w:rPr>
      </w:pPr>
    </w:p>
    <w:tbl>
      <w:tblPr>
        <w:tblStyle w:val="TableGrid"/>
        <w:tblW w:w="15308" w:type="dxa"/>
        <w:tblLayout w:type="fixed"/>
        <w:tblLook w:val="04A0" w:firstRow="1" w:lastRow="0" w:firstColumn="1" w:lastColumn="0" w:noHBand="0" w:noVBand="1"/>
      </w:tblPr>
      <w:tblGrid>
        <w:gridCol w:w="769"/>
        <w:gridCol w:w="63"/>
        <w:gridCol w:w="1743"/>
        <w:gridCol w:w="85"/>
        <w:gridCol w:w="1761"/>
        <w:gridCol w:w="32"/>
        <w:gridCol w:w="1184"/>
        <w:gridCol w:w="850"/>
        <w:gridCol w:w="992"/>
        <w:gridCol w:w="709"/>
        <w:gridCol w:w="62"/>
        <w:gridCol w:w="622"/>
        <w:gridCol w:w="25"/>
        <w:gridCol w:w="2126"/>
        <w:gridCol w:w="10"/>
        <w:gridCol w:w="90"/>
        <w:gridCol w:w="1033"/>
        <w:gridCol w:w="33"/>
        <w:gridCol w:w="960"/>
        <w:gridCol w:w="11"/>
        <w:gridCol w:w="215"/>
        <w:gridCol w:w="1911"/>
        <w:gridCol w:w="22"/>
      </w:tblGrid>
      <w:tr w:rsidR="0009251E" w:rsidRPr="0009251E" w14:paraId="5E9E4CB1" w14:textId="77777777" w:rsidTr="0009251E">
        <w:trPr>
          <w:gridAfter w:val="1"/>
          <w:wAfter w:w="22" w:type="dxa"/>
          <w:trHeight w:val="1185"/>
        </w:trPr>
        <w:tc>
          <w:tcPr>
            <w:tcW w:w="832" w:type="dxa"/>
            <w:gridSpan w:val="2"/>
            <w:vMerge w:val="restart"/>
            <w:noWrap/>
            <w:hideMark/>
          </w:tcPr>
          <w:p w14:paraId="4ACDFC9A" w14:textId="77777777" w:rsidR="00704CAA" w:rsidRPr="0009251E" w:rsidRDefault="00704CAA" w:rsidP="0009251E"/>
          <w:p w14:paraId="5B6080FA" w14:textId="77777777" w:rsidR="00704CAA" w:rsidRPr="0009251E" w:rsidRDefault="00704CAA" w:rsidP="0009251E">
            <w:pPr>
              <w:jc w:val="center"/>
            </w:pPr>
          </w:p>
          <w:p w14:paraId="2040D947" w14:textId="77777777" w:rsidR="00704CAA" w:rsidRPr="0009251E" w:rsidRDefault="00704CAA" w:rsidP="0009251E">
            <w:pPr>
              <w:jc w:val="center"/>
            </w:pPr>
            <w:r w:rsidRPr="0009251E">
              <w:t>Nr.p.k.</w:t>
            </w:r>
          </w:p>
          <w:p w14:paraId="72DC4631" w14:textId="77777777" w:rsidR="00704CAA" w:rsidRPr="0009251E" w:rsidRDefault="00704CAA" w:rsidP="0009251E">
            <w:pPr>
              <w:jc w:val="center"/>
            </w:pPr>
          </w:p>
        </w:tc>
        <w:tc>
          <w:tcPr>
            <w:tcW w:w="1743" w:type="dxa"/>
            <w:vMerge w:val="restart"/>
            <w:hideMark/>
          </w:tcPr>
          <w:p w14:paraId="077DB7FF" w14:textId="77777777" w:rsidR="00704CAA" w:rsidRPr="0009251E" w:rsidRDefault="00704CAA" w:rsidP="0009251E">
            <w:pPr>
              <w:jc w:val="center"/>
            </w:pPr>
          </w:p>
          <w:p w14:paraId="7D085E37" w14:textId="77777777" w:rsidR="00704CAA" w:rsidRPr="0009251E" w:rsidRDefault="00704CAA" w:rsidP="0009251E">
            <w:pPr>
              <w:jc w:val="center"/>
            </w:pPr>
          </w:p>
          <w:p w14:paraId="4513671B" w14:textId="77777777" w:rsidR="00704CAA" w:rsidRPr="0009251E" w:rsidRDefault="00704CAA" w:rsidP="0009251E">
            <w:pPr>
              <w:jc w:val="center"/>
            </w:pPr>
            <w:r w:rsidRPr="0009251E">
              <w:t>Projekta nosaukums</w:t>
            </w:r>
          </w:p>
        </w:tc>
        <w:tc>
          <w:tcPr>
            <w:tcW w:w="1878" w:type="dxa"/>
            <w:gridSpan w:val="3"/>
            <w:vMerge w:val="restart"/>
            <w:hideMark/>
          </w:tcPr>
          <w:p w14:paraId="14674BDB" w14:textId="77777777" w:rsidR="00704CAA" w:rsidRPr="0009251E" w:rsidRDefault="00704CAA" w:rsidP="0009251E">
            <w:pPr>
              <w:jc w:val="center"/>
            </w:pPr>
          </w:p>
          <w:p w14:paraId="59D5CA41" w14:textId="77777777" w:rsidR="00704CAA" w:rsidRPr="0009251E" w:rsidRDefault="00704CAA" w:rsidP="0009251E">
            <w:pPr>
              <w:jc w:val="center"/>
            </w:pPr>
          </w:p>
          <w:p w14:paraId="79BCF434" w14:textId="77777777" w:rsidR="00704CAA" w:rsidRPr="0009251E" w:rsidRDefault="00704CAA" w:rsidP="0009251E">
            <w:pPr>
              <w:jc w:val="center"/>
            </w:pPr>
            <w:r w:rsidRPr="0009251E">
              <w:t xml:space="preserve">Papildinātība ar citiem projektiem </w:t>
            </w:r>
            <w:r w:rsidRPr="0009251E">
              <w:lastRenderedPageBreak/>
              <w:t>(norādīt projekta Nr.p.k.)</w:t>
            </w:r>
          </w:p>
        </w:tc>
        <w:tc>
          <w:tcPr>
            <w:tcW w:w="1184" w:type="dxa"/>
            <w:vMerge w:val="restart"/>
            <w:hideMark/>
          </w:tcPr>
          <w:p w14:paraId="60F171DD" w14:textId="77777777" w:rsidR="00704CAA" w:rsidRPr="0009251E" w:rsidRDefault="00704CAA" w:rsidP="0009251E">
            <w:pPr>
              <w:jc w:val="center"/>
            </w:pPr>
          </w:p>
          <w:p w14:paraId="29AA189B" w14:textId="77777777" w:rsidR="00704CAA" w:rsidRPr="0009251E" w:rsidRDefault="00704CAA" w:rsidP="0009251E">
            <w:pPr>
              <w:jc w:val="center"/>
            </w:pPr>
          </w:p>
          <w:p w14:paraId="7D7ECCAB" w14:textId="77777777" w:rsidR="00704CAA" w:rsidRPr="0009251E" w:rsidRDefault="00704CAA" w:rsidP="0009251E">
            <w:pPr>
              <w:jc w:val="center"/>
            </w:pPr>
            <w:r w:rsidRPr="0009251E">
              <w:t>Indikatīvā summa (EUR)</w:t>
            </w:r>
          </w:p>
        </w:tc>
        <w:tc>
          <w:tcPr>
            <w:tcW w:w="3260" w:type="dxa"/>
            <w:gridSpan w:val="6"/>
            <w:hideMark/>
          </w:tcPr>
          <w:p w14:paraId="047EBE93" w14:textId="77777777" w:rsidR="00704CAA" w:rsidRPr="0009251E" w:rsidRDefault="00704CAA" w:rsidP="0009251E">
            <w:pPr>
              <w:jc w:val="center"/>
            </w:pPr>
          </w:p>
          <w:p w14:paraId="0D61CA06" w14:textId="77777777" w:rsidR="00704CAA" w:rsidRPr="0009251E" w:rsidRDefault="00704CAA" w:rsidP="0009251E">
            <w:pPr>
              <w:jc w:val="center"/>
            </w:pPr>
          </w:p>
          <w:p w14:paraId="7B8FF9A1" w14:textId="77777777" w:rsidR="00704CAA" w:rsidRPr="0009251E" w:rsidRDefault="00704CAA" w:rsidP="0009251E">
            <w:pPr>
              <w:jc w:val="center"/>
            </w:pPr>
            <w:r w:rsidRPr="0009251E">
              <w:t>Finanšu instruments (EUR vai %)</w:t>
            </w:r>
          </w:p>
        </w:tc>
        <w:tc>
          <w:tcPr>
            <w:tcW w:w="2136" w:type="dxa"/>
            <w:gridSpan w:val="2"/>
            <w:hideMark/>
          </w:tcPr>
          <w:p w14:paraId="5D689132" w14:textId="77777777" w:rsidR="00704CAA" w:rsidRPr="0009251E" w:rsidRDefault="00704CAA" w:rsidP="0009251E">
            <w:pPr>
              <w:jc w:val="center"/>
            </w:pPr>
          </w:p>
          <w:p w14:paraId="0F9700CF" w14:textId="77777777" w:rsidR="00704CAA" w:rsidRPr="0009251E" w:rsidRDefault="00704CAA" w:rsidP="0009251E">
            <w:pPr>
              <w:jc w:val="center"/>
            </w:pPr>
            <w:r w:rsidRPr="0009251E">
              <w:t>Projekta plānotie darbības rezultāti un to rezultatīvie rādītāji</w:t>
            </w:r>
          </w:p>
        </w:tc>
        <w:tc>
          <w:tcPr>
            <w:tcW w:w="2127" w:type="dxa"/>
            <w:gridSpan w:val="5"/>
            <w:hideMark/>
          </w:tcPr>
          <w:p w14:paraId="2F06D047" w14:textId="77777777" w:rsidR="00704CAA" w:rsidRPr="0009251E" w:rsidRDefault="00704CAA" w:rsidP="0009251E">
            <w:pPr>
              <w:jc w:val="center"/>
            </w:pPr>
          </w:p>
          <w:p w14:paraId="33710DC8" w14:textId="77777777" w:rsidR="00704CAA" w:rsidRPr="0009251E" w:rsidRDefault="00704CAA" w:rsidP="0009251E">
            <w:pPr>
              <w:jc w:val="center"/>
            </w:pPr>
          </w:p>
          <w:p w14:paraId="132A9145" w14:textId="77777777" w:rsidR="00704CAA" w:rsidRPr="0009251E" w:rsidRDefault="00704CAA" w:rsidP="0009251E">
            <w:pPr>
              <w:jc w:val="center"/>
            </w:pPr>
            <w:r w:rsidRPr="0009251E">
              <w:t>Plānotais laika posms</w:t>
            </w:r>
          </w:p>
        </w:tc>
        <w:tc>
          <w:tcPr>
            <w:tcW w:w="2126" w:type="dxa"/>
            <w:gridSpan w:val="2"/>
            <w:hideMark/>
          </w:tcPr>
          <w:p w14:paraId="6313AED9" w14:textId="77777777" w:rsidR="00704CAA" w:rsidRPr="0009251E" w:rsidRDefault="00704CAA" w:rsidP="0009251E">
            <w:pPr>
              <w:jc w:val="center"/>
            </w:pPr>
          </w:p>
          <w:p w14:paraId="0527B02C" w14:textId="77777777" w:rsidR="00704CAA" w:rsidRPr="0009251E" w:rsidRDefault="00704CAA" w:rsidP="0009251E">
            <w:pPr>
              <w:jc w:val="center"/>
            </w:pPr>
            <w:r w:rsidRPr="0009251E">
              <w:t>Atbildīgais par projekta īstenošanu (sadarbības partneris)</w:t>
            </w:r>
          </w:p>
        </w:tc>
      </w:tr>
      <w:tr w:rsidR="0009251E" w:rsidRPr="0009251E" w14:paraId="5187C877" w14:textId="77777777" w:rsidTr="0009251E">
        <w:trPr>
          <w:trHeight w:val="1673"/>
        </w:trPr>
        <w:tc>
          <w:tcPr>
            <w:tcW w:w="832" w:type="dxa"/>
            <w:gridSpan w:val="2"/>
            <w:vMerge/>
            <w:hideMark/>
          </w:tcPr>
          <w:p w14:paraId="79F111CA" w14:textId="77777777" w:rsidR="00704CAA" w:rsidRPr="0009251E" w:rsidRDefault="00704CAA" w:rsidP="0009251E"/>
        </w:tc>
        <w:tc>
          <w:tcPr>
            <w:tcW w:w="1743" w:type="dxa"/>
            <w:vMerge/>
            <w:hideMark/>
          </w:tcPr>
          <w:p w14:paraId="30447D60" w14:textId="77777777" w:rsidR="00704CAA" w:rsidRPr="0009251E" w:rsidRDefault="00704CAA" w:rsidP="0009251E"/>
        </w:tc>
        <w:tc>
          <w:tcPr>
            <w:tcW w:w="1878" w:type="dxa"/>
            <w:gridSpan w:val="3"/>
            <w:vMerge/>
            <w:hideMark/>
          </w:tcPr>
          <w:p w14:paraId="4E8AA39E" w14:textId="77777777" w:rsidR="00704CAA" w:rsidRPr="0009251E" w:rsidRDefault="00704CAA" w:rsidP="0009251E"/>
        </w:tc>
        <w:tc>
          <w:tcPr>
            <w:tcW w:w="1184" w:type="dxa"/>
            <w:vMerge/>
            <w:hideMark/>
          </w:tcPr>
          <w:p w14:paraId="37B3B2C6" w14:textId="77777777" w:rsidR="00704CAA" w:rsidRPr="0009251E" w:rsidRDefault="00704CAA" w:rsidP="0009251E"/>
        </w:tc>
        <w:tc>
          <w:tcPr>
            <w:tcW w:w="850" w:type="dxa"/>
            <w:textDirection w:val="btLr"/>
            <w:hideMark/>
          </w:tcPr>
          <w:p w14:paraId="03DE2F9F" w14:textId="77777777" w:rsidR="00704CAA" w:rsidRPr="0009251E" w:rsidRDefault="00704CAA" w:rsidP="0009251E">
            <w:pPr>
              <w:jc w:val="center"/>
            </w:pPr>
            <w:r w:rsidRPr="0009251E">
              <w:t>Pašvaldības budžets</w:t>
            </w:r>
          </w:p>
        </w:tc>
        <w:tc>
          <w:tcPr>
            <w:tcW w:w="992" w:type="dxa"/>
            <w:textDirection w:val="btLr"/>
            <w:hideMark/>
          </w:tcPr>
          <w:p w14:paraId="7DD5AA7E" w14:textId="77777777" w:rsidR="00704CAA" w:rsidRPr="0009251E" w:rsidRDefault="00704CAA" w:rsidP="0009251E">
            <w:pPr>
              <w:jc w:val="center"/>
            </w:pPr>
            <w:r w:rsidRPr="0009251E">
              <w:t>ES fondu finansējums (norādīt)</w:t>
            </w:r>
          </w:p>
        </w:tc>
        <w:tc>
          <w:tcPr>
            <w:tcW w:w="709" w:type="dxa"/>
            <w:textDirection w:val="btLr"/>
            <w:hideMark/>
          </w:tcPr>
          <w:p w14:paraId="08FAABC6" w14:textId="77777777" w:rsidR="00704CAA" w:rsidRPr="0009251E" w:rsidRDefault="00704CAA" w:rsidP="0009251E">
            <w:pPr>
              <w:jc w:val="center"/>
            </w:pPr>
            <w:r w:rsidRPr="0009251E">
              <w:t>Privātais sektors</w:t>
            </w:r>
          </w:p>
        </w:tc>
        <w:tc>
          <w:tcPr>
            <w:tcW w:w="709" w:type="dxa"/>
            <w:gridSpan w:val="3"/>
            <w:textDirection w:val="btLr"/>
            <w:hideMark/>
          </w:tcPr>
          <w:p w14:paraId="139C721F" w14:textId="77777777" w:rsidR="00704CAA" w:rsidRPr="0009251E" w:rsidRDefault="00704CAA" w:rsidP="0009251E">
            <w:pPr>
              <w:jc w:val="center"/>
            </w:pPr>
            <w:r w:rsidRPr="0009251E">
              <w:t>Citi finansējuma avoti (norādīt)</w:t>
            </w:r>
          </w:p>
        </w:tc>
        <w:tc>
          <w:tcPr>
            <w:tcW w:w="2126" w:type="dxa"/>
            <w:hideMark/>
          </w:tcPr>
          <w:p w14:paraId="73D2C2A9" w14:textId="77777777" w:rsidR="00704CAA" w:rsidRPr="0009251E" w:rsidRDefault="00704CAA" w:rsidP="0009251E">
            <w:pPr>
              <w:jc w:val="center"/>
            </w:pPr>
          </w:p>
        </w:tc>
        <w:tc>
          <w:tcPr>
            <w:tcW w:w="1166" w:type="dxa"/>
            <w:gridSpan w:val="4"/>
            <w:textDirection w:val="btLr"/>
            <w:hideMark/>
          </w:tcPr>
          <w:p w14:paraId="7782BE75" w14:textId="77777777" w:rsidR="00704CAA" w:rsidRPr="0009251E" w:rsidRDefault="00704CAA" w:rsidP="0009251E">
            <w:pPr>
              <w:jc w:val="center"/>
            </w:pPr>
            <w:r w:rsidRPr="0009251E">
              <w:t>Projekta uzsākšanas datums</w:t>
            </w:r>
          </w:p>
        </w:tc>
        <w:tc>
          <w:tcPr>
            <w:tcW w:w="960" w:type="dxa"/>
            <w:textDirection w:val="btLr"/>
            <w:hideMark/>
          </w:tcPr>
          <w:p w14:paraId="6DD19273" w14:textId="77777777" w:rsidR="00704CAA" w:rsidRPr="0009251E" w:rsidRDefault="00704CAA" w:rsidP="0009251E">
            <w:pPr>
              <w:jc w:val="center"/>
            </w:pPr>
            <w:r w:rsidRPr="0009251E">
              <w:t>Projekta realizācijas ilgums</w:t>
            </w:r>
          </w:p>
        </w:tc>
        <w:tc>
          <w:tcPr>
            <w:tcW w:w="2159" w:type="dxa"/>
            <w:gridSpan w:val="4"/>
            <w:hideMark/>
          </w:tcPr>
          <w:p w14:paraId="1BEC4109" w14:textId="77777777" w:rsidR="00704CAA" w:rsidRPr="0009251E" w:rsidRDefault="00704CAA" w:rsidP="0009251E"/>
        </w:tc>
      </w:tr>
      <w:tr w:rsidR="0009251E" w:rsidRPr="0009251E" w14:paraId="7EF16E02" w14:textId="77777777" w:rsidTr="0009251E">
        <w:tblPrEx>
          <w:tblLook w:val="0000" w:firstRow="0" w:lastRow="0" w:firstColumn="0" w:lastColumn="0" w:noHBand="0" w:noVBand="0"/>
        </w:tblPrEx>
        <w:trPr>
          <w:gridAfter w:val="1"/>
          <w:wAfter w:w="22" w:type="dxa"/>
          <w:trHeight w:val="273"/>
        </w:trPr>
        <w:tc>
          <w:tcPr>
            <w:tcW w:w="15286" w:type="dxa"/>
            <w:gridSpan w:val="22"/>
          </w:tcPr>
          <w:p w14:paraId="61226109" w14:textId="77777777" w:rsidR="00704CAA" w:rsidRPr="0009251E" w:rsidRDefault="00704CAA" w:rsidP="0009251E">
            <w:pPr>
              <w:rPr>
                <w:b/>
                <w:sz w:val="24"/>
                <w:szCs w:val="24"/>
              </w:rPr>
            </w:pPr>
            <w:r w:rsidRPr="0009251E">
              <w:rPr>
                <w:b/>
                <w:sz w:val="24"/>
                <w:szCs w:val="24"/>
              </w:rPr>
              <w:t>3.3.1. SAM</w:t>
            </w:r>
          </w:p>
        </w:tc>
      </w:tr>
      <w:tr w:rsidR="0009251E" w:rsidRPr="0009251E" w14:paraId="4B3B4636" w14:textId="77777777" w:rsidTr="0009251E">
        <w:tblPrEx>
          <w:tblLook w:val="0000" w:firstRow="0" w:lastRow="0" w:firstColumn="0" w:lastColumn="0" w:noHBand="0" w:noVBand="0"/>
        </w:tblPrEx>
        <w:trPr>
          <w:gridAfter w:val="1"/>
          <w:wAfter w:w="22" w:type="dxa"/>
          <w:trHeight w:val="560"/>
        </w:trPr>
        <w:tc>
          <w:tcPr>
            <w:tcW w:w="15286" w:type="dxa"/>
            <w:gridSpan w:val="22"/>
          </w:tcPr>
          <w:p w14:paraId="0F163778" w14:textId="77777777" w:rsidR="00704CAA" w:rsidRPr="0009251E" w:rsidRDefault="00704CAA" w:rsidP="0009251E">
            <w:pPr>
              <w:rPr>
                <w:b/>
                <w:sz w:val="24"/>
                <w:szCs w:val="24"/>
              </w:rPr>
            </w:pPr>
            <w:r w:rsidRPr="0009251E">
              <w:rPr>
                <w:b/>
                <w:sz w:val="24"/>
                <w:szCs w:val="24"/>
              </w:rPr>
              <w:t xml:space="preserve">Prioritārā projekta ideja: </w:t>
            </w:r>
          </w:p>
          <w:p w14:paraId="625AAA11" w14:textId="77777777" w:rsidR="00704CAA" w:rsidRPr="0009251E" w:rsidRDefault="00704CAA" w:rsidP="0009251E">
            <w:pPr>
              <w:rPr>
                <w:b/>
                <w:sz w:val="28"/>
                <w:szCs w:val="28"/>
              </w:rPr>
            </w:pPr>
            <w:r w:rsidRPr="0009251E">
              <w:rPr>
                <w:b/>
                <w:sz w:val="28"/>
                <w:szCs w:val="28"/>
                <w:u w:val="single"/>
              </w:rPr>
              <w:t>Uzņēmējdarbības attīstību veicinošas satiksmes infrastruktūras izbūve Cēsu novadā. I Kārta (Vecpilsētas maģistrālās ielas rekonstrukcija uzņēmējdarbības vides uzlabošanai).</w:t>
            </w:r>
          </w:p>
        </w:tc>
      </w:tr>
      <w:tr w:rsidR="0009251E" w:rsidRPr="0009251E" w14:paraId="6C3217C8" w14:textId="77777777" w:rsidTr="0009251E">
        <w:tblPrEx>
          <w:tblLook w:val="0000" w:firstRow="0" w:lastRow="0" w:firstColumn="0" w:lastColumn="0" w:noHBand="0" w:noVBand="0"/>
        </w:tblPrEx>
        <w:trPr>
          <w:gridAfter w:val="1"/>
          <w:wAfter w:w="22" w:type="dxa"/>
          <w:trHeight w:val="951"/>
        </w:trPr>
        <w:tc>
          <w:tcPr>
            <w:tcW w:w="15286" w:type="dxa"/>
            <w:gridSpan w:val="22"/>
          </w:tcPr>
          <w:p w14:paraId="3C015F02" w14:textId="77777777" w:rsidR="00704CAA" w:rsidRPr="0009251E" w:rsidRDefault="00704CAA" w:rsidP="0009251E">
            <w:pPr>
              <w:jc w:val="both"/>
            </w:pPr>
            <w:r w:rsidRPr="0009251E">
              <w:rPr>
                <w:u w:val="single"/>
              </w:rPr>
              <w:t>Projekta idejas pamatojums</w:t>
            </w:r>
            <w:r w:rsidRPr="0009251E">
              <w:t>:</w:t>
            </w:r>
          </w:p>
          <w:p w14:paraId="1BA69DF4" w14:textId="77777777" w:rsidR="00704CAA" w:rsidRPr="0009251E" w:rsidRDefault="00704CAA" w:rsidP="0009251E">
            <w:pPr>
              <w:jc w:val="both"/>
            </w:pPr>
            <w:r w:rsidRPr="0009251E">
              <w:t>Dažādu apstākļu dēļ (krīze, apbūves tehniskais stāvoklis, īpašnieku nesaskaņas, infrastruktūras nesakārtotība, transporta piekļuve un citi) ilgāku laika posmu Cēsu Vecpilsētā ir problēmas ar uzņēmējdarbības vides “atdzīvināšanu” un sakārtošanu, iedzīvotāju, nekustamo īpašumu īpašnieku, uzņēmēju un tūristu savstarpējo interešu sabalansēšanu, kā arī gājēju, velosipēdistu un autobraucēju vajadzību nodrošināšanu. Šo problēmu atrisināšana vecpilsētas galvenajā ielā ir liels izaicinājums. Lai problēmas atrisinātu pašvaldība ir pieņēmusi lēmumu veikt Rīgas ielas atsevišķu posmu pārbūvi, kas būtiski atdzīvinātu uzņēmējdarbību un sakārotu pilsētvidi. Projekta realizācija ļautu atrisinātas vairākas no iepriekš minētajām problēmām. Projekta realizācija veicinātu atsevišķu uzņēmēju plānotās iniciatīvas vecpilsētā piemēram: izveidot atpūtas un apartamentu kompleksu (ietverot gan restorānu, gan apartamentus, gan mākslas telpu platības), atjaunojot vēsturisko Vanadziņa namu Rīgas ielā 15. Kompleksa  izveidošana plānota no privāto uzņēmēju investīcijām. Pārbūvējot Rīgas ielu posmā līdz Līvu laukumam, tiktu sakārtota vecpilsētas galvenā iela, atrisinātas gājēju, velosipēdistu un autobraucēju intereses, tiktu izbūvēti visi nepieciešamie  inženiertīkli (tai skaitā ārējais apgaismojums), tiktu izveidots augstvērtīgs iesegums un izvietotas nepieciešamās mazās arhitektūras formas. Būvprojekta realizācija nostiprinātu Rīgas ielas kā galvenās Cēsu vecpilsētas ielas statusu un veicinātu vecpilsētas attīstību kopumā.</w:t>
            </w:r>
          </w:p>
          <w:p w14:paraId="62066564" w14:textId="77777777" w:rsidR="00704CAA" w:rsidRPr="0009251E" w:rsidRDefault="00704CAA" w:rsidP="0009251E">
            <w:pPr>
              <w:jc w:val="both"/>
            </w:pPr>
          </w:p>
          <w:p w14:paraId="2A6C9FAC" w14:textId="77777777" w:rsidR="00704CAA" w:rsidRPr="0009251E" w:rsidRDefault="00704CAA" w:rsidP="0009251E">
            <w:pPr>
              <w:rPr>
                <w:u w:val="single"/>
              </w:rPr>
            </w:pPr>
            <w:r w:rsidRPr="0009251E">
              <w:rPr>
                <w:u w:val="single"/>
              </w:rPr>
              <w:t>Projekta aktivitāšu pamatojums:</w:t>
            </w:r>
          </w:p>
          <w:p w14:paraId="24364401" w14:textId="77777777" w:rsidR="00704CAA" w:rsidRPr="0009251E" w:rsidRDefault="00704CAA" w:rsidP="0009251E">
            <w:pPr>
              <w:rPr>
                <w:u w:val="single"/>
              </w:rPr>
            </w:pPr>
          </w:p>
          <w:p w14:paraId="50DBAEE2" w14:textId="77777777" w:rsidR="00704CAA" w:rsidRPr="0009251E" w:rsidRDefault="00704CAA" w:rsidP="0009251E">
            <w:pPr>
              <w:pStyle w:val="ListParagraph"/>
              <w:numPr>
                <w:ilvl w:val="0"/>
                <w:numId w:val="6"/>
              </w:numPr>
              <w:spacing w:after="200" w:line="276" w:lineRule="auto"/>
              <w:jc w:val="both"/>
              <w:rPr>
                <w:b/>
                <w:u w:val="single"/>
                <w:lang w:val="lv-LV"/>
              </w:rPr>
            </w:pPr>
            <w:r w:rsidRPr="0009251E">
              <w:rPr>
                <w:b/>
                <w:u w:val="single"/>
                <w:lang w:val="lv-LV"/>
              </w:rPr>
              <w:t>Rīgas ielas rekonstrukcija atbilstoši apstiprinātajai Cēsu Vecpilsētas attīstības stratēģijai.</w:t>
            </w:r>
            <w:r w:rsidRPr="0009251E">
              <w:rPr>
                <w:b/>
                <w:lang w:val="lv-LV"/>
              </w:rPr>
              <w:t xml:space="preserve"> </w:t>
            </w:r>
          </w:p>
          <w:p w14:paraId="16D0E9BF" w14:textId="77777777" w:rsidR="00704CAA" w:rsidRPr="0009251E" w:rsidRDefault="00704CAA" w:rsidP="0009251E">
            <w:pPr>
              <w:ind w:left="360"/>
              <w:jc w:val="both"/>
            </w:pPr>
            <w:r w:rsidRPr="0009251E">
              <w:t>Rīgas iela ir Cēsu vecpilsētas galvenā artērija, kuras atdzīvināšana ir nepieciešama pilsētas tūrisma funkciju pilnvērtīgai veikšanai, ērtai iedzīvotāju lietošanai, vidējo un mazo uzņēmēju darbības atdzīvināšanai Vecpilsētā. Galvenais šķērslis ielas attīstībai līdz šim ir tās tehniskā nesakārtotība. Šobrīd, pateicoties plānotajām privātajām investīcijām ir iespēja būtiski uzlabot situāciju Vecpilsētā, kas nodrošina pietiekoši lielu tūrisma plūsmu un ir svarīga mazajiem un sīkajiem uzņēmējiem, kuri savu uzņēmējdarbību veic uz Rīgas ielas un tai pieguļošajām Vecpilsētas ielām.</w:t>
            </w:r>
          </w:p>
          <w:p w14:paraId="67A40F76" w14:textId="77777777" w:rsidR="00704CAA" w:rsidRPr="0009251E" w:rsidRDefault="00704CAA" w:rsidP="0009251E">
            <w:pPr>
              <w:ind w:left="360"/>
              <w:jc w:val="both"/>
            </w:pPr>
          </w:p>
          <w:p w14:paraId="1BF22239" w14:textId="77777777" w:rsidR="00704CAA" w:rsidRPr="0009251E" w:rsidRDefault="00704CAA" w:rsidP="0009251E">
            <w:pPr>
              <w:ind w:left="720"/>
              <w:contextualSpacing/>
              <w:rPr>
                <w:u w:val="single"/>
              </w:rPr>
            </w:pPr>
          </w:p>
          <w:p w14:paraId="33179DF4" w14:textId="77777777" w:rsidR="00704CAA" w:rsidRPr="0009251E" w:rsidRDefault="00704CAA" w:rsidP="0009251E">
            <w:r w:rsidRPr="0009251E">
              <w:t>Ilgtermiņa rezultatīvie rādītāji pēc Rīgas ielas pārbūves:</w:t>
            </w:r>
          </w:p>
          <w:p w14:paraId="2C136ACA" w14:textId="77777777" w:rsidR="00704CAA" w:rsidRPr="0009251E" w:rsidRDefault="00704CAA" w:rsidP="0009251E">
            <w:pPr>
              <w:numPr>
                <w:ilvl w:val="0"/>
                <w:numId w:val="3"/>
              </w:numPr>
              <w:contextualSpacing/>
            </w:pPr>
            <w:r w:rsidRPr="0009251E">
              <w:t xml:space="preserve">Tiek sakārtota Rīgas iela, kas ir galvenā iela un svarīgākā satiksmes artērija Cēsu vecpilsētā. </w:t>
            </w:r>
          </w:p>
          <w:p w14:paraId="7FF4965B" w14:textId="77777777" w:rsidR="00704CAA" w:rsidRPr="0009251E" w:rsidRDefault="00704CAA" w:rsidP="0009251E">
            <w:pPr>
              <w:numPr>
                <w:ilvl w:val="0"/>
                <w:numId w:val="3"/>
              </w:numPr>
              <w:contextualSpacing/>
            </w:pPr>
            <w:r w:rsidRPr="0009251E">
              <w:lastRenderedPageBreak/>
              <w:t>Tiek nodrošināta gājēju un velosipēdistu drošība, vides pieejamība.</w:t>
            </w:r>
          </w:p>
          <w:p w14:paraId="65390C21" w14:textId="77777777" w:rsidR="00704CAA" w:rsidRPr="0009251E" w:rsidRDefault="00704CAA" w:rsidP="0009251E">
            <w:pPr>
              <w:numPr>
                <w:ilvl w:val="0"/>
                <w:numId w:val="3"/>
              </w:numPr>
              <w:contextualSpacing/>
            </w:pPr>
            <w:r w:rsidRPr="0009251E">
              <w:t>Tiek sakārtota lietus ūdens noteces kanalizācija, sadzīves kanalizācija, ūdens apgāde, ielas apgaismojums.</w:t>
            </w:r>
          </w:p>
          <w:p w14:paraId="58933D8E" w14:textId="77777777" w:rsidR="00704CAA" w:rsidRPr="0009251E" w:rsidRDefault="00704CAA" w:rsidP="0009251E">
            <w:pPr>
              <w:numPr>
                <w:ilvl w:val="0"/>
                <w:numId w:val="3"/>
              </w:numPr>
              <w:contextualSpacing/>
            </w:pPr>
            <w:r w:rsidRPr="0009251E">
              <w:t>Sakārtota auto stāvvietu izvietošana</w:t>
            </w:r>
          </w:p>
          <w:p w14:paraId="23AD5C2F" w14:textId="77777777" w:rsidR="00704CAA" w:rsidRPr="0009251E" w:rsidRDefault="00704CAA" w:rsidP="0009251E">
            <w:pPr>
              <w:numPr>
                <w:ilvl w:val="0"/>
                <w:numId w:val="3"/>
              </w:numPr>
              <w:contextualSpacing/>
            </w:pPr>
            <w:r w:rsidRPr="0009251E">
              <w:t>Sakārtota ērta piekļuve Rīgas ielai piegulošajiem  īpašumiem un tajos esošajām funkcijām: kafejnīcām, suvenīru veikaliem, viesnīcām, apartamentiem un citām. Labuma guvēji ir trīs komersanti</w:t>
            </w:r>
          </w:p>
          <w:p w14:paraId="4CB64A9E" w14:textId="77777777" w:rsidR="00704CAA" w:rsidRPr="0009251E" w:rsidRDefault="00704CAA" w:rsidP="0009251E">
            <w:pPr>
              <w:ind w:left="720"/>
              <w:contextualSpacing/>
            </w:pPr>
          </w:p>
          <w:p w14:paraId="08597D8C" w14:textId="77777777" w:rsidR="00704CAA" w:rsidRPr="0009251E" w:rsidRDefault="00704CAA" w:rsidP="0009251E">
            <w:pPr>
              <w:contextualSpacing/>
            </w:pPr>
          </w:p>
        </w:tc>
      </w:tr>
      <w:tr w:rsidR="00704CAA" w:rsidRPr="0009251E" w14:paraId="24BB4620" w14:textId="77777777" w:rsidTr="0009251E">
        <w:tblPrEx>
          <w:tblLook w:val="0000" w:firstRow="0" w:lastRow="0" w:firstColumn="0" w:lastColumn="0" w:noHBand="0" w:noVBand="0"/>
        </w:tblPrEx>
        <w:trPr>
          <w:gridAfter w:val="1"/>
          <w:wAfter w:w="22" w:type="dxa"/>
          <w:trHeight w:val="557"/>
        </w:trPr>
        <w:tc>
          <w:tcPr>
            <w:tcW w:w="769" w:type="dxa"/>
          </w:tcPr>
          <w:p w14:paraId="58C74F23" w14:textId="77777777" w:rsidR="00704CAA" w:rsidRPr="0009251E" w:rsidRDefault="00704CAA" w:rsidP="0009251E">
            <w:r w:rsidRPr="0009251E">
              <w:lastRenderedPageBreak/>
              <w:t>1.</w:t>
            </w:r>
          </w:p>
        </w:tc>
        <w:tc>
          <w:tcPr>
            <w:tcW w:w="1891" w:type="dxa"/>
            <w:gridSpan w:val="3"/>
            <w:shd w:val="clear" w:color="auto" w:fill="auto"/>
          </w:tcPr>
          <w:p w14:paraId="7133D8BD" w14:textId="77777777" w:rsidR="00704CAA" w:rsidRPr="0009251E" w:rsidRDefault="00704CAA" w:rsidP="0009251E">
            <w:r w:rsidRPr="0009251E">
              <w:t>Rīgas ielas posma rekonstrukcija uzņēmējdarbības vides uzlabošanai, Cēsīs, Cēsu novadā.</w:t>
            </w:r>
          </w:p>
        </w:tc>
        <w:tc>
          <w:tcPr>
            <w:tcW w:w="1761" w:type="dxa"/>
            <w:shd w:val="clear" w:color="auto" w:fill="auto"/>
          </w:tcPr>
          <w:p w14:paraId="6D0EC17E" w14:textId="77777777" w:rsidR="00704CAA" w:rsidRPr="0009251E" w:rsidRDefault="00704CAA" w:rsidP="0009251E"/>
        </w:tc>
        <w:tc>
          <w:tcPr>
            <w:tcW w:w="1216" w:type="dxa"/>
            <w:gridSpan w:val="2"/>
            <w:shd w:val="clear" w:color="auto" w:fill="auto"/>
          </w:tcPr>
          <w:p w14:paraId="6A220245" w14:textId="77777777" w:rsidR="00704CAA" w:rsidRPr="0009251E" w:rsidRDefault="00704CAA" w:rsidP="0009251E">
            <w:r w:rsidRPr="0009251E">
              <w:t>750 960</w:t>
            </w:r>
          </w:p>
        </w:tc>
        <w:tc>
          <w:tcPr>
            <w:tcW w:w="850" w:type="dxa"/>
            <w:shd w:val="clear" w:color="auto" w:fill="auto"/>
          </w:tcPr>
          <w:p w14:paraId="35BE08E1" w14:textId="77777777" w:rsidR="00704CAA" w:rsidRPr="0009251E" w:rsidRDefault="00704CAA" w:rsidP="0009251E">
            <w:r w:rsidRPr="0009251E">
              <w:t>359 344 (t.sk. neattiecinámás izmaksas 290 236 EUR)</w:t>
            </w:r>
          </w:p>
        </w:tc>
        <w:tc>
          <w:tcPr>
            <w:tcW w:w="992" w:type="dxa"/>
            <w:shd w:val="clear" w:color="auto" w:fill="auto"/>
          </w:tcPr>
          <w:p w14:paraId="56676439" w14:textId="77777777" w:rsidR="00704CAA" w:rsidRPr="0009251E" w:rsidRDefault="00704CAA" w:rsidP="0009251E">
            <w:r w:rsidRPr="0009251E">
              <w:t>391 616</w:t>
            </w:r>
          </w:p>
        </w:tc>
        <w:tc>
          <w:tcPr>
            <w:tcW w:w="771" w:type="dxa"/>
            <w:gridSpan w:val="2"/>
            <w:shd w:val="clear" w:color="auto" w:fill="auto"/>
          </w:tcPr>
          <w:p w14:paraId="577CB94B" w14:textId="77777777" w:rsidR="00704CAA" w:rsidRPr="0009251E" w:rsidRDefault="00704CAA" w:rsidP="0009251E">
            <w:r w:rsidRPr="0009251E">
              <w:t>-</w:t>
            </w:r>
          </w:p>
        </w:tc>
        <w:tc>
          <w:tcPr>
            <w:tcW w:w="622" w:type="dxa"/>
            <w:shd w:val="clear" w:color="auto" w:fill="auto"/>
          </w:tcPr>
          <w:p w14:paraId="66DD633C" w14:textId="77777777" w:rsidR="00704CAA" w:rsidRPr="0009251E" w:rsidRDefault="00704CAA" w:rsidP="0009251E">
            <w:r w:rsidRPr="0009251E">
              <w:t>-</w:t>
            </w:r>
          </w:p>
        </w:tc>
        <w:tc>
          <w:tcPr>
            <w:tcW w:w="2251" w:type="dxa"/>
            <w:gridSpan w:val="4"/>
            <w:shd w:val="clear" w:color="auto" w:fill="auto"/>
          </w:tcPr>
          <w:p w14:paraId="5634F1B4" w14:textId="77777777" w:rsidR="00704CAA" w:rsidRPr="0009251E" w:rsidRDefault="00704CAA" w:rsidP="0009251E">
            <w:r w:rsidRPr="0009251E">
              <w:t xml:space="preserve">Pārbūvēta Rīgas iela 360 m garumā.  Kā labuma guvēji ir komersanti, kuri veic saimniecisko darbību uz Rīgas ielas. </w:t>
            </w:r>
          </w:p>
          <w:p w14:paraId="4829585D" w14:textId="77777777" w:rsidR="00704CAA" w:rsidRPr="0009251E" w:rsidRDefault="00704CAA" w:rsidP="0009251E">
            <w:r w:rsidRPr="0009251E">
              <w:t>Plānotās investīcijas 450 tk EUR. Plānotas 7 jaunas darba vietas.</w:t>
            </w:r>
          </w:p>
        </w:tc>
        <w:tc>
          <w:tcPr>
            <w:tcW w:w="1033" w:type="dxa"/>
            <w:shd w:val="clear" w:color="auto" w:fill="auto"/>
          </w:tcPr>
          <w:p w14:paraId="752FB6AF" w14:textId="77777777" w:rsidR="00704CAA" w:rsidRPr="0009251E" w:rsidRDefault="00704CAA" w:rsidP="0009251E">
            <w:r w:rsidRPr="0009251E">
              <w:t>2016</w:t>
            </w:r>
          </w:p>
        </w:tc>
        <w:tc>
          <w:tcPr>
            <w:tcW w:w="1219" w:type="dxa"/>
            <w:gridSpan w:val="4"/>
            <w:shd w:val="clear" w:color="auto" w:fill="auto"/>
          </w:tcPr>
          <w:p w14:paraId="42803BAE" w14:textId="77777777" w:rsidR="00704CAA" w:rsidRPr="0009251E" w:rsidRDefault="00704CAA" w:rsidP="0009251E">
            <w:r w:rsidRPr="0009251E">
              <w:t>2019</w:t>
            </w:r>
          </w:p>
        </w:tc>
        <w:tc>
          <w:tcPr>
            <w:tcW w:w="1911" w:type="dxa"/>
            <w:shd w:val="clear" w:color="auto" w:fill="auto"/>
          </w:tcPr>
          <w:p w14:paraId="4C7E4F76" w14:textId="77777777" w:rsidR="00704CAA" w:rsidRPr="0009251E" w:rsidRDefault="00704CAA" w:rsidP="0009251E">
            <w:r w:rsidRPr="0009251E">
              <w:t>Pašvaldība</w:t>
            </w:r>
          </w:p>
        </w:tc>
      </w:tr>
    </w:tbl>
    <w:p w14:paraId="3F7DEE73" w14:textId="77777777" w:rsidR="00704CAA" w:rsidRPr="0009251E" w:rsidRDefault="00704CAA" w:rsidP="00704CAA"/>
    <w:p w14:paraId="5D318DCA" w14:textId="77777777" w:rsidR="00704CAA" w:rsidRPr="0009251E" w:rsidRDefault="00704CAA" w:rsidP="00704CAA">
      <w:r w:rsidRPr="0009251E">
        <w:br w:type="page"/>
      </w:r>
    </w:p>
    <w:tbl>
      <w:tblPr>
        <w:tblStyle w:val="TableGrid"/>
        <w:tblW w:w="15308" w:type="dxa"/>
        <w:tblLayout w:type="fixed"/>
        <w:tblLook w:val="04A0" w:firstRow="1" w:lastRow="0" w:firstColumn="1" w:lastColumn="0" w:noHBand="0" w:noVBand="1"/>
      </w:tblPr>
      <w:tblGrid>
        <w:gridCol w:w="704"/>
        <w:gridCol w:w="128"/>
        <w:gridCol w:w="1743"/>
        <w:gridCol w:w="114"/>
        <w:gridCol w:w="1732"/>
        <w:gridCol w:w="32"/>
        <w:gridCol w:w="1184"/>
        <w:gridCol w:w="850"/>
        <w:gridCol w:w="992"/>
        <w:gridCol w:w="709"/>
        <w:gridCol w:w="62"/>
        <w:gridCol w:w="622"/>
        <w:gridCol w:w="25"/>
        <w:gridCol w:w="2126"/>
        <w:gridCol w:w="10"/>
        <w:gridCol w:w="90"/>
        <w:gridCol w:w="1033"/>
        <w:gridCol w:w="33"/>
        <w:gridCol w:w="960"/>
        <w:gridCol w:w="11"/>
        <w:gridCol w:w="215"/>
        <w:gridCol w:w="1911"/>
        <w:gridCol w:w="22"/>
      </w:tblGrid>
      <w:tr w:rsidR="0009251E" w:rsidRPr="0009251E" w14:paraId="73D8DD1A" w14:textId="77777777" w:rsidTr="0009251E">
        <w:trPr>
          <w:gridAfter w:val="1"/>
          <w:wAfter w:w="22" w:type="dxa"/>
          <w:trHeight w:val="1185"/>
        </w:trPr>
        <w:tc>
          <w:tcPr>
            <w:tcW w:w="832" w:type="dxa"/>
            <w:gridSpan w:val="2"/>
            <w:vMerge w:val="restart"/>
            <w:noWrap/>
            <w:hideMark/>
          </w:tcPr>
          <w:p w14:paraId="51195A52" w14:textId="77777777" w:rsidR="00704CAA" w:rsidRPr="0009251E" w:rsidRDefault="00704CAA" w:rsidP="0009251E"/>
          <w:p w14:paraId="54AAD0C2" w14:textId="77777777" w:rsidR="00704CAA" w:rsidRPr="0009251E" w:rsidRDefault="00704CAA" w:rsidP="0009251E">
            <w:pPr>
              <w:jc w:val="center"/>
            </w:pPr>
          </w:p>
          <w:p w14:paraId="38177B91" w14:textId="77777777" w:rsidR="00704CAA" w:rsidRPr="0009251E" w:rsidRDefault="00704CAA" w:rsidP="0009251E">
            <w:pPr>
              <w:jc w:val="center"/>
            </w:pPr>
            <w:r w:rsidRPr="0009251E">
              <w:t>Nr.p.k.</w:t>
            </w:r>
          </w:p>
          <w:p w14:paraId="77EC4263" w14:textId="77777777" w:rsidR="00704CAA" w:rsidRPr="0009251E" w:rsidRDefault="00704CAA" w:rsidP="0009251E">
            <w:pPr>
              <w:jc w:val="center"/>
            </w:pPr>
          </w:p>
        </w:tc>
        <w:tc>
          <w:tcPr>
            <w:tcW w:w="1743" w:type="dxa"/>
            <w:vMerge w:val="restart"/>
            <w:hideMark/>
          </w:tcPr>
          <w:p w14:paraId="3DBBD291" w14:textId="77777777" w:rsidR="00704CAA" w:rsidRPr="0009251E" w:rsidRDefault="00704CAA" w:rsidP="0009251E">
            <w:pPr>
              <w:jc w:val="center"/>
            </w:pPr>
          </w:p>
          <w:p w14:paraId="6989CF3A" w14:textId="77777777" w:rsidR="00704CAA" w:rsidRPr="0009251E" w:rsidRDefault="00704CAA" w:rsidP="0009251E">
            <w:pPr>
              <w:jc w:val="center"/>
            </w:pPr>
          </w:p>
          <w:p w14:paraId="66DFDA01" w14:textId="77777777" w:rsidR="00704CAA" w:rsidRPr="0009251E" w:rsidRDefault="00704CAA" w:rsidP="0009251E">
            <w:pPr>
              <w:jc w:val="center"/>
            </w:pPr>
            <w:r w:rsidRPr="0009251E">
              <w:t>Projekta nosaukums</w:t>
            </w:r>
          </w:p>
        </w:tc>
        <w:tc>
          <w:tcPr>
            <w:tcW w:w="1878" w:type="dxa"/>
            <w:gridSpan w:val="3"/>
            <w:vMerge w:val="restart"/>
            <w:hideMark/>
          </w:tcPr>
          <w:p w14:paraId="34BB54D2" w14:textId="77777777" w:rsidR="00704CAA" w:rsidRPr="0009251E" w:rsidRDefault="00704CAA" w:rsidP="0009251E">
            <w:pPr>
              <w:jc w:val="center"/>
            </w:pPr>
          </w:p>
          <w:p w14:paraId="11B1CAD1" w14:textId="77777777" w:rsidR="00704CAA" w:rsidRPr="0009251E" w:rsidRDefault="00704CAA" w:rsidP="0009251E">
            <w:pPr>
              <w:jc w:val="center"/>
            </w:pPr>
          </w:p>
          <w:p w14:paraId="6CBE7530" w14:textId="77777777" w:rsidR="00704CAA" w:rsidRPr="0009251E" w:rsidRDefault="00704CAA" w:rsidP="0009251E">
            <w:pPr>
              <w:jc w:val="center"/>
            </w:pPr>
            <w:r w:rsidRPr="0009251E">
              <w:t>Papildinātība ar citiem projektiem (norādīt projekta Nr.p.k.)</w:t>
            </w:r>
          </w:p>
        </w:tc>
        <w:tc>
          <w:tcPr>
            <w:tcW w:w="1184" w:type="dxa"/>
            <w:vMerge w:val="restart"/>
            <w:hideMark/>
          </w:tcPr>
          <w:p w14:paraId="61A2944B" w14:textId="77777777" w:rsidR="00704CAA" w:rsidRPr="0009251E" w:rsidRDefault="00704CAA" w:rsidP="0009251E">
            <w:pPr>
              <w:jc w:val="center"/>
            </w:pPr>
          </w:p>
          <w:p w14:paraId="351FE3C7" w14:textId="77777777" w:rsidR="00704CAA" w:rsidRPr="0009251E" w:rsidRDefault="00704CAA" w:rsidP="0009251E">
            <w:pPr>
              <w:jc w:val="center"/>
            </w:pPr>
          </w:p>
          <w:p w14:paraId="23721DAA" w14:textId="77777777" w:rsidR="00704CAA" w:rsidRPr="0009251E" w:rsidRDefault="00704CAA" w:rsidP="0009251E">
            <w:pPr>
              <w:jc w:val="center"/>
            </w:pPr>
            <w:r w:rsidRPr="0009251E">
              <w:t>Indikatīvā summa (EUR)</w:t>
            </w:r>
          </w:p>
        </w:tc>
        <w:tc>
          <w:tcPr>
            <w:tcW w:w="3260" w:type="dxa"/>
            <w:gridSpan w:val="6"/>
            <w:hideMark/>
          </w:tcPr>
          <w:p w14:paraId="6BE8CA76" w14:textId="77777777" w:rsidR="00704CAA" w:rsidRPr="0009251E" w:rsidRDefault="00704CAA" w:rsidP="0009251E">
            <w:pPr>
              <w:jc w:val="center"/>
            </w:pPr>
          </w:p>
          <w:p w14:paraId="5CAC0A8D" w14:textId="77777777" w:rsidR="00704CAA" w:rsidRPr="0009251E" w:rsidRDefault="00704CAA" w:rsidP="0009251E">
            <w:pPr>
              <w:jc w:val="center"/>
            </w:pPr>
          </w:p>
          <w:p w14:paraId="4F1D9C76" w14:textId="77777777" w:rsidR="00704CAA" w:rsidRPr="0009251E" w:rsidRDefault="00704CAA" w:rsidP="0009251E">
            <w:pPr>
              <w:jc w:val="center"/>
            </w:pPr>
            <w:r w:rsidRPr="0009251E">
              <w:t>Finanšu instruments (EUR vai %)</w:t>
            </w:r>
          </w:p>
        </w:tc>
        <w:tc>
          <w:tcPr>
            <w:tcW w:w="2136" w:type="dxa"/>
            <w:gridSpan w:val="2"/>
            <w:hideMark/>
          </w:tcPr>
          <w:p w14:paraId="3E084185" w14:textId="77777777" w:rsidR="00704CAA" w:rsidRPr="0009251E" w:rsidRDefault="00704CAA" w:rsidP="0009251E">
            <w:pPr>
              <w:jc w:val="center"/>
            </w:pPr>
          </w:p>
          <w:p w14:paraId="5DC65F4F" w14:textId="77777777" w:rsidR="00704CAA" w:rsidRPr="0009251E" w:rsidRDefault="00704CAA" w:rsidP="0009251E">
            <w:pPr>
              <w:jc w:val="center"/>
            </w:pPr>
            <w:r w:rsidRPr="0009251E">
              <w:t>Projekta plānotie darbības rezultāti un to rezultatīvie rādītāji</w:t>
            </w:r>
          </w:p>
        </w:tc>
        <w:tc>
          <w:tcPr>
            <w:tcW w:w="2127" w:type="dxa"/>
            <w:gridSpan w:val="5"/>
            <w:hideMark/>
          </w:tcPr>
          <w:p w14:paraId="1E434B4B" w14:textId="77777777" w:rsidR="00704CAA" w:rsidRPr="0009251E" w:rsidRDefault="00704CAA" w:rsidP="0009251E">
            <w:pPr>
              <w:jc w:val="center"/>
            </w:pPr>
          </w:p>
          <w:p w14:paraId="16AC3DD0" w14:textId="77777777" w:rsidR="00704CAA" w:rsidRPr="0009251E" w:rsidRDefault="00704CAA" w:rsidP="0009251E">
            <w:pPr>
              <w:jc w:val="center"/>
            </w:pPr>
          </w:p>
          <w:p w14:paraId="68CC0590" w14:textId="77777777" w:rsidR="00704CAA" w:rsidRPr="0009251E" w:rsidRDefault="00704CAA" w:rsidP="0009251E">
            <w:pPr>
              <w:jc w:val="center"/>
            </w:pPr>
            <w:r w:rsidRPr="0009251E">
              <w:t>Plānotais laika posms</w:t>
            </w:r>
          </w:p>
        </w:tc>
        <w:tc>
          <w:tcPr>
            <w:tcW w:w="2126" w:type="dxa"/>
            <w:gridSpan w:val="2"/>
            <w:hideMark/>
          </w:tcPr>
          <w:p w14:paraId="75FE5D92" w14:textId="77777777" w:rsidR="00704CAA" w:rsidRPr="0009251E" w:rsidRDefault="00704CAA" w:rsidP="0009251E">
            <w:pPr>
              <w:jc w:val="center"/>
            </w:pPr>
          </w:p>
          <w:p w14:paraId="3A589856" w14:textId="77777777" w:rsidR="00704CAA" w:rsidRPr="0009251E" w:rsidRDefault="00704CAA" w:rsidP="0009251E">
            <w:pPr>
              <w:jc w:val="center"/>
            </w:pPr>
            <w:r w:rsidRPr="0009251E">
              <w:t>Atbildīgais par projekta īstenošanu (sadarbības partneris)</w:t>
            </w:r>
          </w:p>
        </w:tc>
      </w:tr>
      <w:tr w:rsidR="0009251E" w:rsidRPr="0009251E" w14:paraId="27CA0E1E" w14:textId="77777777" w:rsidTr="0009251E">
        <w:trPr>
          <w:trHeight w:val="1673"/>
        </w:trPr>
        <w:tc>
          <w:tcPr>
            <w:tcW w:w="832" w:type="dxa"/>
            <w:gridSpan w:val="2"/>
            <w:vMerge/>
            <w:hideMark/>
          </w:tcPr>
          <w:p w14:paraId="61A721AF" w14:textId="77777777" w:rsidR="00704CAA" w:rsidRPr="0009251E" w:rsidRDefault="00704CAA" w:rsidP="0009251E"/>
        </w:tc>
        <w:tc>
          <w:tcPr>
            <w:tcW w:w="1743" w:type="dxa"/>
            <w:vMerge/>
            <w:hideMark/>
          </w:tcPr>
          <w:p w14:paraId="63C41E7F" w14:textId="77777777" w:rsidR="00704CAA" w:rsidRPr="0009251E" w:rsidRDefault="00704CAA" w:rsidP="0009251E"/>
        </w:tc>
        <w:tc>
          <w:tcPr>
            <w:tcW w:w="1878" w:type="dxa"/>
            <w:gridSpan w:val="3"/>
            <w:vMerge/>
            <w:hideMark/>
          </w:tcPr>
          <w:p w14:paraId="75D2EBDD" w14:textId="77777777" w:rsidR="00704CAA" w:rsidRPr="0009251E" w:rsidRDefault="00704CAA" w:rsidP="0009251E"/>
        </w:tc>
        <w:tc>
          <w:tcPr>
            <w:tcW w:w="1184" w:type="dxa"/>
            <w:vMerge/>
            <w:hideMark/>
          </w:tcPr>
          <w:p w14:paraId="37AF758C" w14:textId="77777777" w:rsidR="00704CAA" w:rsidRPr="0009251E" w:rsidRDefault="00704CAA" w:rsidP="0009251E"/>
        </w:tc>
        <w:tc>
          <w:tcPr>
            <w:tcW w:w="850" w:type="dxa"/>
            <w:textDirection w:val="btLr"/>
            <w:hideMark/>
          </w:tcPr>
          <w:p w14:paraId="613D43DD" w14:textId="77777777" w:rsidR="00704CAA" w:rsidRPr="0009251E" w:rsidRDefault="00704CAA" w:rsidP="0009251E">
            <w:pPr>
              <w:jc w:val="center"/>
            </w:pPr>
            <w:r w:rsidRPr="0009251E">
              <w:t>Pašvaldības budžets</w:t>
            </w:r>
          </w:p>
        </w:tc>
        <w:tc>
          <w:tcPr>
            <w:tcW w:w="992" w:type="dxa"/>
            <w:textDirection w:val="btLr"/>
            <w:hideMark/>
          </w:tcPr>
          <w:p w14:paraId="0661647C" w14:textId="77777777" w:rsidR="00704CAA" w:rsidRPr="0009251E" w:rsidRDefault="00704CAA" w:rsidP="0009251E">
            <w:pPr>
              <w:jc w:val="center"/>
            </w:pPr>
            <w:r w:rsidRPr="0009251E">
              <w:t>ES fondu finansējums (norādīt)</w:t>
            </w:r>
          </w:p>
        </w:tc>
        <w:tc>
          <w:tcPr>
            <w:tcW w:w="709" w:type="dxa"/>
            <w:textDirection w:val="btLr"/>
            <w:hideMark/>
          </w:tcPr>
          <w:p w14:paraId="61588B70" w14:textId="77777777" w:rsidR="00704CAA" w:rsidRPr="0009251E" w:rsidRDefault="00704CAA" w:rsidP="0009251E">
            <w:pPr>
              <w:jc w:val="center"/>
            </w:pPr>
            <w:r w:rsidRPr="0009251E">
              <w:t>Privātais sektors</w:t>
            </w:r>
          </w:p>
        </w:tc>
        <w:tc>
          <w:tcPr>
            <w:tcW w:w="709" w:type="dxa"/>
            <w:gridSpan w:val="3"/>
            <w:textDirection w:val="btLr"/>
            <w:hideMark/>
          </w:tcPr>
          <w:p w14:paraId="1CEA2FD7" w14:textId="77777777" w:rsidR="00704CAA" w:rsidRPr="0009251E" w:rsidRDefault="00704CAA" w:rsidP="0009251E">
            <w:pPr>
              <w:jc w:val="center"/>
            </w:pPr>
            <w:r w:rsidRPr="0009251E">
              <w:t>Citi finansējuma avoti (norādīt)</w:t>
            </w:r>
          </w:p>
        </w:tc>
        <w:tc>
          <w:tcPr>
            <w:tcW w:w="2126" w:type="dxa"/>
            <w:hideMark/>
          </w:tcPr>
          <w:p w14:paraId="5F3A1103" w14:textId="77777777" w:rsidR="00704CAA" w:rsidRPr="0009251E" w:rsidRDefault="00704CAA" w:rsidP="0009251E">
            <w:pPr>
              <w:jc w:val="center"/>
            </w:pPr>
          </w:p>
        </w:tc>
        <w:tc>
          <w:tcPr>
            <w:tcW w:w="1166" w:type="dxa"/>
            <w:gridSpan w:val="4"/>
            <w:textDirection w:val="btLr"/>
            <w:hideMark/>
          </w:tcPr>
          <w:p w14:paraId="51AB8BFC" w14:textId="77777777" w:rsidR="00704CAA" w:rsidRPr="0009251E" w:rsidRDefault="00704CAA" w:rsidP="0009251E">
            <w:pPr>
              <w:jc w:val="center"/>
            </w:pPr>
            <w:r w:rsidRPr="0009251E">
              <w:t>Projekta uzsākšanas datums</w:t>
            </w:r>
          </w:p>
        </w:tc>
        <w:tc>
          <w:tcPr>
            <w:tcW w:w="960" w:type="dxa"/>
            <w:textDirection w:val="btLr"/>
            <w:hideMark/>
          </w:tcPr>
          <w:p w14:paraId="3D2631F7" w14:textId="77777777" w:rsidR="00704CAA" w:rsidRPr="0009251E" w:rsidRDefault="00704CAA" w:rsidP="0009251E">
            <w:pPr>
              <w:jc w:val="center"/>
            </w:pPr>
            <w:r w:rsidRPr="0009251E">
              <w:t>Projekta realizācijas ilgums</w:t>
            </w:r>
          </w:p>
        </w:tc>
        <w:tc>
          <w:tcPr>
            <w:tcW w:w="2159" w:type="dxa"/>
            <w:gridSpan w:val="4"/>
            <w:hideMark/>
          </w:tcPr>
          <w:p w14:paraId="7D57AE63" w14:textId="77777777" w:rsidR="00704CAA" w:rsidRPr="0009251E" w:rsidRDefault="00704CAA" w:rsidP="0009251E"/>
        </w:tc>
      </w:tr>
      <w:tr w:rsidR="0009251E" w:rsidRPr="0009251E" w14:paraId="5CB27AA9" w14:textId="77777777" w:rsidTr="0009251E">
        <w:tblPrEx>
          <w:tblLook w:val="0000" w:firstRow="0" w:lastRow="0" w:firstColumn="0" w:lastColumn="0" w:noHBand="0" w:noVBand="0"/>
        </w:tblPrEx>
        <w:trPr>
          <w:gridAfter w:val="1"/>
          <w:wAfter w:w="22" w:type="dxa"/>
          <w:trHeight w:val="273"/>
        </w:trPr>
        <w:tc>
          <w:tcPr>
            <w:tcW w:w="15286" w:type="dxa"/>
            <w:gridSpan w:val="22"/>
          </w:tcPr>
          <w:p w14:paraId="0D8C5C02" w14:textId="77777777" w:rsidR="00704CAA" w:rsidRPr="0009251E" w:rsidRDefault="00704CAA" w:rsidP="0009251E">
            <w:pPr>
              <w:rPr>
                <w:b/>
                <w:sz w:val="24"/>
                <w:szCs w:val="24"/>
              </w:rPr>
            </w:pPr>
            <w:r w:rsidRPr="0009251E">
              <w:rPr>
                <w:b/>
                <w:sz w:val="24"/>
                <w:szCs w:val="24"/>
              </w:rPr>
              <w:t>3.3.1. SAM</w:t>
            </w:r>
          </w:p>
        </w:tc>
      </w:tr>
      <w:tr w:rsidR="0009251E" w:rsidRPr="0009251E" w14:paraId="25966FC0" w14:textId="77777777" w:rsidTr="0009251E">
        <w:tblPrEx>
          <w:tblLook w:val="0000" w:firstRow="0" w:lastRow="0" w:firstColumn="0" w:lastColumn="0" w:noHBand="0" w:noVBand="0"/>
        </w:tblPrEx>
        <w:trPr>
          <w:gridAfter w:val="1"/>
          <w:wAfter w:w="22" w:type="dxa"/>
          <w:trHeight w:val="560"/>
        </w:trPr>
        <w:tc>
          <w:tcPr>
            <w:tcW w:w="15286" w:type="dxa"/>
            <w:gridSpan w:val="22"/>
          </w:tcPr>
          <w:p w14:paraId="46189F9A" w14:textId="77777777" w:rsidR="00704CAA" w:rsidRPr="0009251E" w:rsidRDefault="00704CAA" w:rsidP="0009251E">
            <w:pPr>
              <w:rPr>
                <w:rFonts w:ascii="Calibri" w:hAnsi="Calibri"/>
                <w:b/>
                <w:sz w:val="24"/>
                <w:szCs w:val="24"/>
              </w:rPr>
            </w:pPr>
            <w:r w:rsidRPr="0009251E">
              <w:rPr>
                <w:rFonts w:ascii="Calibri" w:hAnsi="Calibri"/>
                <w:b/>
                <w:sz w:val="24"/>
                <w:szCs w:val="24"/>
              </w:rPr>
              <w:t xml:space="preserve">Prioritārā projekta ideja Nr.2: </w:t>
            </w:r>
          </w:p>
          <w:p w14:paraId="39AFBA9A" w14:textId="77777777" w:rsidR="00704CAA" w:rsidRPr="0009251E" w:rsidRDefault="00704CAA" w:rsidP="0009251E">
            <w:pPr>
              <w:rPr>
                <w:rFonts w:ascii="Calibri" w:hAnsi="Calibri"/>
                <w:b/>
                <w:sz w:val="28"/>
                <w:szCs w:val="28"/>
              </w:rPr>
            </w:pPr>
            <w:r w:rsidRPr="0009251E">
              <w:rPr>
                <w:rFonts w:ascii="Calibri" w:hAnsi="Calibri"/>
                <w:b/>
                <w:sz w:val="28"/>
                <w:szCs w:val="28"/>
                <w:u w:val="single"/>
              </w:rPr>
              <w:t>Uzņēmējdarbības attīstību veicinošas vides attīstība Viestura  ielā</w:t>
            </w:r>
          </w:p>
        </w:tc>
      </w:tr>
      <w:tr w:rsidR="0009251E" w:rsidRPr="0009251E" w14:paraId="0E16D797" w14:textId="77777777" w:rsidTr="0009251E">
        <w:tblPrEx>
          <w:tblLook w:val="0000" w:firstRow="0" w:lastRow="0" w:firstColumn="0" w:lastColumn="0" w:noHBand="0" w:noVBand="0"/>
        </w:tblPrEx>
        <w:trPr>
          <w:gridAfter w:val="1"/>
          <w:wAfter w:w="22" w:type="dxa"/>
          <w:trHeight w:val="951"/>
        </w:trPr>
        <w:tc>
          <w:tcPr>
            <w:tcW w:w="15286" w:type="dxa"/>
            <w:gridSpan w:val="22"/>
          </w:tcPr>
          <w:p w14:paraId="1749EF5F" w14:textId="77777777" w:rsidR="00704CAA" w:rsidRPr="0009251E" w:rsidRDefault="00704CAA" w:rsidP="0009251E">
            <w:pPr>
              <w:jc w:val="both"/>
              <w:rPr>
                <w:rFonts w:ascii="Calibri" w:hAnsi="Calibri"/>
              </w:rPr>
            </w:pPr>
            <w:r w:rsidRPr="0009251E">
              <w:rPr>
                <w:rFonts w:ascii="Calibri" w:hAnsi="Calibri"/>
                <w:u w:val="single"/>
              </w:rPr>
              <w:t>Projekta idejas pamatojums</w:t>
            </w:r>
            <w:r w:rsidRPr="0009251E">
              <w:rPr>
                <w:rFonts w:ascii="Calibri" w:hAnsi="Calibri"/>
              </w:rPr>
              <w:t>:</w:t>
            </w:r>
          </w:p>
          <w:p w14:paraId="0A70C218" w14:textId="77777777" w:rsidR="00704CAA" w:rsidRPr="0009251E" w:rsidRDefault="00704CAA" w:rsidP="0009251E">
            <w:pPr>
              <w:jc w:val="both"/>
              <w:rPr>
                <w:rFonts w:ascii="Calibri" w:hAnsi="Calibri"/>
              </w:rPr>
            </w:pPr>
            <w:r w:rsidRPr="0009251E">
              <w:rPr>
                <w:rFonts w:ascii="Calibri" w:hAnsi="Calibri"/>
              </w:rPr>
              <w:t>Projekta mērķis ir palielināt privāto investīciju apjomu Cēsu klīnikas (Slimnīcas iela 9, Cēsis, Cēsu novads) rajonā, veicot ieguldījumus Cēsu klīnikas piekļuves ielu, konkrēti, Viestura un Satekles ielu posmu atjaunošanā, atbilstoši pašvaldības attīstības programmā noteiktajai teritoriju ekonomiskajai specializācijai un balstoties uz komersantu vajadzībām.</w:t>
            </w:r>
          </w:p>
          <w:p w14:paraId="22D2B723" w14:textId="77777777" w:rsidR="00704CAA" w:rsidRPr="0009251E" w:rsidRDefault="00704CAA" w:rsidP="0009251E">
            <w:pPr>
              <w:rPr>
                <w:rFonts w:ascii="Calibri" w:hAnsi="Calibri"/>
                <w:u w:val="single"/>
              </w:rPr>
            </w:pPr>
          </w:p>
          <w:p w14:paraId="08C877D6" w14:textId="77777777" w:rsidR="00704CAA" w:rsidRPr="0009251E" w:rsidRDefault="00704CAA" w:rsidP="0009251E">
            <w:pPr>
              <w:rPr>
                <w:rFonts w:ascii="Calibri" w:hAnsi="Calibri"/>
                <w:u w:val="single"/>
              </w:rPr>
            </w:pPr>
            <w:r w:rsidRPr="0009251E">
              <w:rPr>
                <w:rFonts w:ascii="Calibri" w:hAnsi="Calibri"/>
                <w:u w:val="single"/>
              </w:rPr>
              <w:t>Projekta aktivitāšu pamatojums:</w:t>
            </w:r>
          </w:p>
          <w:p w14:paraId="0DA9F01D" w14:textId="77777777" w:rsidR="00704CAA" w:rsidRPr="0009251E" w:rsidRDefault="00704CAA" w:rsidP="0009251E">
            <w:pPr>
              <w:rPr>
                <w:rFonts w:ascii="Calibri" w:hAnsi="Calibri"/>
                <w:u w:val="single"/>
              </w:rPr>
            </w:pPr>
          </w:p>
          <w:p w14:paraId="4B6D31D2" w14:textId="77777777" w:rsidR="00704CAA" w:rsidRPr="0009251E" w:rsidRDefault="00704CAA" w:rsidP="0009251E">
            <w:pPr>
              <w:rPr>
                <w:rFonts w:ascii="Calibri" w:hAnsi="Calibri"/>
              </w:rPr>
            </w:pPr>
            <w:r w:rsidRPr="0009251E">
              <w:rPr>
                <w:rFonts w:ascii="Calibri" w:hAnsi="Calibri"/>
              </w:rPr>
              <w:t>Viestura un Satekles ielas ir Cēsu ielas, uz kuras atrodas vairāk kā 15 dažāda veida komercuzņēmumi, daudzdzīvokļu nami, rindu mājas, privātmājas un dabas rekreācijas teritorijas. Projektā uz atjaunošanu iesaistītie Viestura un Satekles ielu posmi ir ar vidēji intensīvu autotransporta plūsmu no nodrošina Cēsu un apkārtējo novadu iedzīvotāju nokļūšanu uz privātiem ārstniecības pakalpojumiem, kas Cēsu novadā galvenokārt koncentrējušies pašvaldības SIA "Cēsu klīnika" ēkas telpās: pastāvīgās ārstu privātprakses, SIA "Centrālā laboratorija", AS "Protezēšanas un Ortopēdijas centrs", aptieka, ikmēneša pieņemšanas vieta augsti kvalificētiem ārstiem no citām Latvijas pilsētām.</w:t>
            </w:r>
          </w:p>
          <w:p w14:paraId="371D225A" w14:textId="77777777" w:rsidR="00704CAA" w:rsidRPr="0009251E" w:rsidRDefault="00704CAA" w:rsidP="0009251E">
            <w:pPr>
              <w:rPr>
                <w:rFonts w:ascii="Calibri" w:hAnsi="Calibri"/>
              </w:rPr>
            </w:pPr>
            <w:r w:rsidRPr="0009251E">
              <w:rPr>
                <w:rFonts w:ascii="Calibri" w:hAnsi="Calibri"/>
              </w:rPr>
              <w:t xml:space="preserve">Atjaunojamos Viestura un Satekles ielu posmus nepieciešams atjaunot, jo brauktuves segums ir sabrucis, ir sliktā stāvoklī ar daudz bedrēm, lielākā daļa no brauktuves virsējā klājuma sastāv no bedru ielāpiem, brauktuves remonts nav noticis no "padomju" laikiem. </w:t>
            </w:r>
          </w:p>
          <w:p w14:paraId="73BBA119" w14:textId="77777777" w:rsidR="00704CAA" w:rsidRPr="0009251E" w:rsidRDefault="00704CAA" w:rsidP="0009251E">
            <w:pPr>
              <w:ind w:left="720"/>
              <w:contextualSpacing/>
              <w:rPr>
                <w:rFonts w:ascii="Calibri" w:hAnsi="Calibri"/>
                <w:u w:val="single"/>
              </w:rPr>
            </w:pPr>
          </w:p>
          <w:p w14:paraId="00202416" w14:textId="77777777" w:rsidR="00704CAA" w:rsidRPr="0009251E" w:rsidRDefault="00704CAA" w:rsidP="0009251E">
            <w:pPr>
              <w:rPr>
                <w:rFonts w:ascii="Calibri" w:hAnsi="Calibri"/>
              </w:rPr>
            </w:pPr>
            <w:r w:rsidRPr="0009251E">
              <w:rPr>
                <w:rFonts w:ascii="Calibri" w:hAnsi="Calibri"/>
              </w:rPr>
              <w:t>Ilgtermiņa rezultatīvie rādītāji pēc ielas  atjaunošanas:</w:t>
            </w:r>
          </w:p>
          <w:p w14:paraId="6C1517F6" w14:textId="77777777" w:rsidR="00704CAA" w:rsidRPr="0009251E" w:rsidRDefault="00704CAA" w:rsidP="0009251E">
            <w:pPr>
              <w:numPr>
                <w:ilvl w:val="0"/>
                <w:numId w:val="3"/>
              </w:numPr>
              <w:contextualSpacing/>
              <w:rPr>
                <w:rFonts w:ascii="Calibri" w:hAnsi="Calibri"/>
              </w:rPr>
            </w:pPr>
            <w:r w:rsidRPr="0009251E">
              <w:rPr>
                <w:rFonts w:ascii="Calibri" w:hAnsi="Calibri"/>
              </w:rPr>
              <w:t xml:space="preserve">Tiek atjaunots ielas segums  </w:t>
            </w:r>
          </w:p>
          <w:p w14:paraId="00452C83" w14:textId="77777777" w:rsidR="00704CAA" w:rsidRPr="0009251E" w:rsidRDefault="00704CAA" w:rsidP="0009251E">
            <w:pPr>
              <w:numPr>
                <w:ilvl w:val="0"/>
                <w:numId w:val="3"/>
              </w:numPr>
              <w:contextualSpacing/>
              <w:rPr>
                <w:rFonts w:ascii="Calibri" w:hAnsi="Calibri"/>
              </w:rPr>
            </w:pPr>
            <w:r w:rsidRPr="0009251E">
              <w:rPr>
                <w:rFonts w:ascii="Calibri" w:hAnsi="Calibri"/>
              </w:rPr>
              <w:t>Tiek nodrošināta gājēju un velosipēdistu drošība, vides pieejamība</w:t>
            </w:r>
          </w:p>
          <w:p w14:paraId="78C94DEA" w14:textId="77777777" w:rsidR="00704CAA" w:rsidRPr="0009251E" w:rsidRDefault="00704CAA" w:rsidP="0009251E">
            <w:pPr>
              <w:numPr>
                <w:ilvl w:val="0"/>
                <w:numId w:val="3"/>
              </w:numPr>
              <w:contextualSpacing/>
              <w:rPr>
                <w:rFonts w:ascii="Calibri" w:hAnsi="Calibri"/>
              </w:rPr>
            </w:pPr>
            <w:r w:rsidRPr="0009251E">
              <w:rPr>
                <w:rFonts w:ascii="Calibri" w:hAnsi="Calibri"/>
              </w:rPr>
              <w:t>Palielinās uzņēmējdarbības vides pievilcība un privāto investīciju apjoms</w:t>
            </w:r>
          </w:p>
          <w:p w14:paraId="5DBF1047" w14:textId="77777777" w:rsidR="00704CAA" w:rsidRPr="0009251E" w:rsidRDefault="00704CAA" w:rsidP="0009251E">
            <w:pPr>
              <w:contextualSpacing/>
              <w:rPr>
                <w:rFonts w:ascii="Calibri" w:hAnsi="Calibri"/>
              </w:rPr>
            </w:pPr>
          </w:p>
          <w:p w14:paraId="05E06F34" w14:textId="77777777" w:rsidR="00704CAA" w:rsidRPr="0009251E" w:rsidRDefault="00704CAA" w:rsidP="0009251E">
            <w:pPr>
              <w:contextualSpacing/>
              <w:rPr>
                <w:rFonts w:ascii="Calibri" w:hAnsi="Calibri"/>
              </w:rPr>
            </w:pPr>
          </w:p>
        </w:tc>
      </w:tr>
      <w:tr w:rsidR="00704CAA" w:rsidRPr="0009251E" w14:paraId="7FA76078" w14:textId="77777777" w:rsidTr="0009251E">
        <w:tblPrEx>
          <w:tblLook w:val="0000" w:firstRow="0" w:lastRow="0" w:firstColumn="0" w:lastColumn="0" w:noHBand="0" w:noVBand="0"/>
        </w:tblPrEx>
        <w:trPr>
          <w:gridAfter w:val="1"/>
          <w:wAfter w:w="22" w:type="dxa"/>
          <w:trHeight w:val="557"/>
        </w:trPr>
        <w:tc>
          <w:tcPr>
            <w:tcW w:w="704" w:type="dxa"/>
          </w:tcPr>
          <w:p w14:paraId="1D596A17" w14:textId="77777777" w:rsidR="00704CAA" w:rsidRPr="0009251E" w:rsidRDefault="00704CAA" w:rsidP="0009251E">
            <w:r w:rsidRPr="0009251E">
              <w:lastRenderedPageBreak/>
              <w:t>1.</w:t>
            </w:r>
          </w:p>
        </w:tc>
        <w:tc>
          <w:tcPr>
            <w:tcW w:w="1985" w:type="dxa"/>
            <w:gridSpan w:val="3"/>
            <w:shd w:val="clear" w:color="auto" w:fill="auto"/>
          </w:tcPr>
          <w:p w14:paraId="0A47AA9B" w14:textId="77777777" w:rsidR="00704CAA" w:rsidRPr="0009251E" w:rsidRDefault="00704CAA" w:rsidP="0009251E">
            <w:pPr>
              <w:rPr>
                <w:bCs/>
                <w:sz w:val="24"/>
                <w:szCs w:val="24"/>
              </w:rPr>
            </w:pPr>
            <w:r w:rsidRPr="0009251E">
              <w:rPr>
                <w:rFonts w:ascii="Calibri" w:hAnsi="Calibri"/>
                <w:bCs/>
                <w:sz w:val="24"/>
                <w:szCs w:val="24"/>
                <w:u w:val="single"/>
              </w:rPr>
              <w:t>Uzņēmējdarbības attīstību veicinošas vides attīstība Viestura  ielā</w:t>
            </w:r>
          </w:p>
        </w:tc>
        <w:tc>
          <w:tcPr>
            <w:tcW w:w="1732" w:type="dxa"/>
            <w:shd w:val="clear" w:color="auto" w:fill="auto"/>
          </w:tcPr>
          <w:p w14:paraId="7A68C343" w14:textId="77777777" w:rsidR="00704CAA" w:rsidRPr="0009251E" w:rsidRDefault="00704CAA" w:rsidP="0009251E">
            <w:pPr>
              <w:pStyle w:val="ListParagraph"/>
              <w:numPr>
                <w:ilvl w:val="2"/>
                <w:numId w:val="24"/>
              </w:numPr>
              <w:ind w:left="0" w:hanging="80"/>
              <w:rPr>
                <w:lang w:val="lv-LV"/>
              </w:rPr>
            </w:pPr>
            <w:r w:rsidRPr="0009251E">
              <w:rPr>
                <w:lang w:val="lv-LV"/>
              </w:rPr>
              <w:t xml:space="preserve">Diagnostikas korpusa  energoefektivi-tātes uzlabošana Cēsu klīnikā  </w:t>
            </w:r>
          </w:p>
        </w:tc>
        <w:tc>
          <w:tcPr>
            <w:tcW w:w="1216" w:type="dxa"/>
            <w:gridSpan w:val="2"/>
            <w:shd w:val="clear" w:color="auto" w:fill="auto"/>
          </w:tcPr>
          <w:p w14:paraId="2017E212" w14:textId="77777777" w:rsidR="00704CAA" w:rsidRPr="0009251E" w:rsidRDefault="00704CAA" w:rsidP="0009251E">
            <w:r w:rsidRPr="0009251E">
              <w:t>171522,21</w:t>
            </w:r>
          </w:p>
        </w:tc>
        <w:tc>
          <w:tcPr>
            <w:tcW w:w="850" w:type="dxa"/>
            <w:shd w:val="clear" w:color="auto" w:fill="auto"/>
          </w:tcPr>
          <w:p w14:paraId="4F488269" w14:textId="77777777" w:rsidR="00704CAA" w:rsidRPr="0009251E" w:rsidRDefault="00704CAA" w:rsidP="0009251E">
            <w:r w:rsidRPr="0009251E">
              <w:t>146082,90</w:t>
            </w:r>
          </w:p>
        </w:tc>
        <w:tc>
          <w:tcPr>
            <w:tcW w:w="992" w:type="dxa"/>
            <w:shd w:val="clear" w:color="auto" w:fill="auto"/>
          </w:tcPr>
          <w:p w14:paraId="2BBFE6FD" w14:textId="77777777" w:rsidR="00704CAA" w:rsidRPr="0009251E" w:rsidRDefault="00704CAA" w:rsidP="0009251E">
            <w:r w:rsidRPr="0009251E">
              <w:t>25 439,31 </w:t>
            </w:r>
          </w:p>
        </w:tc>
        <w:tc>
          <w:tcPr>
            <w:tcW w:w="771" w:type="dxa"/>
            <w:gridSpan w:val="2"/>
            <w:shd w:val="clear" w:color="auto" w:fill="auto"/>
          </w:tcPr>
          <w:p w14:paraId="7C0D4083" w14:textId="77777777" w:rsidR="00704CAA" w:rsidRPr="0009251E" w:rsidRDefault="00704CAA" w:rsidP="0009251E">
            <w:r w:rsidRPr="0009251E">
              <w:t>-</w:t>
            </w:r>
          </w:p>
        </w:tc>
        <w:tc>
          <w:tcPr>
            <w:tcW w:w="622" w:type="dxa"/>
            <w:shd w:val="clear" w:color="auto" w:fill="auto"/>
          </w:tcPr>
          <w:p w14:paraId="2370E22B" w14:textId="77777777" w:rsidR="00704CAA" w:rsidRPr="0009251E" w:rsidRDefault="00704CAA" w:rsidP="0009251E">
            <w:r w:rsidRPr="0009251E">
              <w:t>-</w:t>
            </w:r>
          </w:p>
        </w:tc>
        <w:tc>
          <w:tcPr>
            <w:tcW w:w="2251" w:type="dxa"/>
            <w:gridSpan w:val="4"/>
            <w:shd w:val="clear" w:color="auto" w:fill="auto"/>
          </w:tcPr>
          <w:p w14:paraId="3CA159C6" w14:textId="77777777" w:rsidR="00704CAA" w:rsidRPr="0009251E" w:rsidRDefault="00704CAA" w:rsidP="0009251E">
            <w:r w:rsidRPr="0009251E">
              <w:t xml:space="preserve">Viestura un Satekles ielu posmu atjaunošana 520 m garumā .  1 jaunizveidota  darba vieta, 26000 eur  investīcijas   uznēmumos, kas gūst labumu no  projekta ieguldījumiem </w:t>
            </w:r>
          </w:p>
        </w:tc>
        <w:tc>
          <w:tcPr>
            <w:tcW w:w="1033" w:type="dxa"/>
            <w:shd w:val="clear" w:color="auto" w:fill="auto"/>
          </w:tcPr>
          <w:p w14:paraId="14FDC5B8" w14:textId="77777777" w:rsidR="00704CAA" w:rsidRPr="0009251E" w:rsidRDefault="00704CAA" w:rsidP="0009251E">
            <w:r w:rsidRPr="0009251E">
              <w:t>2020</w:t>
            </w:r>
          </w:p>
        </w:tc>
        <w:tc>
          <w:tcPr>
            <w:tcW w:w="1219" w:type="dxa"/>
            <w:gridSpan w:val="4"/>
            <w:shd w:val="clear" w:color="auto" w:fill="auto"/>
          </w:tcPr>
          <w:p w14:paraId="6696CD94" w14:textId="77777777" w:rsidR="00704CAA" w:rsidRPr="0009251E" w:rsidRDefault="00704CAA" w:rsidP="0009251E">
            <w:r w:rsidRPr="0009251E">
              <w:t>2020</w:t>
            </w:r>
          </w:p>
        </w:tc>
        <w:tc>
          <w:tcPr>
            <w:tcW w:w="1911" w:type="dxa"/>
            <w:shd w:val="clear" w:color="auto" w:fill="auto"/>
          </w:tcPr>
          <w:p w14:paraId="42598746" w14:textId="77777777" w:rsidR="00704CAA" w:rsidRPr="0009251E" w:rsidRDefault="00704CAA" w:rsidP="0009251E">
            <w:r w:rsidRPr="0009251E">
              <w:t>Pašvaldība</w:t>
            </w:r>
          </w:p>
        </w:tc>
      </w:tr>
    </w:tbl>
    <w:p w14:paraId="532CC5D7" w14:textId="77777777" w:rsidR="00704CAA" w:rsidRPr="0009251E" w:rsidRDefault="00704CAA" w:rsidP="00704CAA"/>
    <w:p w14:paraId="77AEB8D2" w14:textId="77777777" w:rsidR="00704CAA" w:rsidRPr="0009251E" w:rsidRDefault="00704CAA" w:rsidP="00704CAA">
      <w:r w:rsidRPr="0009251E">
        <w:br w:type="page"/>
      </w:r>
      <w:r w:rsidRPr="0009251E">
        <w:rPr>
          <w:noProof/>
          <w:lang w:eastAsia="lv-LV"/>
        </w:rPr>
        <w:lastRenderedPageBreak/>
        <w:drawing>
          <wp:inline distT="0" distB="0" distL="0" distR="0" wp14:anchorId="27A763D3" wp14:editId="5BAD6C0B">
            <wp:extent cx="4305300" cy="61150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05300" cy="6115050"/>
                    </a:xfrm>
                    <a:prstGeom prst="rect">
                      <a:avLst/>
                    </a:prstGeom>
                    <a:noFill/>
                    <a:ln>
                      <a:noFill/>
                    </a:ln>
                  </pic:spPr>
                </pic:pic>
              </a:graphicData>
            </a:graphic>
          </wp:inline>
        </w:drawing>
      </w:r>
    </w:p>
    <w:p w14:paraId="04F549D4" w14:textId="77777777" w:rsidR="00704CAA" w:rsidRPr="0009251E" w:rsidRDefault="00704CAA" w:rsidP="00704CAA"/>
    <w:tbl>
      <w:tblPr>
        <w:tblStyle w:val="TableGrid1"/>
        <w:tblW w:w="15134" w:type="dxa"/>
        <w:tblLayout w:type="fixed"/>
        <w:tblLook w:val="04A0" w:firstRow="1" w:lastRow="0" w:firstColumn="1" w:lastColumn="0" w:noHBand="0" w:noVBand="1"/>
      </w:tblPr>
      <w:tblGrid>
        <w:gridCol w:w="769"/>
        <w:gridCol w:w="63"/>
        <w:gridCol w:w="1743"/>
        <w:gridCol w:w="85"/>
        <w:gridCol w:w="1761"/>
        <w:gridCol w:w="32"/>
        <w:gridCol w:w="1042"/>
        <w:gridCol w:w="142"/>
        <w:gridCol w:w="708"/>
        <w:gridCol w:w="203"/>
        <w:gridCol w:w="665"/>
        <w:gridCol w:w="125"/>
        <w:gridCol w:w="474"/>
        <w:gridCol w:w="286"/>
        <w:gridCol w:w="379"/>
        <w:gridCol w:w="243"/>
        <w:gridCol w:w="2161"/>
        <w:gridCol w:w="90"/>
        <w:gridCol w:w="1033"/>
        <w:gridCol w:w="11"/>
        <w:gridCol w:w="993"/>
        <w:gridCol w:w="215"/>
        <w:gridCol w:w="1911"/>
      </w:tblGrid>
      <w:tr w:rsidR="0009251E" w:rsidRPr="0009251E" w14:paraId="3BD08979" w14:textId="77777777" w:rsidTr="0009251E">
        <w:trPr>
          <w:trHeight w:val="300"/>
        </w:trPr>
        <w:tc>
          <w:tcPr>
            <w:tcW w:w="832" w:type="dxa"/>
            <w:gridSpan w:val="2"/>
            <w:vMerge w:val="restart"/>
            <w:noWrap/>
            <w:hideMark/>
          </w:tcPr>
          <w:p w14:paraId="511DEF1B" w14:textId="77777777" w:rsidR="00704CAA" w:rsidRPr="0009251E" w:rsidRDefault="00704CAA" w:rsidP="0009251E">
            <w:pPr>
              <w:rPr>
                <w:lang w:val="lv-LV"/>
              </w:rPr>
            </w:pPr>
          </w:p>
          <w:p w14:paraId="046AB548" w14:textId="77777777" w:rsidR="00704CAA" w:rsidRPr="0009251E" w:rsidRDefault="00704CAA" w:rsidP="0009251E">
            <w:pPr>
              <w:jc w:val="center"/>
              <w:rPr>
                <w:lang w:val="lv-LV"/>
              </w:rPr>
            </w:pPr>
          </w:p>
          <w:p w14:paraId="0CB92FCD" w14:textId="77777777" w:rsidR="00704CAA" w:rsidRPr="0009251E" w:rsidRDefault="00704CAA" w:rsidP="0009251E">
            <w:pPr>
              <w:jc w:val="center"/>
              <w:rPr>
                <w:lang w:val="lv-LV"/>
              </w:rPr>
            </w:pPr>
            <w:r w:rsidRPr="0009251E">
              <w:rPr>
                <w:lang w:val="lv-LV"/>
              </w:rPr>
              <w:t>Nr.p.k.</w:t>
            </w:r>
          </w:p>
          <w:p w14:paraId="376B7821" w14:textId="77777777" w:rsidR="00704CAA" w:rsidRPr="0009251E" w:rsidRDefault="00704CAA" w:rsidP="0009251E">
            <w:pPr>
              <w:jc w:val="center"/>
              <w:rPr>
                <w:lang w:val="lv-LV"/>
              </w:rPr>
            </w:pPr>
          </w:p>
        </w:tc>
        <w:tc>
          <w:tcPr>
            <w:tcW w:w="1743" w:type="dxa"/>
            <w:vMerge w:val="restart"/>
            <w:hideMark/>
          </w:tcPr>
          <w:p w14:paraId="30EC6DB8" w14:textId="77777777" w:rsidR="00704CAA" w:rsidRPr="0009251E" w:rsidRDefault="00704CAA" w:rsidP="0009251E">
            <w:pPr>
              <w:jc w:val="center"/>
              <w:rPr>
                <w:lang w:val="lv-LV"/>
              </w:rPr>
            </w:pPr>
          </w:p>
          <w:p w14:paraId="7939FC9D" w14:textId="77777777" w:rsidR="00704CAA" w:rsidRPr="0009251E" w:rsidRDefault="00704CAA" w:rsidP="0009251E">
            <w:pPr>
              <w:jc w:val="center"/>
              <w:rPr>
                <w:lang w:val="lv-LV"/>
              </w:rPr>
            </w:pPr>
          </w:p>
          <w:p w14:paraId="409D0BE5" w14:textId="77777777" w:rsidR="00704CAA" w:rsidRPr="0009251E" w:rsidRDefault="00704CAA" w:rsidP="0009251E">
            <w:pPr>
              <w:jc w:val="center"/>
              <w:rPr>
                <w:lang w:val="lv-LV"/>
              </w:rPr>
            </w:pPr>
            <w:r w:rsidRPr="0009251E">
              <w:rPr>
                <w:lang w:val="lv-LV"/>
              </w:rPr>
              <w:t>Projekta nosaukums</w:t>
            </w:r>
          </w:p>
        </w:tc>
        <w:tc>
          <w:tcPr>
            <w:tcW w:w="1878" w:type="dxa"/>
            <w:gridSpan w:val="3"/>
            <w:vMerge w:val="restart"/>
            <w:hideMark/>
          </w:tcPr>
          <w:p w14:paraId="63DE2994" w14:textId="77777777" w:rsidR="00704CAA" w:rsidRPr="0009251E" w:rsidRDefault="00704CAA" w:rsidP="0009251E">
            <w:pPr>
              <w:jc w:val="center"/>
              <w:rPr>
                <w:lang w:val="lv-LV"/>
              </w:rPr>
            </w:pPr>
          </w:p>
          <w:p w14:paraId="5CEE075A" w14:textId="77777777" w:rsidR="00704CAA" w:rsidRPr="0009251E" w:rsidRDefault="00704CAA" w:rsidP="0009251E">
            <w:pPr>
              <w:jc w:val="center"/>
              <w:rPr>
                <w:lang w:val="lv-LV"/>
              </w:rPr>
            </w:pPr>
          </w:p>
          <w:p w14:paraId="329CF9D0" w14:textId="77777777" w:rsidR="00704CAA" w:rsidRPr="0009251E" w:rsidRDefault="00704CAA" w:rsidP="0009251E">
            <w:pPr>
              <w:jc w:val="center"/>
              <w:rPr>
                <w:lang w:val="lv-LV"/>
              </w:rPr>
            </w:pPr>
            <w:r w:rsidRPr="0009251E">
              <w:rPr>
                <w:lang w:val="lv-LV"/>
              </w:rPr>
              <w:t>Papildinātība ar citiem projektiem (norādīt projekta Nr.p.k.)</w:t>
            </w:r>
          </w:p>
        </w:tc>
        <w:tc>
          <w:tcPr>
            <w:tcW w:w="1184" w:type="dxa"/>
            <w:gridSpan w:val="2"/>
            <w:vMerge w:val="restart"/>
            <w:hideMark/>
          </w:tcPr>
          <w:p w14:paraId="4B286C8A" w14:textId="77777777" w:rsidR="00704CAA" w:rsidRPr="0009251E" w:rsidRDefault="00704CAA" w:rsidP="0009251E">
            <w:pPr>
              <w:jc w:val="center"/>
              <w:rPr>
                <w:lang w:val="lv-LV"/>
              </w:rPr>
            </w:pPr>
          </w:p>
          <w:p w14:paraId="68D8CB03" w14:textId="77777777" w:rsidR="00704CAA" w:rsidRPr="0009251E" w:rsidRDefault="00704CAA" w:rsidP="0009251E">
            <w:pPr>
              <w:jc w:val="center"/>
              <w:rPr>
                <w:lang w:val="lv-LV"/>
              </w:rPr>
            </w:pPr>
          </w:p>
          <w:p w14:paraId="5FF12CF8" w14:textId="77777777" w:rsidR="00704CAA" w:rsidRPr="0009251E" w:rsidRDefault="00704CAA" w:rsidP="0009251E">
            <w:pPr>
              <w:jc w:val="center"/>
              <w:rPr>
                <w:lang w:val="lv-LV"/>
              </w:rPr>
            </w:pPr>
            <w:r w:rsidRPr="0009251E">
              <w:rPr>
                <w:lang w:val="lv-LV"/>
              </w:rPr>
              <w:t>Indikatīvā summa (EUR)</w:t>
            </w:r>
          </w:p>
        </w:tc>
        <w:tc>
          <w:tcPr>
            <w:tcW w:w="2840" w:type="dxa"/>
            <w:gridSpan w:val="7"/>
            <w:hideMark/>
          </w:tcPr>
          <w:p w14:paraId="4257221A" w14:textId="77777777" w:rsidR="00704CAA" w:rsidRPr="0009251E" w:rsidRDefault="00704CAA" w:rsidP="0009251E">
            <w:pPr>
              <w:jc w:val="center"/>
              <w:rPr>
                <w:lang w:val="lv-LV"/>
              </w:rPr>
            </w:pPr>
            <w:r w:rsidRPr="0009251E">
              <w:rPr>
                <w:lang w:val="lv-LV"/>
              </w:rPr>
              <w:t>Finanšu instruments (EUR vai %)</w:t>
            </w:r>
          </w:p>
        </w:tc>
        <w:tc>
          <w:tcPr>
            <w:tcW w:w="2404" w:type="dxa"/>
            <w:gridSpan w:val="2"/>
            <w:vMerge w:val="restart"/>
            <w:hideMark/>
          </w:tcPr>
          <w:p w14:paraId="23C40A87" w14:textId="77777777" w:rsidR="00704CAA" w:rsidRPr="0009251E" w:rsidRDefault="00704CAA" w:rsidP="0009251E">
            <w:pPr>
              <w:jc w:val="center"/>
              <w:rPr>
                <w:lang w:val="lv-LV"/>
              </w:rPr>
            </w:pPr>
          </w:p>
          <w:p w14:paraId="32D490AB" w14:textId="77777777" w:rsidR="00704CAA" w:rsidRPr="0009251E" w:rsidRDefault="00704CAA" w:rsidP="0009251E">
            <w:pPr>
              <w:jc w:val="center"/>
              <w:rPr>
                <w:lang w:val="lv-LV"/>
              </w:rPr>
            </w:pPr>
          </w:p>
          <w:p w14:paraId="1FBECFBB" w14:textId="77777777" w:rsidR="00704CAA" w:rsidRPr="0009251E" w:rsidRDefault="00704CAA" w:rsidP="0009251E">
            <w:pPr>
              <w:jc w:val="center"/>
              <w:rPr>
                <w:lang w:val="lv-LV"/>
              </w:rPr>
            </w:pPr>
            <w:r w:rsidRPr="0009251E">
              <w:rPr>
                <w:lang w:val="lv-LV"/>
              </w:rPr>
              <w:t>Projekta plānotie darbības rezultāti un to rezultatīvie rādītāji</w:t>
            </w:r>
          </w:p>
        </w:tc>
        <w:tc>
          <w:tcPr>
            <w:tcW w:w="2127" w:type="dxa"/>
            <w:gridSpan w:val="4"/>
            <w:hideMark/>
          </w:tcPr>
          <w:p w14:paraId="76340A14" w14:textId="77777777" w:rsidR="00704CAA" w:rsidRPr="0009251E" w:rsidRDefault="00704CAA" w:rsidP="0009251E">
            <w:pPr>
              <w:jc w:val="center"/>
              <w:rPr>
                <w:lang w:val="lv-LV"/>
              </w:rPr>
            </w:pPr>
            <w:r w:rsidRPr="0009251E">
              <w:rPr>
                <w:lang w:val="lv-LV"/>
              </w:rPr>
              <w:t>Plānotais laika posms</w:t>
            </w:r>
          </w:p>
        </w:tc>
        <w:tc>
          <w:tcPr>
            <w:tcW w:w="2126" w:type="dxa"/>
            <w:gridSpan w:val="2"/>
            <w:vMerge w:val="restart"/>
            <w:hideMark/>
          </w:tcPr>
          <w:p w14:paraId="4573969A" w14:textId="77777777" w:rsidR="00704CAA" w:rsidRPr="0009251E" w:rsidRDefault="00704CAA" w:rsidP="0009251E">
            <w:pPr>
              <w:jc w:val="center"/>
              <w:rPr>
                <w:lang w:val="lv-LV"/>
              </w:rPr>
            </w:pPr>
          </w:p>
          <w:p w14:paraId="7E657D2A" w14:textId="77777777" w:rsidR="00704CAA" w:rsidRPr="0009251E" w:rsidRDefault="00704CAA" w:rsidP="0009251E">
            <w:pPr>
              <w:jc w:val="center"/>
              <w:rPr>
                <w:lang w:val="lv-LV"/>
              </w:rPr>
            </w:pPr>
          </w:p>
          <w:p w14:paraId="167FB1B1" w14:textId="77777777" w:rsidR="00704CAA" w:rsidRPr="0009251E" w:rsidRDefault="00704CAA" w:rsidP="0009251E">
            <w:pPr>
              <w:jc w:val="center"/>
              <w:rPr>
                <w:lang w:val="lv-LV"/>
              </w:rPr>
            </w:pPr>
            <w:r w:rsidRPr="0009251E">
              <w:rPr>
                <w:lang w:val="lv-LV"/>
              </w:rPr>
              <w:t>Atbildīgais par projekta īstenošanu (sadarbības partneris)</w:t>
            </w:r>
          </w:p>
        </w:tc>
      </w:tr>
      <w:tr w:rsidR="0009251E" w:rsidRPr="0009251E" w14:paraId="7AD34F1D" w14:textId="77777777" w:rsidTr="0009251E">
        <w:trPr>
          <w:trHeight w:val="2130"/>
        </w:trPr>
        <w:tc>
          <w:tcPr>
            <w:tcW w:w="832" w:type="dxa"/>
            <w:gridSpan w:val="2"/>
            <w:vMerge/>
            <w:hideMark/>
          </w:tcPr>
          <w:p w14:paraId="4A36CD4F" w14:textId="77777777" w:rsidR="00704CAA" w:rsidRPr="0009251E" w:rsidRDefault="00704CAA" w:rsidP="0009251E"/>
        </w:tc>
        <w:tc>
          <w:tcPr>
            <w:tcW w:w="1743" w:type="dxa"/>
            <w:vMerge/>
            <w:hideMark/>
          </w:tcPr>
          <w:p w14:paraId="336F2E2F" w14:textId="77777777" w:rsidR="00704CAA" w:rsidRPr="0009251E" w:rsidRDefault="00704CAA" w:rsidP="0009251E"/>
        </w:tc>
        <w:tc>
          <w:tcPr>
            <w:tcW w:w="1878" w:type="dxa"/>
            <w:gridSpan w:val="3"/>
            <w:vMerge/>
            <w:hideMark/>
          </w:tcPr>
          <w:p w14:paraId="4B4B9CC9" w14:textId="77777777" w:rsidR="00704CAA" w:rsidRPr="0009251E" w:rsidRDefault="00704CAA" w:rsidP="0009251E"/>
        </w:tc>
        <w:tc>
          <w:tcPr>
            <w:tcW w:w="1184" w:type="dxa"/>
            <w:gridSpan w:val="2"/>
            <w:vMerge/>
            <w:hideMark/>
          </w:tcPr>
          <w:p w14:paraId="2ECAB173" w14:textId="77777777" w:rsidR="00704CAA" w:rsidRPr="0009251E" w:rsidRDefault="00704CAA" w:rsidP="0009251E"/>
        </w:tc>
        <w:tc>
          <w:tcPr>
            <w:tcW w:w="911" w:type="dxa"/>
            <w:gridSpan w:val="2"/>
            <w:textDirection w:val="btLr"/>
            <w:hideMark/>
          </w:tcPr>
          <w:p w14:paraId="310647DE" w14:textId="77777777" w:rsidR="00704CAA" w:rsidRPr="0009251E" w:rsidRDefault="00704CAA" w:rsidP="0009251E">
            <w:pPr>
              <w:jc w:val="center"/>
              <w:rPr>
                <w:lang w:val="lv-LV"/>
              </w:rPr>
            </w:pPr>
            <w:r w:rsidRPr="0009251E">
              <w:rPr>
                <w:lang w:val="lv-LV"/>
              </w:rPr>
              <w:t>Pašvaldības budžets</w:t>
            </w:r>
          </w:p>
        </w:tc>
        <w:tc>
          <w:tcPr>
            <w:tcW w:w="665" w:type="dxa"/>
            <w:textDirection w:val="btLr"/>
            <w:hideMark/>
          </w:tcPr>
          <w:p w14:paraId="58FFE73D" w14:textId="77777777" w:rsidR="00704CAA" w:rsidRPr="0009251E" w:rsidRDefault="00704CAA" w:rsidP="0009251E">
            <w:pPr>
              <w:jc w:val="center"/>
              <w:rPr>
                <w:lang w:val="lv-LV"/>
              </w:rPr>
            </w:pPr>
            <w:r w:rsidRPr="0009251E">
              <w:rPr>
                <w:lang w:val="lv-LV"/>
              </w:rPr>
              <w:t>ES fondu finansējums (norādīt)</w:t>
            </w:r>
          </w:p>
        </w:tc>
        <w:tc>
          <w:tcPr>
            <w:tcW w:w="599" w:type="dxa"/>
            <w:gridSpan w:val="2"/>
            <w:textDirection w:val="btLr"/>
            <w:hideMark/>
          </w:tcPr>
          <w:p w14:paraId="6C56F5F6" w14:textId="77777777" w:rsidR="00704CAA" w:rsidRPr="0009251E" w:rsidRDefault="00704CAA" w:rsidP="0009251E">
            <w:pPr>
              <w:jc w:val="center"/>
              <w:rPr>
                <w:lang w:val="lv-LV"/>
              </w:rPr>
            </w:pPr>
            <w:r w:rsidRPr="0009251E">
              <w:rPr>
                <w:lang w:val="lv-LV"/>
              </w:rPr>
              <w:t>Privātais sektors</w:t>
            </w:r>
          </w:p>
        </w:tc>
        <w:tc>
          <w:tcPr>
            <w:tcW w:w="665" w:type="dxa"/>
            <w:gridSpan w:val="2"/>
            <w:textDirection w:val="btLr"/>
            <w:hideMark/>
          </w:tcPr>
          <w:p w14:paraId="5F26C04C" w14:textId="77777777" w:rsidR="00704CAA" w:rsidRPr="0009251E" w:rsidRDefault="00704CAA" w:rsidP="0009251E">
            <w:pPr>
              <w:jc w:val="center"/>
              <w:rPr>
                <w:lang w:val="lv-LV"/>
              </w:rPr>
            </w:pPr>
            <w:r w:rsidRPr="0009251E">
              <w:rPr>
                <w:lang w:val="lv-LV"/>
              </w:rPr>
              <w:t>Citi finansējuma avoti (norādīt)</w:t>
            </w:r>
          </w:p>
        </w:tc>
        <w:tc>
          <w:tcPr>
            <w:tcW w:w="2404" w:type="dxa"/>
            <w:gridSpan w:val="2"/>
            <w:vMerge/>
            <w:hideMark/>
          </w:tcPr>
          <w:p w14:paraId="6CAC0D08" w14:textId="77777777" w:rsidR="00704CAA" w:rsidRPr="0009251E" w:rsidRDefault="00704CAA" w:rsidP="0009251E">
            <w:pPr>
              <w:jc w:val="center"/>
              <w:rPr>
                <w:lang w:val="lv-LV"/>
              </w:rPr>
            </w:pPr>
          </w:p>
        </w:tc>
        <w:tc>
          <w:tcPr>
            <w:tcW w:w="1134" w:type="dxa"/>
            <w:gridSpan w:val="3"/>
            <w:textDirection w:val="btLr"/>
            <w:hideMark/>
          </w:tcPr>
          <w:p w14:paraId="1F7CDB8D" w14:textId="77777777" w:rsidR="00704CAA" w:rsidRPr="0009251E" w:rsidRDefault="00704CAA" w:rsidP="0009251E">
            <w:pPr>
              <w:jc w:val="center"/>
              <w:rPr>
                <w:lang w:val="lv-LV"/>
              </w:rPr>
            </w:pPr>
            <w:r w:rsidRPr="0009251E">
              <w:rPr>
                <w:lang w:val="lv-LV"/>
              </w:rPr>
              <w:t>Projekta uzsākšanas datums</w:t>
            </w:r>
          </w:p>
        </w:tc>
        <w:tc>
          <w:tcPr>
            <w:tcW w:w="993" w:type="dxa"/>
            <w:textDirection w:val="btLr"/>
            <w:hideMark/>
          </w:tcPr>
          <w:p w14:paraId="13FF7C94" w14:textId="77777777" w:rsidR="00704CAA" w:rsidRPr="0009251E" w:rsidRDefault="00704CAA" w:rsidP="0009251E">
            <w:pPr>
              <w:jc w:val="center"/>
              <w:rPr>
                <w:lang w:val="lv-LV"/>
              </w:rPr>
            </w:pPr>
            <w:r w:rsidRPr="0009251E">
              <w:rPr>
                <w:lang w:val="lv-LV"/>
              </w:rPr>
              <w:t>Projekta realizācijas ilgums</w:t>
            </w:r>
          </w:p>
        </w:tc>
        <w:tc>
          <w:tcPr>
            <w:tcW w:w="2126" w:type="dxa"/>
            <w:gridSpan w:val="2"/>
            <w:vMerge/>
            <w:hideMark/>
          </w:tcPr>
          <w:p w14:paraId="4B5AF0C3" w14:textId="77777777" w:rsidR="00704CAA" w:rsidRPr="0009251E" w:rsidRDefault="00704CAA" w:rsidP="0009251E"/>
        </w:tc>
      </w:tr>
      <w:tr w:rsidR="0009251E" w:rsidRPr="0009251E" w14:paraId="65690757" w14:textId="77777777" w:rsidTr="0009251E">
        <w:tblPrEx>
          <w:tblLook w:val="0000" w:firstRow="0" w:lastRow="0" w:firstColumn="0" w:lastColumn="0" w:noHBand="0" w:noVBand="0"/>
        </w:tblPrEx>
        <w:trPr>
          <w:trHeight w:val="273"/>
        </w:trPr>
        <w:tc>
          <w:tcPr>
            <w:tcW w:w="15134" w:type="dxa"/>
            <w:gridSpan w:val="23"/>
          </w:tcPr>
          <w:p w14:paraId="178F096B" w14:textId="77777777" w:rsidR="00704CAA" w:rsidRPr="0009251E" w:rsidRDefault="00704CAA" w:rsidP="0009251E">
            <w:pPr>
              <w:rPr>
                <w:b/>
                <w:sz w:val="24"/>
                <w:szCs w:val="24"/>
                <w:lang w:val="lv-LV"/>
              </w:rPr>
            </w:pPr>
            <w:r w:rsidRPr="0009251E">
              <w:rPr>
                <w:b/>
                <w:sz w:val="24"/>
                <w:szCs w:val="24"/>
                <w:lang w:val="lv-LV"/>
              </w:rPr>
              <w:t>3.3.1. SAM</w:t>
            </w:r>
          </w:p>
        </w:tc>
      </w:tr>
      <w:tr w:rsidR="0009251E" w:rsidRPr="0009251E" w14:paraId="2FAD6802" w14:textId="77777777" w:rsidTr="0009251E">
        <w:tblPrEx>
          <w:tblLook w:val="0000" w:firstRow="0" w:lastRow="0" w:firstColumn="0" w:lastColumn="0" w:noHBand="0" w:noVBand="0"/>
        </w:tblPrEx>
        <w:trPr>
          <w:trHeight w:val="560"/>
        </w:trPr>
        <w:tc>
          <w:tcPr>
            <w:tcW w:w="15134" w:type="dxa"/>
            <w:gridSpan w:val="23"/>
          </w:tcPr>
          <w:p w14:paraId="094B7AA9" w14:textId="77777777" w:rsidR="00704CAA" w:rsidRPr="0009251E" w:rsidRDefault="00704CAA" w:rsidP="0009251E">
            <w:pPr>
              <w:rPr>
                <w:b/>
                <w:sz w:val="24"/>
                <w:szCs w:val="24"/>
                <w:lang w:val="lv-LV"/>
              </w:rPr>
            </w:pPr>
            <w:r w:rsidRPr="0009251E">
              <w:rPr>
                <w:b/>
                <w:sz w:val="24"/>
                <w:szCs w:val="24"/>
                <w:lang w:val="lv-LV"/>
              </w:rPr>
              <w:t xml:space="preserve">Alternatīvā projekta ideja Nr. 1 : </w:t>
            </w:r>
            <w:r w:rsidRPr="0009251E">
              <w:rPr>
                <w:b/>
                <w:sz w:val="24"/>
                <w:szCs w:val="24"/>
                <w:u w:val="single"/>
                <w:lang w:val="lv-LV"/>
              </w:rPr>
              <w:t>Uzņēmējdarbības attīstību veicinošas satiksmes infrastruktūras izbūve Cēsu vecpilsētā II kārta. (Torņu ielas un Lielās Katrīnas un Lielās Skolas ielu krustojuma izbūve)</w:t>
            </w:r>
          </w:p>
        </w:tc>
      </w:tr>
      <w:tr w:rsidR="0009251E" w:rsidRPr="0009251E" w14:paraId="65A21BD2" w14:textId="77777777" w:rsidTr="0009251E">
        <w:tblPrEx>
          <w:tblLook w:val="0000" w:firstRow="0" w:lastRow="0" w:firstColumn="0" w:lastColumn="0" w:noHBand="0" w:noVBand="0"/>
        </w:tblPrEx>
        <w:trPr>
          <w:trHeight w:val="951"/>
        </w:trPr>
        <w:tc>
          <w:tcPr>
            <w:tcW w:w="15134" w:type="dxa"/>
            <w:gridSpan w:val="23"/>
          </w:tcPr>
          <w:p w14:paraId="2A7BDA90" w14:textId="77777777" w:rsidR="00704CAA" w:rsidRPr="0009251E" w:rsidRDefault="00704CAA" w:rsidP="0009251E">
            <w:pPr>
              <w:jc w:val="both"/>
              <w:rPr>
                <w:lang w:val="lv-LV"/>
              </w:rPr>
            </w:pPr>
            <w:r w:rsidRPr="0009251E">
              <w:rPr>
                <w:u w:val="single"/>
                <w:lang w:val="lv-LV"/>
              </w:rPr>
              <w:t xml:space="preserve">Projekta idejas pamatojums: </w:t>
            </w:r>
            <w:r w:rsidRPr="0009251E">
              <w:rPr>
                <w:lang w:val="lv-LV"/>
              </w:rPr>
              <w:t>Veicot investīcijas Cēsu vecpilsētā, lielāku interesi par biznesa iespējām izrāda uzņēmēji. Viens no piemēriem ir Torņu ielas 1 nama iegāde, kur tuvākajos gados paredzēta 4 * viesnīcas izveide. Nams atrodas vecpilsētā un tam ir sarežģīta piekļuve. Bet atbalstot uzņēmējdarbību, pašvaldība var projekta ietvaros sakārtot Torņu ielas, Lielās Katrīnas ielas un Lielās Skolas ielas krustojumu, kas vienlaicīgi veicinātu labāku piekļuvi jaunajai viesnīcai. Viesnīcas izveidošanas projekts paredz investīcijas vismaz 1 milj EUR apjomā un spēs nodrošināt vismaz 6-7 jaunas darba vietas pilsētā.</w:t>
            </w:r>
          </w:p>
          <w:p w14:paraId="6C7C84E0" w14:textId="77777777" w:rsidR="00704CAA" w:rsidRPr="0009251E" w:rsidRDefault="00704CAA" w:rsidP="0009251E">
            <w:pPr>
              <w:jc w:val="both"/>
              <w:rPr>
                <w:lang w:val="lv-LV"/>
              </w:rPr>
            </w:pPr>
          </w:p>
          <w:p w14:paraId="000278EB" w14:textId="77777777" w:rsidR="00704CAA" w:rsidRPr="0009251E" w:rsidRDefault="00704CAA" w:rsidP="0009251E">
            <w:pPr>
              <w:rPr>
                <w:u w:val="single"/>
                <w:lang w:val="lv-LV"/>
              </w:rPr>
            </w:pPr>
            <w:r w:rsidRPr="0009251E">
              <w:rPr>
                <w:u w:val="single"/>
                <w:lang w:val="lv-LV"/>
              </w:rPr>
              <w:t>Projekta aktivitāšu pamatojums:</w:t>
            </w:r>
          </w:p>
          <w:p w14:paraId="79E58671" w14:textId="77777777" w:rsidR="00704CAA" w:rsidRPr="0009251E" w:rsidRDefault="00704CAA" w:rsidP="0009251E">
            <w:pPr>
              <w:pStyle w:val="ListParagraph"/>
              <w:numPr>
                <w:ilvl w:val="0"/>
                <w:numId w:val="5"/>
              </w:numPr>
              <w:rPr>
                <w:u w:val="single"/>
                <w:lang w:val="lv-LV"/>
              </w:rPr>
            </w:pPr>
            <w:r w:rsidRPr="0009251E">
              <w:rPr>
                <w:b/>
                <w:u w:val="single"/>
                <w:lang w:val="lv-LV"/>
              </w:rPr>
              <w:t>Torņu ielas un Lielās Katrīnas un Lielās Skolas ielu krustojuma izbūve</w:t>
            </w:r>
            <w:r w:rsidRPr="0009251E">
              <w:rPr>
                <w:lang w:val="lv-LV"/>
              </w:rPr>
              <w:t xml:space="preserve"> . Krustojuma rekonstrukcija atrisina vecpilsētas infrastruktūras, caurplūdes un labākas piekļuves jautājumu. Vienlaicīgi tas ir pozitīvs risinājums jaunās viesnīcas Torņu ielā 1 labākai piekļuvei.</w:t>
            </w:r>
          </w:p>
          <w:p w14:paraId="75638A4B" w14:textId="77777777" w:rsidR="00704CAA" w:rsidRPr="0009251E" w:rsidRDefault="00704CAA" w:rsidP="0009251E">
            <w:pPr>
              <w:pStyle w:val="ListParagraph"/>
              <w:numPr>
                <w:ilvl w:val="0"/>
                <w:numId w:val="5"/>
              </w:numPr>
              <w:jc w:val="both"/>
              <w:rPr>
                <w:b/>
                <w:u w:val="single"/>
                <w:lang w:val="lv-LV"/>
              </w:rPr>
            </w:pPr>
            <w:r w:rsidRPr="0009251E">
              <w:rPr>
                <w:b/>
                <w:u w:val="single"/>
                <w:lang w:val="lv-LV"/>
              </w:rPr>
              <w:t>Mazā Katrīnas iela.</w:t>
            </w:r>
          </w:p>
          <w:p w14:paraId="06BD66F2" w14:textId="77777777" w:rsidR="00704CAA" w:rsidRPr="0009251E" w:rsidRDefault="00704CAA" w:rsidP="0009251E">
            <w:pPr>
              <w:pStyle w:val="ListParagraph"/>
              <w:jc w:val="both"/>
              <w:rPr>
                <w:b/>
                <w:u w:val="single"/>
                <w:lang w:val="lv-LV"/>
              </w:rPr>
            </w:pPr>
          </w:p>
          <w:p w14:paraId="2B230398" w14:textId="77777777" w:rsidR="00704CAA" w:rsidRPr="0009251E" w:rsidRDefault="00704CAA" w:rsidP="0009251E">
            <w:pPr>
              <w:ind w:left="360"/>
              <w:jc w:val="both"/>
              <w:rPr>
                <w:lang w:val="lv-LV"/>
              </w:rPr>
            </w:pPr>
            <w:r w:rsidRPr="0009251E">
              <w:rPr>
                <w:lang w:val="lv-LV"/>
              </w:rPr>
              <w:t>Projekta ietvaros paredzēts rekonstruēt Mazo Katrīnas ielu posmā no Lielās Katrīnas ielas līdz Lielai Līvu ielai. Šajā posmā atrodas viesnīca “Katrīna”, kas ļautu atrisināt piebraukšanu pie viesnīcas. Tāpat sakarā ar uzņēmēju interesi (Hesburger) attīstīt savā īpašumā esošo NĪ Rīgas ielā 34, kurš piekļaujas Mazajai Katrīnas ielai, aktuāls kļūst jautājums par Mazās Katrīnas ielas atjaunošanu vēsturiskajā apjomā līdz Rožu laukumam. Tas saistīts ar celtniecību un ar augstuma atzīmju precizēšanu. Tādējādi tiek atrisināts jautājums arī par citu šai ielai pieguļošo nekustamo īpašumu attīstību nākotnē, kad īpašnieki saskarsies ar līdzīga rakstura problēmām. Teritorija, ko tautā apzīmē ar Pioniera laukumu, vēsturiski bija apbūvēta, bet pēc 2.pasaules kara, ēku drupas netika izvestas, bet nolīdzinātas un izveidots laukums.</w:t>
            </w:r>
          </w:p>
          <w:p w14:paraId="794DA21A" w14:textId="77777777" w:rsidR="00704CAA" w:rsidRPr="0009251E" w:rsidRDefault="00704CAA" w:rsidP="0009251E">
            <w:pPr>
              <w:contextualSpacing/>
              <w:rPr>
                <w:u w:val="single"/>
                <w:lang w:val="lv-LV"/>
              </w:rPr>
            </w:pPr>
          </w:p>
          <w:p w14:paraId="3250AF04" w14:textId="77777777" w:rsidR="00704CAA" w:rsidRPr="0009251E" w:rsidRDefault="00704CAA" w:rsidP="0009251E">
            <w:pPr>
              <w:rPr>
                <w:lang w:val="lv-LV"/>
              </w:rPr>
            </w:pPr>
            <w:r w:rsidRPr="0009251E">
              <w:rPr>
                <w:lang w:val="lv-LV"/>
              </w:rPr>
              <w:t>Ilgtermiņa rezultatīvie rādītāji pēc Torņu, Mazās un  Lielās Katrīnas un Lielās Skolas ielu rekonstrukcijas:</w:t>
            </w:r>
          </w:p>
          <w:p w14:paraId="5C56F1C3" w14:textId="77777777" w:rsidR="00704CAA" w:rsidRPr="0009251E" w:rsidRDefault="00704CAA" w:rsidP="0009251E">
            <w:pPr>
              <w:pStyle w:val="ListParagraph"/>
              <w:numPr>
                <w:ilvl w:val="0"/>
                <w:numId w:val="20"/>
              </w:numPr>
              <w:rPr>
                <w:lang w:val="lv-LV"/>
              </w:rPr>
            </w:pPr>
            <w:r w:rsidRPr="0009251E">
              <w:rPr>
                <w:lang w:val="lv-LV"/>
              </w:rPr>
              <w:t>Tiek sakārtota pilsētas vecpilsētas daļa, kas ir svarīga satiksmes artērija vienā no Cēsu vecpilsētas posmiem.</w:t>
            </w:r>
          </w:p>
          <w:p w14:paraId="0E85A05B" w14:textId="77777777" w:rsidR="00704CAA" w:rsidRPr="0009251E" w:rsidRDefault="00704CAA" w:rsidP="0009251E">
            <w:pPr>
              <w:pStyle w:val="ListParagraph"/>
              <w:numPr>
                <w:ilvl w:val="0"/>
                <w:numId w:val="20"/>
              </w:numPr>
              <w:rPr>
                <w:lang w:val="lv-LV"/>
              </w:rPr>
            </w:pPr>
            <w:r w:rsidRPr="0009251E">
              <w:rPr>
                <w:lang w:val="lv-LV"/>
              </w:rPr>
              <w:t>Tiek izbūvēta un sakārtota Mazā Katrīnas iela vēsturiskajā apjomā.</w:t>
            </w:r>
          </w:p>
          <w:p w14:paraId="376586B8" w14:textId="77777777" w:rsidR="00704CAA" w:rsidRPr="0009251E" w:rsidRDefault="00704CAA" w:rsidP="0009251E">
            <w:pPr>
              <w:ind w:left="720"/>
              <w:contextualSpacing/>
              <w:rPr>
                <w:lang w:val="lv-LV"/>
              </w:rPr>
            </w:pPr>
          </w:p>
          <w:p w14:paraId="4CEE1B82" w14:textId="77777777" w:rsidR="00704CAA" w:rsidRPr="0009251E" w:rsidRDefault="00704CAA" w:rsidP="0009251E">
            <w:pPr>
              <w:ind w:left="720"/>
              <w:contextualSpacing/>
              <w:rPr>
                <w:lang w:val="lv-LV"/>
              </w:rPr>
            </w:pPr>
          </w:p>
        </w:tc>
      </w:tr>
      <w:tr w:rsidR="0009251E" w:rsidRPr="0009251E" w14:paraId="08F55F17" w14:textId="77777777" w:rsidTr="0009251E">
        <w:tblPrEx>
          <w:tblLook w:val="0000" w:firstRow="0" w:lastRow="0" w:firstColumn="0" w:lastColumn="0" w:noHBand="0" w:noVBand="0"/>
        </w:tblPrEx>
        <w:trPr>
          <w:trHeight w:val="557"/>
        </w:trPr>
        <w:tc>
          <w:tcPr>
            <w:tcW w:w="769" w:type="dxa"/>
          </w:tcPr>
          <w:p w14:paraId="17124014" w14:textId="77777777" w:rsidR="00704CAA" w:rsidRPr="0009251E" w:rsidRDefault="00704CAA" w:rsidP="0009251E">
            <w:pPr>
              <w:rPr>
                <w:lang w:val="lv-LV"/>
              </w:rPr>
            </w:pPr>
            <w:r w:rsidRPr="0009251E">
              <w:rPr>
                <w:lang w:val="lv-LV"/>
              </w:rPr>
              <w:lastRenderedPageBreak/>
              <w:t>1.</w:t>
            </w:r>
          </w:p>
        </w:tc>
        <w:tc>
          <w:tcPr>
            <w:tcW w:w="1891" w:type="dxa"/>
            <w:gridSpan w:val="3"/>
            <w:shd w:val="clear" w:color="auto" w:fill="auto"/>
          </w:tcPr>
          <w:p w14:paraId="3230EB40" w14:textId="77777777" w:rsidR="00704CAA" w:rsidRPr="0009251E" w:rsidRDefault="00704CAA" w:rsidP="0009251E">
            <w:pPr>
              <w:rPr>
                <w:lang w:val="lv-LV"/>
              </w:rPr>
            </w:pPr>
            <w:r w:rsidRPr="0009251E">
              <w:rPr>
                <w:lang w:val="lv-LV"/>
              </w:rPr>
              <w:t>Torņu, Lielās Katrīnas, Lielās Skolas ielas krustojuma rekonstrukcija</w:t>
            </w:r>
          </w:p>
        </w:tc>
        <w:tc>
          <w:tcPr>
            <w:tcW w:w="1761" w:type="dxa"/>
            <w:shd w:val="clear" w:color="auto" w:fill="auto"/>
          </w:tcPr>
          <w:p w14:paraId="19BDC1A1" w14:textId="77777777" w:rsidR="00704CAA" w:rsidRPr="0009251E" w:rsidRDefault="00704CAA" w:rsidP="0009251E">
            <w:pPr>
              <w:rPr>
                <w:lang w:val="lv-LV"/>
              </w:rPr>
            </w:pPr>
          </w:p>
        </w:tc>
        <w:tc>
          <w:tcPr>
            <w:tcW w:w="1074" w:type="dxa"/>
            <w:gridSpan w:val="2"/>
            <w:shd w:val="clear" w:color="auto" w:fill="auto"/>
          </w:tcPr>
          <w:p w14:paraId="1FBA0CFD" w14:textId="77777777" w:rsidR="00704CAA" w:rsidRPr="0009251E" w:rsidRDefault="00704CAA" w:rsidP="0009251E">
            <w:pPr>
              <w:rPr>
                <w:lang w:val="lv-LV"/>
              </w:rPr>
            </w:pPr>
            <w:r w:rsidRPr="0009251E">
              <w:rPr>
                <w:lang w:val="lv-LV"/>
              </w:rPr>
              <w:t>391 459</w:t>
            </w:r>
          </w:p>
        </w:tc>
        <w:tc>
          <w:tcPr>
            <w:tcW w:w="850" w:type="dxa"/>
            <w:gridSpan w:val="2"/>
            <w:shd w:val="clear" w:color="auto" w:fill="auto"/>
          </w:tcPr>
          <w:p w14:paraId="3F911509" w14:textId="77777777" w:rsidR="00704CAA" w:rsidRPr="0009251E" w:rsidRDefault="00704CAA" w:rsidP="0009251E">
            <w:pPr>
              <w:rPr>
                <w:lang w:val="lv-LV"/>
              </w:rPr>
            </w:pPr>
            <w:r w:rsidRPr="0009251E">
              <w:rPr>
                <w:lang w:val="lv-LV"/>
              </w:rPr>
              <w:t>58 719 (15%)</w:t>
            </w:r>
          </w:p>
        </w:tc>
        <w:tc>
          <w:tcPr>
            <w:tcW w:w="993" w:type="dxa"/>
            <w:gridSpan w:val="3"/>
            <w:shd w:val="clear" w:color="auto" w:fill="auto"/>
          </w:tcPr>
          <w:p w14:paraId="3BE0CCEA" w14:textId="77777777" w:rsidR="00704CAA" w:rsidRPr="0009251E" w:rsidRDefault="00704CAA" w:rsidP="0009251E">
            <w:pPr>
              <w:rPr>
                <w:lang w:val="lv-LV"/>
              </w:rPr>
            </w:pPr>
            <w:r w:rsidRPr="0009251E">
              <w:rPr>
                <w:lang w:val="lv-LV"/>
              </w:rPr>
              <w:t>332 740 (85%)</w:t>
            </w:r>
          </w:p>
        </w:tc>
        <w:tc>
          <w:tcPr>
            <w:tcW w:w="760" w:type="dxa"/>
            <w:gridSpan w:val="2"/>
            <w:shd w:val="clear" w:color="auto" w:fill="auto"/>
          </w:tcPr>
          <w:p w14:paraId="3A221442" w14:textId="77777777" w:rsidR="00704CAA" w:rsidRPr="0009251E" w:rsidRDefault="00704CAA" w:rsidP="0009251E">
            <w:pPr>
              <w:rPr>
                <w:lang w:val="lv-LV"/>
              </w:rPr>
            </w:pPr>
          </w:p>
        </w:tc>
        <w:tc>
          <w:tcPr>
            <w:tcW w:w="622" w:type="dxa"/>
            <w:gridSpan w:val="2"/>
            <w:shd w:val="clear" w:color="auto" w:fill="auto"/>
          </w:tcPr>
          <w:p w14:paraId="48700D5B" w14:textId="77777777" w:rsidR="00704CAA" w:rsidRPr="0009251E" w:rsidRDefault="00704CAA" w:rsidP="0009251E">
            <w:pPr>
              <w:rPr>
                <w:lang w:val="lv-LV"/>
              </w:rPr>
            </w:pPr>
          </w:p>
        </w:tc>
        <w:tc>
          <w:tcPr>
            <w:tcW w:w="2251" w:type="dxa"/>
            <w:gridSpan w:val="2"/>
            <w:shd w:val="clear" w:color="auto" w:fill="auto"/>
          </w:tcPr>
          <w:p w14:paraId="0DBD2CAF" w14:textId="77777777" w:rsidR="00704CAA" w:rsidRPr="0009251E" w:rsidRDefault="00704CAA" w:rsidP="0009251E">
            <w:pPr>
              <w:rPr>
                <w:lang w:val="lv-LV"/>
              </w:rPr>
            </w:pPr>
            <w:r w:rsidRPr="0009251E">
              <w:rPr>
                <w:lang w:val="lv-LV"/>
              </w:rPr>
              <w:t>Rekonstruēts krustojums, kas sakārtots labākai transporta plūsmai vecpilsētai nozīmīgā daļā</w:t>
            </w:r>
          </w:p>
        </w:tc>
        <w:tc>
          <w:tcPr>
            <w:tcW w:w="1033" w:type="dxa"/>
            <w:shd w:val="clear" w:color="auto" w:fill="auto"/>
          </w:tcPr>
          <w:p w14:paraId="2D67FA23" w14:textId="77777777" w:rsidR="00704CAA" w:rsidRPr="0009251E" w:rsidRDefault="00704CAA" w:rsidP="0009251E">
            <w:pPr>
              <w:rPr>
                <w:lang w:val="lv-LV"/>
              </w:rPr>
            </w:pPr>
            <w:r w:rsidRPr="0009251E">
              <w:rPr>
                <w:lang w:val="lv-LV"/>
              </w:rPr>
              <w:t>2017</w:t>
            </w:r>
          </w:p>
        </w:tc>
        <w:tc>
          <w:tcPr>
            <w:tcW w:w="1219" w:type="dxa"/>
            <w:gridSpan w:val="3"/>
            <w:shd w:val="clear" w:color="auto" w:fill="auto"/>
          </w:tcPr>
          <w:p w14:paraId="08F3CBE9" w14:textId="77777777" w:rsidR="00704CAA" w:rsidRPr="0009251E" w:rsidRDefault="00704CAA" w:rsidP="0009251E">
            <w:pPr>
              <w:rPr>
                <w:lang w:val="lv-LV"/>
              </w:rPr>
            </w:pPr>
            <w:r w:rsidRPr="0009251E">
              <w:rPr>
                <w:lang w:val="lv-LV"/>
              </w:rPr>
              <w:t>2018</w:t>
            </w:r>
          </w:p>
        </w:tc>
        <w:tc>
          <w:tcPr>
            <w:tcW w:w="1911" w:type="dxa"/>
            <w:shd w:val="clear" w:color="auto" w:fill="auto"/>
          </w:tcPr>
          <w:p w14:paraId="0BE27028" w14:textId="77777777" w:rsidR="00704CAA" w:rsidRPr="0009251E" w:rsidRDefault="00704CAA" w:rsidP="0009251E">
            <w:pPr>
              <w:rPr>
                <w:lang w:val="lv-LV"/>
              </w:rPr>
            </w:pPr>
            <w:r w:rsidRPr="0009251E">
              <w:rPr>
                <w:lang w:val="lv-LV"/>
              </w:rPr>
              <w:t>Pašvaldība</w:t>
            </w:r>
          </w:p>
        </w:tc>
      </w:tr>
      <w:tr w:rsidR="00704CAA" w:rsidRPr="0009251E" w14:paraId="2533FD7C" w14:textId="77777777" w:rsidTr="0009251E">
        <w:tblPrEx>
          <w:tblLook w:val="0000" w:firstRow="0" w:lastRow="0" w:firstColumn="0" w:lastColumn="0" w:noHBand="0" w:noVBand="0"/>
        </w:tblPrEx>
        <w:trPr>
          <w:trHeight w:val="557"/>
        </w:trPr>
        <w:tc>
          <w:tcPr>
            <w:tcW w:w="769" w:type="dxa"/>
          </w:tcPr>
          <w:p w14:paraId="484D9D71" w14:textId="77777777" w:rsidR="00704CAA" w:rsidRPr="0009251E" w:rsidRDefault="00704CAA" w:rsidP="0009251E">
            <w:r w:rsidRPr="0009251E">
              <w:t>2.</w:t>
            </w:r>
          </w:p>
        </w:tc>
        <w:tc>
          <w:tcPr>
            <w:tcW w:w="1891" w:type="dxa"/>
            <w:gridSpan w:val="3"/>
            <w:shd w:val="clear" w:color="auto" w:fill="auto"/>
          </w:tcPr>
          <w:p w14:paraId="649DD8B5" w14:textId="77777777" w:rsidR="00704CAA" w:rsidRPr="0009251E" w:rsidRDefault="00704CAA" w:rsidP="0009251E">
            <w:proofErr w:type="spellStart"/>
            <w:r w:rsidRPr="0009251E">
              <w:t>Mazās</w:t>
            </w:r>
            <w:proofErr w:type="spellEnd"/>
            <w:r w:rsidRPr="0009251E">
              <w:t xml:space="preserve"> </w:t>
            </w:r>
            <w:proofErr w:type="spellStart"/>
            <w:r w:rsidRPr="0009251E">
              <w:t>Katrīnas</w:t>
            </w:r>
            <w:proofErr w:type="spellEnd"/>
            <w:r w:rsidRPr="0009251E">
              <w:t xml:space="preserve"> </w:t>
            </w:r>
            <w:proofErr w:type="spellStart"/>
            <w:r w:rsidRPr="0009251E">
              <w:t>ielas</w:t>
            </w:r>
            <w:proofErr w:type="spellEnd"/>
            <w:r w:rsidRPr="0009251E">
              <w:t xml:space="preserve"> </w:t>
            </w:r>
            <w:proofErr w:type="spellStart"/>
            <w:r w:rsidRPr="0009251E">
              <w:t>atjaunošana</w:t>
            </w:r>
            <w:proofErr w:type="spellEnd"/>
            <w:r w:rsidRPr="0009251E">
              <w:t xml:space="preserve"> un </w:t>
            </w:r>
            <w:proofErr w:type="spellStart"/>
            <w:r w:rsidRPr="0009251E">
              <w:t>izbūve</w:t>
            </w:r>
            <w:proofErr w:type="spellEnd"/>
            <w:r w:rsidRPr="0009251E">
              <w:t xml:space="preserve"> </w:t>
            </w:r>
            <w:proofErr w:type="spellStart"/>
            <w:r w:rsidRPr="0009251E">
              <w:t>vēsturiskajā</w:t>
            </w:r>
            <w:proofErr w:type="spellEnd"/>
            <w:r w:rsidRPr="0009251E">
              <w:t xml:space="preserve"> </w:t>
            </w:r>
            <w:proofErr w:type="spellStart"/>
            <w:r w:rsidRPr="0009251E">
              <w:t>apjomā</w:t>
            </w:r>
            <w:proofErr w:type="spellEnd"/>
          </w:p>
        </w:tc>
        <w:tc>
          <w:tcPr>
            <w:tcW w:w="1761" w:type="dxa"/>
            <w:shd w:val="clear" w:color="auto" w:fill="auto"/>
          </w:tcPr>
          <w:p w14:paraId="168F7DBC" w14:textId="77777777" w:rsidR="00704CAA" w:rsidRPr="0009251E" w:rsidRDefault="00704CAA" w:rsidP="0009251E"/>
        </w:tc>
        <w:tc>
          <w:tcPr>
            <w:tcW w:w="1074" w:type="dxa"/>
            <w:gridSpan w:val="2"/>
            <w:shd w:val="clear" w:color="auto" w:fill="auto"/>
          </w:tcPr>
          <w:p w14:paraId="19D750F1" w14:textId="77777777" w:rsidR="00704CAA" w:rsidRPr="0009251E" w:rsidRDefault="00704CAA" w:rsidP="0009251E">
            <w:r w:rsidRPr="0009251E">
              <w:t>81 653</w:t>
            </w:r>
          </w:p>
        </w:tc>
        <w:tc>
          <w:tcPr>
            <w:tcW w:w="850" w:type="dxa"/>
            <w:gridSpan w:val="2"/>
            <w:shd w:val="clear" w:color="auto" w:fill="auto"/>
          </w:tcPr>
          <w:p w14:paraId="7448F781" w14:textId="77777777" w:rsidR="00704CAA" w:rsidRPr="0009251E" w:rsidRDefault="00704CAA" w:rsidP="0009251E"/>
        </w:tc>
        <w:tc>
          <w:tcPr>
            <w:tcW w:w="993" w:type="dxa"/>
            <w:gridSpan w:val="3"/>
            <w:shd w:val="clear" w:color="auto" w:fill="auto"/>
          </w:tcPr>
          <w:p w14:paraId="2E4BF46B" w14:textId="77777777" w:rsidR="00704CAA" w:rsidRPr="0009251E" w:rsidRDefault="00704CAA" w:rsidP="0009251E"/>
        </w:tc>
        <w:tc>
          <w:tcPr>
            <w:tcW w:w="760" w:type="dxa"/>
            <w:gridSpan w:val="2"/>
            <w:shd w:val="clear" w:color="auto" w:fill="auto"/>
          </w:tcPr>
          <w:p w14:paraId="32EC7DB8" w14:textId="77777777" w:rsidR="00704CAA" w:rsidRPr="0009251E" w:rsidRDefault="00704CAA" w:rsidP="0009251E"/>
        </w:tc>
        <w:tc>
          <w:tcPr>
            <w:tcW w:w="622" w:type="dxa"/>
            <w:gridSpan w:val="2"/>
            <w:shd w:val="clear" w:color="auto" w:fill="auto"/>
          </w:tcPr>
          <w:p w14:paraId="359FD54F" w14:textId="77777777" w:rsidR="00704CAA" w:rsidRPr="0009251E" w:rsidRDefault="00704CAA" w:rsidP="0009251E"/>
        </w:tc>
        <w:tc>
          <w:tcPr>
            <w:tcW w:w="2251" w:type="dxa"/>
            <w:gridSpan w:val="2"/>
            <w:shd w:val="clear" w:color="auto" w:fill="auto"/>
          </w:tcPr>
          <w:p w14:paraId="4FC70CE4" w14:textId="77777777" w:rsidR="00704CAA" w:rsidRPr="0009251E" w:rsidRDefault="00704CAA" w:rsidP="0009251E">
            <w:proofErr w:type="spellStart"/>
            <w:r w:rsidRPr="0009251E">
              <w:t>Augstvērtīgs</w:t>
            </w:r>
            <w:proofErr w:type="spellEnd"/>
            <w:r w:rsidRPr="0009251E">
              <w:t xml:space="preserve"> </w:t>
            </w:r>
            <w:proofErr w:type="spellStart"/>
            <w:r w:rsidRPr="0009251E">
              <w:t>jaukta</w:t>
            </w:r>
            <w:proofErr w:type="spellEnd"/>
            <w:r w:rsidRPr="0009251E">
              <w:t xml:space="preserve"> </w:t>
            </w:r>
            <w:proofErr w:type="spellStart"/>
            <w:r w:rsidRPr="0009251E">
              <w:t>materiāla</w:t>
            </w:r>
            <w:proofErr w:type="spellEnd"/>
            <w:r w:rsidRPr="0009251E">
              <w:t xml:space="preserve"> - </w:t>
            </w:r>
            <w:proofErr w:type="spellStart"/>
            <w:r w:rsidRPr="0009251E">
              <w:t>kalta</w:t>
            </w:r>
            <w:proofErr w:type="spellEnd"/>
            <w:r w:rsidRPr="0009251E">
              <w:t xml:space="preserve"> </w:t>
            </w:r>
            <w:proofErr w:type="spellStart"/>
            <w:r w:rsidRPr="0009251E">
              <w:t>granīta</w:t>
            </w:r>
            <w:proofErr w:type="spellEnd"/>
            <w:r w:rsidRPr="0009251E">
              <w:t xml:space="preserve"> un </w:t>
            </w:r>
            <w:proofErr w:type="spellStart"/>
            <w:r w:rsidRPr="0009251E">
              <w:t>betona</w:t>
            </w:r>
            <w:proofErr w:type="spellEnd"/>
            <w:r w:rsidRPr="0009251E">
              <w:t xml:space="preserve"> </w:t>
            </w:r>
            <w:proofErr w:type="spellStart"/>
            <w:r w:rsidRPr="0009251E">
              <w:t>bruģa</w:t>
            </w:r>
            <w:proofErr w:type="spellEnd"/>
            <w:r w:rsidRPr="0009251E">
              <w:t xml:space="preserve"> </w:t>
            </w:r>
            <w:proofErr w:type="spellStart"/>
            <w:r w:rsidRPr="0009251E">
              <w:t>klājums</w:t>
            </w:r>
            <w:proofErr w:type="spellEnd"/>
            <w:r w:rsidRPr="0009251E">
              <w:t xml:space="preserve"> </w:t>
            </w:r>
            <w:proofErr w:type="spellStart"/>
            <w:r w:rsidRPr="0009251E">
              <w:t>braucamajā</w:t>
            </w:r>
            <w:proofErr w:type="spellEnd"/>
            <w:r w:rsidRPr="0009251E">
              <w:t xml:space="preserve"> </w:t>
            </w:r>
            <w:proofErr w:type="spellStart"/>
            <w:r w:rsidRPr="0009251E">
              <w:t>daļā</w:t>
            </w:r>
            <w:proofErr w:type="spellEnd"/>
            <w:r w:rsidRPr="0009251E">
              <w:t xml:space="preserve"> un </w:t>
            </w:r>
            <w:proofErr w:type="spellStart"/>
            <w:r w:rsidRPr="0009251E">
              <w:t>gājēju</w:t>
            </w:r>
            <w:proofErr w:type="spellEnd"/>
            <w:r w:rsidRPr="0009251E">
              <w:t xml:space="preserve"> </w:t>
            </w:r>
            <w:proofErr w:type="spellStart"/>
            <w:r w:rsidRPr="0009251E">
              <w:t>ietvēs</w:t>
            </w:r>
            <w:proofErr w:type="spellEnd"/>
            <w:r w:rsidRPr="0009251E">
              <w:t xml:space="preserve">. </w:t>
            </w:r>
            <w:proofErr w:type="spellStart"/>
            <w:r w:rsidRPr="0009251E">
              <w:t>Kopējais</w:t>
            </w:r>
            <w:proofErr w:type="spellEnd"/>
            <w:r w:rsidRPr="0009251E">
              <w:t xml:space="preserve"> </w:t>
            </w:r>
            <w:proofErr w:type="spellStart"/>
            <w:r w:rsidRPr="0009251E">
              <w:t>garums</w:t>
            </w:r>
            <w:proofErr w:type="spellEnd"/>
            <w:r w:rsidRPr="0009251E">
              <w:t xml:space="preserve"> 120 m.</w:t>
            </w:r>
          </w:p>
        </w:tc>
        <w:tc>
          <w:tcPr>
            <w:tcW w:w="1033" w:type="dxa"/>
            <w:shd w:val="clear" w:color="auto" w:fill="auto"/>
          </w:tcPr>
          <w:p w14:paraId="224674D3" w14:textId="77777777" w:rsidR="00704CAA" w:rsidRPr="0009251E" w:rsidRDefault="00704CAA" w:rsidP="0009251E">
            <w:r w:rsidRPr="0009251E">
              <w:t>2017</w:t>
            </w:r>
          </w:p>
        </w:tc>
        <w:tc>
          <w:tcPr>
            <w:tcW w:w="1219" w:type="dxa"/>
            <w:gridSpan w:val="3"/>
            <w:shd w:val="clear" w:color="auto" w:fill="auto"/>
          </w:tcPr>
          <w:p w14:paraId="03FC8F02" w14:textId="77777777" w:rsidR="00704CAA" w:rsidRPr="0009251E" w:rsidRDefault="00704CAA" w:rsidP="0009251E">
            <w:r w:rsidRPr="0009251E">
              <w:t>2019</w:t>
            </w:r>
          </w:p>
        </w:tc>
        <w:tc>
          <w:tcPr>
            <w:tcW w:w="1911" w:type="dxa"/>
            <w:shd w:val="clear" w:color="auto" w:fill="auto"/>
          </w:tcPr>
          <w:p w14:paraId="0B06F6BA" w14:textId="77777777" w:rsidR="00704CAA" w:rsidRPr="0009251E" w:rsidRDefault="00704CAA" w:rsidP="0009251E">
            <w:r w:rsidRPr="0009251E">
              <w:t>Pašvaldība</w:t>
            </w:r>
          </w:p>
        </w:tc>
      </w:tr>
    </w:tbl>
    <w:p w14:paraId="56905590" w14:textId="77777777" w:rsidR="00704CAA" w:rsidRPr="0009251E" w:rsidRDefault="00704CAA" w:rsidP="00704CAA"/>
    <w:p w14:paraId="7A2F5524" w14:textId="77777777" w:rsidR="00704CAA" w:rsidRPr="0009251E" w:rsidRDefault="00704CAA" w:rsidP="00704CAA">
      <w:r w:rsidRPr="0009251E">
        <w:rPr>
          <w:noProof/>
          <w:lang w:eastAsia="lv-LV"/>
        </w:rPr>
        <w:lastRenderedPageBreak/>
        <w:drawing>
          <wp:inline distT="0" distB="0" distL="0" distR="0" wp14:anchorId="2716CC65" wp14:editId="30AC15D6">
            <wp:extent cx="9239250" cy="49625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239250" cy="4962525"/>
                    </a:xfrm>
                    <a:prstGeom prst="rect">
                      <a:avLst/>
                    </a:prstGeom>
                    <a:noFill/>
                    <a:ln>
                      <a:noFill/>
                    </a:ln>
                  </pic:spPr>
                </pic:pic>
              </a:graphicData>
            </a:graphic>
          </wp:inline>
        </w:drawing>
      </w:r>
    </w:p>
    <w:p w14:paraId="04E2527F" w14:textId="77777777" w:rsidR="00704CAA" w:rsidRPr="0009251E" w:rsidRDefault="00704CAA" w:rsidP="00704CAA">
      <w:pPr>
        <w:jc w:val="center"/>
        <w:rPr>
          <w:rFonts w:ascii="Verdana" w:hAnsi="Verdana"/>
          <w:b/>
          <w:bCs/>
          <w:sz w:val="18"/>
          <w:szCs w:val="18"/>
        </w:rPr>
      </w:pPr>
    </w:p>
    <w:p w14:paraId="798394E5" w14:textId="77777777" w:rsidR="00704CAA" w:rsidRPr="0009251E" w:rsidRDefault="00704CAA" w:rsidP="00704CAA">
      <w:pPr>
        <w:jc w:val="center"/>
        <w:rPr>
          <w:rFonts w:ascii="Verdana" w:hAnsi="Verdana"/>
          <w:b/>
          <w:bCs/>
          <w:sz w:val="18"/>
          <w:szCs w:val="18"/>
        </w:rPr>
      </w:pPr>
    </w:p>
    <w:p w14:paraId="47F40F53" w14:textId="77777777" w:rsidR="00704CAA" w:rsidRPr="0009251E" w:rsidRDefault="00704CAA" w:rsidP="00704CAA">
      <w:pPr>
        <w:jc w:val="center"/>
        <w:rPr>
          <w:rFonts w:ascii="Verdana" w:hAnsi="Verdana"/>
          <w:b/>
          <w:bCs/>
          <w:sz w:val="18"/>
          <w:szCs w:val="18"/>
        </w:rPr>
      </w:pPr>
    </w:p>
    <w:p w14:paraId="78FCBFFC" w14:textId="77777777" w:rsidR="00704CAA" w:rsidRPr="0009251E" w:rsidRDefault="00704CAA" w:rsidP="00704CAA">
      <w:pPr>
        <w:jc w:val="center"/>
        <w:rPr>
          <w:rFonts w:ascii="Verdana" w:hAnsi="Verdana"/>
          <w:b/>
          <w:bCs/>
          <w:sz w:val="18"/>
          <w:szCs w:val="18"/>
        </w:rPr>
      </w:pPr>
    </w:p>
    <w:p w14:paraId="135E28C6" w14:textId="77777777" w:rsidR="00704CAA" w:rsidRPr="0009251E" w:rsidRDefault="00704CAA" w:rsidP="00704CAA">
      <w:pPr>
        <w:jc w:val="center"/>
        <w:rPr>
          <w:rFonts w:ascii="Verdana" w:hAnsi="Verdana"/>
          <w:b/>
          <w:bCs/>
          <w:sz w:val="18"/>
          <w:szCs w:val="18"/>
        </w:rPr>
      </w:pPr>
    </w:p>
    <w:p w14:paraId="1E4F0215" w14:textId="77777777" w:rsidR="00704CAA" w:rsidRPr="0009251E" w:rsidRDefault="00704CAA" w:rsidP="00704CAA">
      <w:pPr>
        <w:rPr>
          <w:rFonts w:ascii="Verdana" w:hAnsi="Verdana"/>
          <w:b/>
          <w:bCs/>
          <w:sz w:val="28"/>
          <w:szCs w:val="28"/>
        </w:rPr>
      </w:pPr>
      <w:r w:rsidRPr="0009251E">
        <w:rPr>
          <w:rFonts w:ascii="Verdana" w:hAnsi="Verdana"/>
          <w:b/>
          <w:bCs/>
          <w:sz w:val="28"/>
          <w:szCs w:val="28"/>
        </w:rPr>
        <w:t xml:space="preserve">4.2.2.SAM </w:t>
      </w:r>
    </w:p>
    <w:p w14:paraId="580FA469" w14:textId="77777777" w:rsidR="00704CAA" w:rsidRPr="0009251E" w:rsidRDefault="00704CAA" w:rsidP="00704CAA">
      <w:pPr>
        <w:pStyle w:val="ListParagraph"/>
        <w:rPr>
          <w:rFonts w:ascii="Verdana" w:hAnsi="Verdana"/>
          <w:b/>
          <w:bCs/>
          <w:sz w:val="18"/>
          <w:szCs w:val="18"/>
        </w:rPr>
      </w:pPr>
    </w:p>
    <w:tbl>
      <w:tblPr>
        <w:tblStyle w:val="TableGrid1"/>
        <w:tblW w:w="15304" w:type="dxa"/>
        <w:tblLayout w:type="fixed"/>
        <w:tblLook w:val="04A0" w:firstRow="1" w:lastRow="0" w:firstColumn="1" w:lastColumn="0" w:noHBand="0" w:noVBand="1"/>
      </w:tblPr>
      <w:tblGrid>
        <w:gridCol w:w="1413"/>
        <w:gridCol w:w="1276"/>
        <w:gridCol w:w="567"/>
        <w:gridCol w:w="709"/>
        <w:gridCol w:w="709"/>
        <w:gridCol w:w="567"/>
        <w:gridCol w:w="567"/>
        <w:gridCol w:w="1275"/>
        <w:gridCol w:w="1276"/>
        <w:gridCol w:w="1559"/>
        <w:gridCol w:w="1417"/>
        <w:gridCol w:w="1560"/>
        <w:gridCol w:w="708"/>
        <w:gridCol w:w="709"/>
        <w:gridCol w:w="992"/>
      </w:tblGrid>
      <w:tr w:rsidR="00FE2F17" w:rsidRPr="00E96DFB" w14:paraId="4279ADAA" w14:textId="77777777" w:rsidTr="00FE2F17">
        <w:trPr>
          <w:trHeight w:val="300"/>
        </w:trPr>
        <w:tc>
          <w:tcPr>
            <w:tcW w:w="1413" w:type="dxa"/>
            <w:vMerge w:val="restart"/>
            <w:hideMark/>
          </w:tcPr>
          <w:p w14:paraId="6B23469B" w14:textId="77777777" w:rsidR="00FE2F17" w:rsidRPr="00FE2F17" w:rsidRDefault="00FE2F17" w:rsidP="0009251E">
            <w:pPr>
              <w:jc w:val="center"/>
              <w:rPr>
                <w:lang w:val="lv-LV"/>
              </w:rPr>
            </w:pPr>
          </w:p>
          <w:p w14:paraId="435888D1" w14:textId="77777777" w:rsidR="00FE2F17" w:rsidRPr="00FE2F17" w:rsidRDefault="00FE2F17" w:rsidP="0009251E">
            <w:pPr>
              <w:jc w:val="center"/>
              <w:rPr>
                <w:lang w:val="lv-LV"/>
              </w:rPr>
            </w:pPr>
          </w:p>
          <w:p w14:paraId="368591F8" w14:textId="77777777" w:rsidR="00FE2F17" w:rsidRPr="00E96DFB" w:rsidRDefault="00FE2F17" w:rsidP="0009251E">
            <w:pPr>
              <w:jc w:val="center"/>
              <w:rPr>
                <w:lang w:val="lv-LV"/>
              </w:rPr>
            </w:pPr>
            <w:r w:rsidRPr="00E96DFB">
              <w:rPr>
                <w:lang w:val="lv-LV"/>
              </w:rPr>
              <w:t>Projekta nosaukums</w:t>
            </w:r>
          </w:p>
        </w:tc>
        <w:tc>
          <w:tcPr>
            <w:tcW w:w="1276" w:type="dxa"/>
            <w:vMerge w:val="restart"/>
            <w:hideMark/>
          </w:tcPr>
          <w:p w14:paraId="3D3D9AFB" w14:textId="77777777" w:rsidR="00FE2F17" w:rsidRPr="00E96DFB" w:rsidRDefault="00FE2F17" w:rsidP="0009251E">
            <w:pPr>
              <w:jc w:val="center"/>
              <w:rPr>
                <w:lang w:val="lv-LV"/>
              </w:rPr>
            </w:pPr>
          </w:p>
          <w:p w14:paraId="7F6F5863" w14:textId="77777777" w:rsidR="00FE2F17" w:rsidRPr="00E96DFB" w:rsidRDefault="00FE2F17" w:rsidP="0009251E">
            <w:pPr>
              <w:jc w:val="center"/>
              <w:rPr>
                <w:lang w:val="lv-LV"/>
              </w:rPr>
            </w:pPr>
          </w:p>
          <w:p w14:paraId="6D9EB98F" w14:textId="77777777" w:rsidR="00FE2F17" w:rsidRPr="00E96DFB" w:rsidRDefault="00FE2F17" w:rsidP="0009251E">
            <w:pPr>
              <w:jc w:val="center"/>
              <w:rPr>
                <w:lang w:val="lv-LV"/>
              </w:rPr>
            </w:pPr>
            <w:r w:rsidRPr="00E96DFB">
              <w:rPr>
                <w:lang w:val="lv-LV"/>
              </w:rPr>
              <w:t>Papildinātība ar citiem projektiem (norādīt projekta Nr.p.k.)</w:t>
            </w:r>
          </w:p>
        </w:tc>
        <w:tc>
          <w:tcPr>
            <w:tcW w:w="567" w:type="dxa"/>
            <w:vMerge w:val="restart"/>
            <w:textDirection w:val="btLr"/>
            <w:hideMark/>
          </w:tcPr>
          <w:p w14:paraId="71D2929F" w14:textId="77777777" w:rsidR="00FE2F17" w:rsidRPr="00E96DFB" w:rsidRDefault="00FE2F17" w:rsidP="00FE2F17">
            <w:pPr>
              <w:ind w:left="113" w:right="113"/>
              <w:jc w:val="center"/>
              <w:rPr>
                <w:lang w:val="lv-LV"/>
              </w:rPr>
            </w:pPr>
            <w:r w:rsidRPr="00E96DFB">
              <w:rPr>
                <w:lang w:val="lv-LV"/>
              </w:rPr>
              <w:t>Indikatīvā summa (EUR)</w:t>
            </w:r>
          </w:p>
        </w:tc>
        <w:tc>
          <w:tcPr>
            <w:tcW w:w="2552" w:type="dxa"/>
            <w:gridSpan w:val="4"/>
            <w:hideMark/>
          </w:tcPr>
          <w:p w14:paraId="364FDC17" w14:textId="77777777" w:rsidR="00FE2F17" w:rsidRPr="00E96DFB" w:rsidRDefault="00FE2F17" w:rsidP="0009251E">
            <w:pPr>
              <w:jc w:val="center"/>
              <w:rPr>
                <w:lang w:val="lv-LV"/>
              </w:rPr>
            </w:pPr>
            <w:r w:rsidRPr="00E96DFB">
              <w:rPr>
                <w:lang w:val="lv-LV"/>
              </w:rPr>
              <w:t>Finanšu instruments (EUR vai %)</w:t>
            </w:r>
          </w:p>
        </w:tc>
        <w:tc>
          <w:tcPr>
            <w:tcW w:w="1275" w:type="dxa"/>
            <w:vMerge w:val="restart"/>
            <w:hideMark/>
          </w:tcPr>
          <w:p w14:paraId="30BB41C9" w14:textId="77777777" w:rsidR="00FE2F17" w:rsidRPr="00E96DFB" w:rsidRDefault="00FE2F17" w:rsidP="0009251E">
            <w:pPr>
              <w:jc w:val="center"/>
              <w:rPr>
                <w:lang w:val="lv-LV"/>
              </w:rPr>
            </w:pPr>
            <w:r w:rsidRPr="00E96DFB">
              <w:rPr>
                <w:rFonts w:ascii="Times New Roman" w:hAnsi="Times New Roman" w:cs="Times New Roman"/>
                <w:lang w:val="lv-LV"/>
              </w:rPr>
              <w:t>No atjaunojamiem energoresursiem saražotā papildjauda projekta ietvaros veikto investīciju rezultātā, MW</w:t>
            </w:r>
          </w:p>
        </w:tc>
        <w:tc>
          <w:tcPr>
            <w:tcW w:w="1276" w:type="dxa"/>
            <w:vMerge w:val="restart"/>
          </w:tcPr>
          <w:p w14:paraId="4E736B71" w14:textId="3290A02E" w:rsidR="00FE2F17" w:rsidRPr="00E96DFB" w:rsidRDefault="00FE2F17" w:rsidP="0009251E">
            <w:pPr>
              <w:jc w:val="center"/>
              <w:rPr>
                <w:rFonts w:ascii="Times New Roman" w:hAnsi="Times New Roman" w:cs="Times New Roman"/>
                <w:bCs/>
                <w:lang w:val="lv-LV"/>
              </w:rPr>
            </w:pPr>
            <w:r w:rsidRPr="00E96DFB">
              <w:rPr>
                <w:rFonts w:cs="Calibri"/>
                <w:bCs/>
                <w:iCs/>
                <w:lang w:val="lv-LV"/>
              </w:rPr>
              <w:t>Primārās enerģijas gada patēriņa samazinājums projekta ietvaros veikto investīciju rezultātā kWh/gadā</w:t>
            </w:r>
          </w:p>
        </w:tc>
        <w:tc>
          <w:tcPr>
            <w:tcW w:w="1559" w:type="dxa"/>
            <w:vMerge w:val="restart"/>
          </w:tcPr>
          <w:p w14:paraId="1AD79749" w14:textId="17CDD50F" w:rsidR="00FE2F17" w:rsidRPr="00E96DFB" w:rsidRDefault="00FE2F17" w:rsidP="0009251E">
            <w:pPr>
              <w:jc w:val="center"/>
              <w:rPr>
                <w:lang w:val="lv-LV"/>
              </w:rPr>
            </w:pPr>
            <w:r w:rsidRPr="00E96DFB">
              <w:rPr>
                <w:rFonts w:ascii="Times New Roman" w:hAnsi="Times New Roman" w:cs="Times New Roman"/>
                <w:lang w:val="lv-LV"/>
              </w:rPr>
              <w:t>Ieguldītais ERAF finansējums uz vienu ietaupīto primārās enerģijas kilovatstundu gadā</w:t>
            </w:r>
          </w:p>
        </w:tc>
        <w:tc>
          <w:tcPr>
            <w:tcW w:w="1417" w:type="dxa"/>
            <w:vMerge w:val="restart"/>
          </w:tcPr>
          <w:p w14:paraId="1624E44F" w14:textId="2DDD9A0C" w:rsidR="00FE2F17" w:rsidRPr="00E96DFB" w:rsidRDefault="00FE2F17" w:rsidP="0009251E">
            <w:pPr>
              <w:jc w:val="center"/>
              <w:rPr>
                <w:rFonts w:ascii="Times New Roman" w:hAnsi="Times New Roman" w:cs="Times New Roman"/>
                <w:lang w:val="lv-LV"/>
              </w:rPr>
            </w:pPr>
            <w:r w:rsidRPr="00E96DFB">
              <w:rPr>
                <w:rFonts w:cs="Calibri"/>
                <w:bCs/>
                <w:iCs/>
                <w:lang w:val="lv-LV"/>
              </w:rPr>
              <w:t>siltumnīcefekta (ogļskābo) gāzu samazinājums gadā projekta ietvaros veikto investīciju rezultātā -t, CO</w:t>
            </w:r>
            <w:r w:rsidRPr="00E96DFB">
              <w:rPr>
                <w:rFonts w:cs="Calibri"/>
                <w:bCs/>
                <w:iCs/>
                <w:vertAlign w:val="subscript"/>
                <w:lang w:val="lv-LV"/>
              </w:rPr>
              <w:t>2</w:t>
            </w:r>
            <w:r w:rsidRPr="00E96DFB">
              <w:rPr>
                <w:rFonts w:cs="Calibri"/>
                <w:bCs/>
                <w:iCs/>
                <w:lang w:val="lv-LV"/>
              </w:rPr>
              <w:t xml:space="preserve"> emisijas ekvivalents</w:t>
            </w:r>
            <w:r w:rsidRPr="00E96DFB">
              <w:rPr>
                <w:rFonts w:cs="Calibri"/>
                <w:b/>
                <w:iCs/>
                <w:lang w:val="lv-LV"/>
              </w:rPr>
              <w:t>.</w:t>
            </w:r>
          </w:p>
        </w:tc>
        <w:tc>
          <w:tcPr>
            <w:tcW w:w="1560" w:type="dxa"/>
            <w:vMerge w:val="restart"/>
          </w:tcPr>
          <w:p w14:paraId="5BD38823" w14:textId="12BDCB17" w:rsidR="00FE2F17" w:rsidRPr="00E96DFB" w:rsidRDefault="00FE2F17" w:rsidP="0009251E">
            <w:pPr>
              <w:jc w:val="center"/>
              <w:rPr>
                <w:lang w:val="lv-LV"/>
              </w:rPr>
            </w:pPr>
            <w:r w:rsidRPr="00E96DFB">
              <w:rPr>
                <w:rFonts w:ascii="Times New Roman" w:hAnsi="Times New Roman" w:cs="Times New Roman"/>
                <w:lang w:val="lv-LV"/>
              </w:rPr>
              <w:t>Ieguldītais ERAF finansējums uz vienu ietaupīto ogļskābās gāzes emisijas ekvivalenta tonnu gadā</w:t>
            </w:r>
          </w:p>
        </w:tc>
        <w:tc>
          <w:tcPr>
            <w:tcW w:w="1417" w:type="dxa"/>
            <w:gridSpan w:val="2"/>
            <w:hideMark/>
          </w:tcPr>
          <w:p w14:paraId="5D1A7E88" w14:textId="77777777" w:rsidR="00FE2F17" w:rsidRPr="00E96DFB" w:rsidRDefault="00FE2F17" w:rsidP="0009251E">
            <w:pPr>
              <w:jc w:val="center"/>
              <w:rPr>
                <w:lang w:val="lv-LV"/>
              </w:rPr>
            </w:pPr>
            <w:r w:rsidRPr="00E96DFB">
              <w:rPr>
                <w:lang w:val="lv-LV"/>
              </w:rPr>
              <w:t>Plānotais laika posms</w:t>
            </w:r>
          </w:p>
        </w:tc>
        <w:tc>
          <w:tcPr>
            <w:tcW w:w="992" w:type="dxa"/>
            <w:vMerge w:val="restart"/>
            <w:hideMark/>
          </w:tcPr>
          <w:p w14:paraId="5C74FCC0" w14:textId="77777777" w:rsidR="00FE2F17" w:rsidRPr="00E96DFB" w:rsidRDefault="00FE2F17" w:rsidP="0009251E">
            <w:pPr>
              <w:jc w:val="center"/>
              <w:rPr>
                <w:lang w:val="lv-LV"/>
              </w:rPr>
            </w:pPr>
          </w:p>
          <w:p w14:paraId="0F112752" w14:textId="77777777" w:rsidR="00FE2F17" w:rsidRPr="00E96DFB" w:rsidRDefault="00FE2F17" w:rsidP="0009251E">
            <w:pPr>
              <w:jc w:val="center"/>
              <w:rPr>
                <w:lang w:val="lv-LV"/>
              </w:rPr>
            </w:pPr>
          </w:p>
          <w:p w14:paraId="201E38E7" w14:textId="77777777" w:rsidR="00FE2F17" w:rsidRPr="00E96DFB" w:rsidRDefault="00FE2F17" w:rsidP="0009251E">
            <w:pPr>
              <w:jc w:val="center"/>
              <w:rPr>
                <w:lang w:val="lv-LV"/>
              </w:rPr>
            </w:pPr>
            <w:r w:rsidRPr="00E96DFB">
              <w:rPr>
                <w:lang w:val="lv-LV"/>
              </w:rPr>
              <w:t>Atbildīgais par projekta īstenošanu (sadarbības partneris)</w:t>
            </w:r>
          </w:p>
        </w:tc>
      </w:tr>
      <w:tr w:rsidR="00FE2F17" w:rsidRPr="00E96DFB" w14:paraId="75C3846A" w14:textId="77777777" w:rsidTr="00FE2F17">
        <w:trPr>
          <w:trHeight w:val="2130"/>
        </w:trPr>
        <w:tc>
          <w:tcPr>
            <w:tcW w:w="1413" w:type="dxa"/>
            <w:vMerge/>
            <w:hideMark/>
          </w:tcPr>
          <w:p w14:paraId="510831FE" w14:textId="77777777" w:rsidR="00FE2F17" w:rsidRPr="00E96DFB" w:rsidRDefault="00FE2F17" w:rsidP="0009251E">
            <w:bookmarkStart w:id="51" w:name="_Hlk40856728"/>
          </w:p>
        </w:tc>
        <w:tc>
          <w:tcPr>
            <w:tcW w:w="1276" w:type="dxa"/>
            <w:vMerge/>
            <w:hideMark/>
          </w:tcPr>
          <w:p w14:paraId="4272B1F1" w14:textId="77777777" w:rsidR="00FE2F17" w:rsidRPr="00E96DFB" w:rsidRDefault="00FE2F17" w:rsidP="0009251E"/>
        </w:tc>
        <w:tc>
          <w:tcPr>
            <w:tcW w:w="567" w:type="dxa"/>
            <w:vMerge/>
            <w:textDirection w:val="btLr"/>
            <w:hideMark/>
          </w:tcPr>
          <w:p w14:paraId="45214E21" w14:textId="77777777" w:rsidR="00FE2F17" w:rsidRPr="00E96DFB" w:rsidRDefault="00FE2F17" w:rsidP="00FE2F17">
            <w:pPr>
              <w:ind w:left="113" w:right="113"/>
            </w:pPr>
          </w:p>
        </w:tc>
        <w:tc>
          <w:tcPr>
            <w:tcW w:w="709" w:type="dxa"/>
            <w:textDirection w:val="btLr"/>
            <w:hideMark/>
          </w:tcPr>
          <w:p w14:paraId="29BF3130" w14:textId="77777777" w:rsidR="00FE2F17" w:rsidRPr="00E96DFB" w:rsidRDefault="00FE2F17" w:rsidP="0009251E">
            <w:pPr>
              <w:jc w:val="center"/>
              <w:rPr>
                <w:lang w:val="lv-LV"/>
              </w:rPr>
            </w:pPr>
            <w:r w:rsidRPr="00E96DFB">
              <w:rPr>
                <w:lang w:val="lv-LV"/>
              </w:rPr>
              <w:t>Pašvaldības budžets</w:t>
            </w:r>
          </w:p>
        </w:tc>
        <w:tc>
          <w:tcPr>
            <w:tcW w:w="709" w:type="dxa"/>
            <w:textDirection w:val="btLr"/>
            <w:hideMark/>
          </w:tcPr>
          <w:p w14:paraId="26CED92D" w14:textId="77777777" w:rsidR="00FE2F17" w:rsidRPr="00E96DFB" w:rsidRDefault="00FE2F17" w:rsidP="0009251E">
            <w:pPr>
              <w:jc w:val="center"/>
              <w:rPr>
                <w:lang w:val="lv-LV"/>
              </w:rPr>
            </w:pPr>
            <w:r w:rsidRPr="00E96DFB">
              <w:rPr>
                <w:lang w:val="lv-LV"/>
              </w:rPr>
              <w:t>ES fondu finansējums (norādīt)</w:t>
            </w:r>
          </w:p>
        </w:tc>
        <w:tc>
          <w:tcPr>
            <w:tcW w:w="567" w:type="dxa"/>
            <w:textDirection w:val="btLr"/>
            <w:hideMark/>
          </w:tcPr>
          <w:p w14:paraId="686E6BE9" w14:textId="77777777" w:rsidR="00FE2F17" w:rsidRPr="00E96DFB" w:rsidRDefault="00FE2F17" w:rsidP="0009251E">
            <w:pPr>
              <w:jc w:val="center"/>
              <w:rPr>
                <w:lang w:val="lv-LV"/>
              </w:rPr>
            </w:pPr>
            <w:r w:rsidRPr="00E96DFB">
              <w:rPr>
                <w:lang w:val="lv-LV"/>
              </w:rPr>
              <w:t>Privātais sektors</w:t>
            </w:r>
          </w:p>
        </w:tc>
        <w:tc>
          <w:tcPr>
            <w:tcW w:w="567" w:type="dxa"/>
            <w:textDirection w:val="btLr"/>
            <w:hideMark/>
          </w:tcPr>
          <w:p w14:paraId="6F2EBE4E" w14:textId="77777777" w:rsidR="00FE2F17" w:rsidRPr="00E96DFB" w:rsidRDefault="00FE2F17" w:rsidP="0009251E">
            <w:pPr>
              <w:jc w:val="center"/>
              <w:rPr>
                <w:lang w:val="lv-LV"/>
              </w:rPr>
            </w:pPr>
            <w:r w:rsidRPr="00E96DFB">
              <w:rPr>
                <w:lang w:val="lv-LV"/>
              </w:rPr>
              <w:t>Citi finansējuma avoti (norādīt)</w:t>
            </w:r>
          </w:p>
        </w:tc>
        <w:tc>
          <w:tcPr>
            <w:tcW w:w="1275" w:type="dxa"/>
            <w:vMerge/>
            <w:hideMark/>
          </w:tcPr>
          <w:p w14:paraId="6F47AF6B" w14:textId="77777777" w:rsidR="00FE2F17" w:rsidRPr="00E96DFB" w:rsidRDefault="00FE2F17" w:rsidP="0009251E">
            <w:pPr>
              <w:jc w:val="center"/>
              <w:rPr>
                <w:lang w:val="lv-LV"/>
              </w:rPr>
            </w:pPr>
          </w:p>
        </w:tc>
        <w:tc>
          <w:tcPr>
            <w:tcW w:w="1276" w:type="dxa"/>
            <w:vMerge/>
            <w:textDirection w:val="btLr"/>
          </w:tcPr>
          <w:p w14:paraId="06BFDB6A" w14:textId="77777777" w:rsidR="00FE2F17" w:rsidRPr="00E96DFB" w:rsidRDefault="00FE2F17" w:rsidP="0009251E">
            <w:pPr>
              <w:jc w:val="center"/>
            </w:pPr>
          </w:p>
        </w:tc>
        <w:tc>
          <w:tcPr>
            <w:tcW w:w="1559" w:type="dxa"/>
            <w:vMerge/>
            <w:textDirection w:val="btLr"/>
          </w:tcPr>
          <w:p w14:paraId="2C218A18" w14:textId="3CEDB830" w:rsidR="00FE2F17" w:rsidRPr="00E96DFB" w:rsidRDefault="00FE2F17" w:rsidP="0009251E">
            <w:pPr>
              <w:jc w:val="center"/>
            </w:pPr>
          </w:p>
        </w:tc>
        <w:tc>
          <w:tcPr>
            <w:tcW w:w="1417" w:type="dxa"/>
            <w:vMerge/>
            <w:textDirection w:val="btLr"/>
          </w:tcPr>
          <w:p w14:paraId="55BB93E0" w14:textId="77777777" w:rsidR="00FE2F17" w:rsidRPr="00E96DFB" w:rsidRDefault="00FE2F17" w:rsidP="0009251E">
            <w:pPr>
              <w:jc w:val="center"/>
            </w:pPr>
          </w:p>
        </w:tc>
        <w:tc>
          <w:tcPr>
            <w:tcW w:w="1560" w:type="dxa"/>
            <w:vMerge/>
            <w:textDirection w:val="btLr"/>
          </w:tcPr>
          <w:p w14:paraId="1DBB75B1" w14:textId="205771F5" w:rsidR="00FE2F17" w:rsidRPr="00E96DFB" w:rsidRDefault="00FE2F17" w:rsidP="0009251E">
            <w:pPr>
              <w:jc w:val="center"/>
            </w:pPr>
          </w:p>
        </w:tc>
        <w:tc>
          <w:tcPr>
            <w:tcW w:w="708" w:type="dxa"/>
            <w:textDirection w:val="btLr"/>
            <w:hideMark/>
          </w:tcPr>
          <w:p w14:paraId="3B9EB8E7" w14:textId="77777777" w:rsidR="00FE2F17" w:rsidRPr="00E96DFB" w:rsidRDefault="00FE2F17" w:rsidP="0009251E">
            <w:pPr>
              <w:jc w:val="center"/>
              <w:rPr>
                <w:lang w:val="lv-LV"/>
              </w:rPr>
            </w:pPr>
            <w:r w:rsidRPr="00E96DFB">
              <w:rPr>
                <w:lang w:val="lv-LV"/>
              </w:rPr>
              <w:t>Projekta uzsākšanas datums</w:t>
            </w:r>
          </w:p>
        </w:tc>
        <w:tc>
          <w:tcPr>
            <w:tcW w:w="709" w:type="dxa"/>
            <w:textDirection w:val="btLr"/>
            <w:hideMark/>
          </w:tcPr>
          <w:p w14:paraId="53285932" w14:textId="77777777" w:rsidR="00FE2F17" w:rsidRPr="00E96DFB" w:rsidRDefault="00FE2F17" w:rsidP="0009251E">
            <w:pPr>
              <w:jc w:val="center"/>
              <w:rPr>
                <w:lang w:val="lv-LV"/>
              </w:rPr>
            </w:pPr>
            <w:r w:rsidRPr="00E96DFB">
              <w:rPr>
                <w:lang w:val="lv-LV"/>
              </w:rPr>
              <w:t>Projekta realizācijas ilgums</w:t>
            </w:r>
          </w:p>
        </w:tc>
        <w:tc>
          <w:tcPr>
            <w:tcW w:w="992" w:type="dxa"/>
            <w:vMerge/>
            <w:hideMark/>
          </w:tcPr>
          <w:p w14:paraId="4DF2C6DA" w14:textId="77777777" w:rsidR="00FE2F17" w:rsidRPr="00E96DFB" w:rsidRDefault="00FE2F17" w:rsidP="0009251E"/>
        </w:tc>
      </w:tr>
      <w:bookmarkEnd w:id="51"/>
      <w:tr w:rsidR="00FE2F17" w:rsidRPr="00E96DFB" w14:paraId="1833EE1C" w14:textId="77777777" w:rsidTr="00FE2F17">
        <w:trPr>
          <w:cantSplit/>
          <w:trHeight w:val="2130"/>
        </w:trPr>
        <w:tc>
          <w:tcPr>
            <w:tcW w:w="1413" w:type="dxa"/>
          </w:tcPr>
          <w:p w14:paraId="68BBD3F0" w14:textId="77777777" w:rsidR="00FE2F17" w:rsidRPr="00E96DFB" w:rsidRDefault="00FE2F17" w:rsidP="0009251E">
            <w:pPr>
              <w:rPr>
                <w:b/>
                <w:bCs/>
                <w:lang w:val="lv-LV"/>
              </w:rPr>
            </w:pPr>
            <w:r w:rsidRPr="00E96DFB">
              <w:rPr>
                <w:b/>
                <w:bCs/>
                <w:lang w:val="lv-LV"/>
              </w:rPr>
              <w:t>Cēsu klīnikas diagnostikas  korpusa energoefektivitātes uzlabošana</w:t>
            </w:r>
          </w:p>
        </w:tc>
        <w:tc>
          <w:tcPr>
            <w:tcW w:w="1276" w:type="dxa"/>
          </w:tcPr>
          <w:p w14:paraId="08BE7ABA" w14:textId="77777777" w:rsidR="00FE2F17" w:rsidRPr="00E96DFB" w:rsidRDefault="00FE2F17" w:rsidP="0009251E">
            <w:pPr>
              <w:rPr>
                <w:bCs/>
                <w:lang w:val="lv-LV"/>
              </w:rPr>
            </w:pPr>
            <w:r w:rsidRPr="00E96DFB">
              <w:rPr>
                <w:rFonts w:ascii="Calibri" w:hAnsi="Calibri"/>
                <w:bCs/>
                <w:lang w:val="lv-LV"/>
              </w:rPr>
              <w:t xml:space="preserve"> SAM 3.1.1. Uzņēmējdarbības attīstību veicinošas vides attīstība Viestura  ielā</w:t>
            </w:r>
          </w:p>
        </w:tc>
        <w:tc>
          <w:tcPr>
            <w:tcW w:w="567" w:type="dxa"/>
            <w:textDirection w:val="btLr"/>
          </w:tcPr>
          <w:p w14:paraId="27D95ABD" w14:textId="0E9E457C" w:rsidR="00FE2F17" w:rsidRPr="00E96DFB" w:rsidRDefault="00FE2F17" w:rsidP="00FE2F17">
            <w:pPr>
              <w:ind w:left="113" w:right="113"/>
              <w:jc w:val="center"/>
            </w:pPr>
            <w:r w:rsidRPr="00E96DFB">
              <w:t>1100 000</w:t>
            </w:r>
          </w:p>
          <w:p w14:paraId="041DD970" w14:textId="68DC613D" w:rsidR="00FE2F17" w:rsidRPr="00E96DFB" w:rsidRDefault="00FE2F17" w:rsidP="00FE2F17">
            <w:pPr>
              <w:ind w:left="113" w:right="113"/>
              <w:jc w:val="center"/>
            </w:pPr>
          </w:p>
        </w:tc>
        <w:tc>
          <w:tcPr>
            <w:tcW w:w="709" w:type="dxa"/>
          </w:tcPr>
          <w:p w14:paraId="082B530A" w14:textId="3C7F4642" w:rsidR="00FE2F17" w:rsidRPr="006A7BD2" w:rsidRDefault="00FE2F17" w:rsidP="0009251E">
            <w:pPr>
              <w:jc w:val="center"/>
            </w:pPr>
          </w:p>
          <w:p w14:paraId="79B73747" w14:textId="77777777" w:rsidR="00FE2F17" w:rsidRPr="006A7BD2" w:rsidRDefault="00FE2F17" w:rsidP="0009251E">
            <w:pPr>
              <w:jc w:val="center"/>
            </w:pPr>
          </w:p>
          <w:p w14:paraId="011D66B3" w14:textId="37FCB0E9" w:rsidR="00FE2F17" w:rsidRPr="006A7BD2" w:rsidRDefault="00FE2F17" w:rsidP="0009251E">
            <w:pPr>
              <w:jc w:val="center"/>
            </w:pPr>
            <w:r w:rsidRPr="006A7BD2">
              <w:t>3</w:t>
            </w:r>
            <w:r w:rsidR="006F62DF" w:rsidRPr="006A7BD2">
              <w:t>0</w:t>
            </w:r>
            <w:r w:rsidRPr="006A7BD2">
              <w:t>0000</w:t>
            </w:r>
          </w:p>
        </w:tc>
        <w:tc>
          <w:tcPr>
            <w:tcW w:w="709" w:type="dxa"/>
          </w:tcPr>
          <w:p w14:paraId="5FF9A01E" w14:textId="04D08ED1" w:rsidR="00FE2F17" w:rsidRPr="006A7BD2" w:rsidRDefault="00FE2F17" w:rsidP="0009251E">
            <w:pPr>
              <w:jc w:val="center"/>
            </w:pPr>
          </w:p>
          <w:p w14:paraId="50038A51" w14:textId="77777777" w:rsidR="00FE2F17" w:rsidRPr="006A7BD2" w:rsidRDefault="00FE2F17" w:rsidP="0009251E">
            <w:pPr>
              <w:jc w:val="center"/>
            </w:pPr>
          </w:p>
          <w:p w14:paraId="0680767F" w14:textId="77777777" w:rsidR="00FE2F17" w:rsidRPr="006A7BD2" w:rsidRDefault="00FE2F17" w:rsidP="0009251E">
            <w:pPr>
              <w:jc w:val="center"/>
              <w:rPr>
                <w:b/>
                <w:bCs/>
              </w:rPr>
            </w:pPr>
            <w:r w:rsidRPr="006A7BD2">
              <w:rPr>
                <w:b/>
                <w:bCs/>
              </w:rPr>
              <w:t>730000</w:t>
            </w:r>
          </w:p>
        </w:tc>
        <w:tc>
          <w:tcPr>
            <w:tcW w:w="567" w:type="dxa"/>
          </w:tcPr>
          <w:p w14:paraId="094E8BAE" w14:textId="77777777" w:rsidR="00FE2F17" w:rsidRPr="006A7BD2" w:rsidRDefault="00FE2F17" w:rsidP="0009251E">
            <w:pPr>
              <w:jc w:val="center"/>
            </w:pPr>
            <w:r w:rsidRPr="006A7BD2">
              <w:t>-</w:t>
            </w:r>
          </w:p>
        </w:tc>
        <w:tc>
          <w:tcPr>
            <w:tcW w:w="567" w:type="dxa"/>
          </w:tcPr>
          <w:p w14:paraId="255145C3" w14:textId="2337B9CD" w:rsidR="00FE2F17" w:rsidRPr="006A7BD2" w:rsidRDefault="006F62DF" w:rsidP="0009251E">
            <w:pPr>
              <w:jc w:val="center"/>
            </w:pPr>
            <w:r w:rsidRPr="006A7BD2">
              <w:t>70000</w:t>
            </w:r>
          </w:p>
        </w:tc>
        <w:tc>
          <w:tcPr>
            <w:tcW w:w="1275" w:type="dxa"/>
          </w:tcPr>
          <w:p w14:paraId="39EE227B" w14:textId="77777777" w:rsidR="00FE2F17" w:rsidRPr="00E96DFB" w:rsidRDefault="00FE2F17" w:rsidP="0009251E">
            <w:pPr>
              <w:jc w:val="center"/>
            </w:pPr>
          </w:p>
          <w:p w14:paraId="7FAD9DF3" w14:textId="77777777" w:rsidR="00FE2F17" w:rsidRPr="00E96DFB" w:rsidRDefault="00FE2F17" w:rsidP="0009251E">
            <w:pPr>
              <w:jc w:val="center"/>
            </w:pPr>
          </w:p>
          <w:p w14:paraId="4291683E" w14:textId="77777777" w:rsidR="00FE2F17" w:rsidRPr="00E96DFB" w:rsidRDefault="00FE2F17" w:rsidP="0009251E">
            <w:pPr>
              <w:jc w:val="center"/>
            </w:pPr>
            <w:r w:rsidRPr="00E96DFB">
              <w:t>0,068</w:t>
            </w:r>
          </w:p>
        </w:tc>
        <w:tc>
          <w:tcPr>
            <w:tcW w:w="1276" w:type="dxa"/>
          </w:tcPr>
          <w:p w14:paraId="494A52B0" w14:textId="77777777" w:rsidR="00FE2F17" w:rsidRPr="00E96DFB" w:rsidRDefault="00FE2F17" w:rsidP="0009251E">
            <w:pPr>
              <w:jc w:val="center"/>
            </w:pPr>
          </w:p>
          <w:p w14:paraId="60E1D0B1" w14:textId="77777777" w:rsidR="00FE2F17" w:rsidRPr="00E96DFB" w:rsidRDefault="00FE2F17" w:rsidP="0009251E">
            <w:pPr>
              <w:jc w:val="center"/>
            </w:pPr>
          </w:p>
          <w:p w14:paraId="0760FC1B" w14:textId="28721F2C" w:rsidR="00FE2F17" w:rsidRPr="00E96DFB" w:rsidRDefault="00FE2F17" w:rsidP="0009251E">
            <w:pPr>
              <w:jc w:val="center"/>
            </w:pPr>
            <w:r w:rsidRPr="00E96DFB">
              <w:t>596 245</w:t>
            </w:r>
          </w:p>
        </w:tc>
        <w:tc>
          <w:tcPr>
            <w:tcW w:w="1559" w:type="dxa"/>
          </w:tcPr>
          <w:p w14:paraId="5F58DAD4" w14:textId="09511A0C" w:rsidR="00FE2F17" w:rsidRPr="00E96DFB" w:rsidRDefault="00FE2F17" w:rsidP="0009251E">
            <w:pPr>
              <w:jc w:val="center"/>
            </w:pPr>
          </w:p>
          <w:p w14:paraId="6ECFDBB7" w14:textId="77777777" w:rsidR="00FE2F17" w:rsidRPr="00E96DFB" w:rsidRDefault="00FE2F17" w:rsidP="0009251E">
            <w:pPr>
              <w:jc w:val="center"/>
            </w:pPr>
          </w:p>
          <w:p w14:paraId="372D007B" w14:textId="48B0246C" w:rsidR="00FE2F17" w:rsidRPr="00E96DFB" w:rsidRDefault="00FE2F17" w:rsidP="0009251E">
            <w:pPr>
              <w:jc w:val="center"/>
            </w:pPr>
            <w:r w:rsidRPr="00E96DFB">
              <w:t>1.22</w:t>
            </w:r>
          </w:p>
        </w:tc>
        <w:tc>
          <w:tcPr>
            <w:tcW w:w="1417" w:type="dxa"/>
          </w:tcPr>
          <w:p w14:paraId="5014CBF7" w14:textId="698B4E07" w:rsidR="00FE2F17" w:rsidRPr="00E96DFB" w:rsidRDefault="00FE2F17" w:rsidP="0009251E">
            <w:pPr>
              <w:jc w:val="center"/>
            </w:pPr>
          </w:p>
          <w:p w14:paraId="203D5FD3" w14:textId="77777777" w:rsidR="00FE2F17" w:rsidRPr="00E96DFB" w:rsidRDefault="00FE2F17" w:rsidP="0009251E">
            <w:pPr>
              <w:jc w:val="center"/>
            </w:pPr>
          </w:p>
          <w:p w14:paraId="5B3EF002" w14:textId="296B9714" w:rsidR="00FE2F17" w:rsidRPr="00E96DFB" w:rsidRDefault="00FE2F17" w:rsidP="0009251E">
            <w:pPr>
              <w:jc w:val="center"/>
            </w:pPr>
            <w:r w:rsidRPr="00E96DFB">
              <w:t>125,845</w:t>
            </w:r>
          </w:p>
        </w:tc>
        <w:tc>
          <w:tcPr>
            <w:tcW w:w="1560" w:type="dxa"/>
          </w:tcPr>
          <w:p w14:paraId="5478320B" w14:textId="1824EA58" w:rsidR="00FE2F17" w:rsidRPr="00E96DFB" w:rsidRDefault="00FE2F17" w:rsidP="0009251E">
            <w:pPr>
              <w:jc w:val="center"/>
            </w:pPr>
          </w:p>
          <w:p w14:paraId="2224B527" w14:textId="77777777" w:rsidR="00FE2F17" w:rsidRPr="00E96DFB" w:rsidRDefault="00FE2F17" w:rsidP="0009251E">
            <w:pPr>
              <w:jc w:val="center"/>
            </w:pPr>
          </w:p>
          <w:p w14:paraId="754654E2" w14:textId="6C6A0D87" w:rsidR="00FE2F17" w:rsidRPr="00E96DFB" w:rsidRDefault="00FE2F17" w:rsidP="0009251E">
            <w:pPr>
              <w:jc w:val="center"/>
            </w:pPr>
            <w:r w:rsidRPr="00E96DFB">
              <w:t>5800,79</w:t>
            </w:r>
          </w:p>
        </w:tc>
        <w:tc>
          <w:tcPr>
            <w:tcW w:w="708" w:type="dxa"/>
          </w:tcPr>
          <w:p w14:paraId="26335964" w14:textId="77777777" w:rsidR="00FE2F17" w:rsidRPr="00E96DFB" w:rsidRDefault="00FE2F17" w:rsidP="0009251E">
            <w:pPr>
              <w:jc w:val="center"/>
            </w:pPr>
          </w:p>
          <w:p w14:paraId="1AF90B66" w14:textId="77777777" w:rsidR="00FE2F17" w:rsidRPr="00E96DFB" w:rsidRDefault="00FE2F17" w:rsidP="0009251E">
            <w:pPr>
              <w:jc w:val="center"/>
            </w:pPr>
          </w:p>
          <w:p w14:paraId="5F371920" w14:textId="0282E9BE" w:rsidR="00FE2F17" w:rsidRPr="00E96DFB" w:rsidRDefault="00FE2F17" w:rsidP="0009251E">
            <w:pPr>
              <w:jc w:val="center"/>
            </w:pPr>
            <w:r w:rsidRPr="00E96DFB">
              <w:t>2020gads</w:t>
            </w:r>
          </w:p>
        </w:tc>
        <w:tc>
          <w:tcPr>
            <w:tcW w:w="709" w:type="dxa"/>
          </w:tcPr>
          <w:p w14:paraId="5FCBCEFE" w14:textId="77777777" w:rsidR="00FE2F17" w:rsidRPr="00E96DFB" w:rsidRDefault="00FE2F17" w:rsidP="0009251E">
            <w:pPr>
              <w:jc w:val="center"/>
            </w:pPr>
          </w:p>
          <w:p w14:paraId="28D0D578" w14:textId="77777777" w:rsidR="00FE2F17" w:rsidRPr="00E96DFB" w:rsidRDefault="00FE2F17" w:rsidP="0009251E">
            <w:pPr>
              <w:jc w:val="center"/>
            </w:pPr>
          </w:p>
          <w:p w14:paraId="6E9A2559" w14:textId="77777777" w:rsidR="00FE2F17" w:rsidRPr="00E96DFB" w:rsidRDefault="00FE2F17" w:rsidP="0009251E">
            <w:pPr>
              <w:jc w:val="center"/>
            </w:pPr>
            <w:r w:rsidRPr="00E96DFB">
              <w:t>2022 gads</w:t>
            </w:r>
          </w:p>
        </w:tc>
        <w:tc>
          <w:tcPr>
            <w:tcW w:w="992" w:type="dxa"/>
          </w:tcPr>
          <w:p w14:paraId="12B4F61B" w14:textId="77777777" w:rsidR="00FE2F17" w:rsidRPr="00E96DFB" w:rsidRDefault="00FE2F17" w:rsidP="0009251E"/>
          <w:p w14:paraId="4211B5FB" w14:textId="77777777" w:rsidR="00FE2F17" w:rsidRPr="00E96DFB" w:rsidRDefault="00FE2F17" w:rsidP="0009251E"/>
          <w:p w14:paraId="2A97AF7C" w14:textId="43522993" w:rsidR="00FE2F17" w:rsidRPr="00E96DFB" w:rsidRDefault="00FE2F17" w:rsidP="0009251E">
            <w:r w:rsidRPr="00E96DFB">
              <w:t xml:space="preserve">SIA “Cēsu </w:t>
            </w:r>
            <w:proofErr w:type="spellStart"/>
            <w:r w:rsidRPr="00E96DFB">
              <w:t>klīnika</w:t>
            </w:r>
            <w:proofErr w:type="spellEnd"/>
            <w:r w:rsidRPr="00E96DFB">
              <w:t>”</w:t>
            </w:r>
          </w:p>
        </w:tc>
      </w:tr>
    </w:tbl>
    <w:p w14:paraId="1B425548" w14:textId="77777777" w:rsidR="00704CAA" w:rsidRPr="00E96DFB" w:rsidRDefault="00704CAA" w:rsidP="00704CAA">
      <w:pPr>
        <w:jc w:val="center"/>
        <w:rPr>
          <w:rFonts w:cstheme="minorHAnsi"/>
          <w:sz w:val="24"/>
          <w:szCs w:val="24"/>
        </w:rPr>
      </w:pPr>
    </w:p>
    <w:p w14:paraId="5ACE6BF8" w14:textId="77777777" w:rsidR="00704CAA" w:rsidRPr="00E96DFB" w:rsidRDefault="00704CAA" w:rsidP="00704CAA">
      <w:pPr>
        <w:jc w:val="both"/>
        <w:rPr>
          <w:rFonts w:cstheme="minorHAnsi"/>
          <w:sz w:val="24"/>
          <w:szCs w:val="24"/>
        </w:rPr>
      </w:pPr>
      <w:r w:rsidRPr="00E96DFB">
        <w:rPr>
          <w:rFonts w:cstheme="minorHAnsi"/>
          <w:sz w:val="24"/>
          <w:szCs w:val="24"/>
        </w:rPr>
        <w:t xml:space="preserve">Projekta mēŗķis: Samazināt  primārās enerģijas patēriņu, sekmējot energoefektivitātes paaugstināšanu Cēsu novada pašvaldības kapitālsabiedrības SIA "Cēsu klīnika" diagnostikas korpusa ēkā Slimnīcas ielā 9, Cēsīs. attīstības programmas rīcības virziens RV 3.1. Uzlabot novada dzīves vides kvalitāti, plānot un veidot pilsētvidi , uzdevums U 3.1.2. Energoresursu izmantošanas efektivitātes kāpināšana". </w:t>
      </w:r>
    </w:p>
    <w:p w14:paraId="3C10E781" w14:textId="77777777" w:rsidR="00704CAA" w:rsidRPr="0009251E" w:rsidRDefault="00704CAA" w:rsidP="00704CAA">
      <w:pPr>
        <w:jc w:val="both"/>
        <w:rPr>
          <w:rFonts w:cstheme="minorHAnsi"/>
          <w:sz w:val="24"/>
          <w:szCs w:val="24"/>
        </w:rPr>
      </w:pPr>
      <w:r w:rsidRPr="00E96DFB">
        <w:rPr>
          <w:rFonts w:cstheme="minorHAnsi"/>
          <w:sz w:val="24"/>
          <w:szCs w:val="24"/>
        </w:rPr>
        <w:t xml:space="preserve">Projekta rezultāti tiks sasniegti veicot fasādes siltumizolāciju, cokola siltumizolēšanu, pārsegumu siltumizolēšanu, stikla bloku mūra pārbūvi kāpņu telpās, ārdurvju nomaiņu, korpusus savienojošo siltumtīklu cauruļu nomaiņu, karstā ūdens sistēmas maģistrālo cauruļu nomaiņu, un siltumizolēšana pagrabā, nosūces ventilācijas automatikas nomaiņu, pieslēgšana centralizētai vadībai. Izmaksas noteiktas balstoties uz energoauditā uzrādītajiem </w:t>
      </w:r>
      <w:r w:rsidRPr="00E96DFB">
        <w:rPr>
          <w:rFonts w:cstheme="minorHAnsi"/>
          <w:sz w:val="24"/>
          <w:szCs w:val="24"/>
        </w:rPr>
        <w:lastRenderedPageBreak/>
        <w:t>veicamajiem energoefektivitātes uzlabošanas pasākumiem un veikto saules elektrostacijas projektu, papildus ietverot tehniskā projekta, autoruzraudzības , būvuzraudzības un  projekta administrēšanas izmaksas. Paredzēta jauna AER uzstādīšana elektroenerģijas nodrošināšanai uz ēkas jumta ar 68, 34 kW jaudu. AER pieslēgšana siltā ūdens padevei. Ēkas aprēķina  platība 7703m</w:t>
      </w:r>
      <w:r w:rsidRPr="00E96DFB">
        <w:rPr>
          <w:rFonts w:cstheme="minorHAnsi"/>
          <w:sz w:val="24"/>
          <w:szCs w:val="24"/>
          <w:vertAlign w:val="superscript"/>
        </w:rPr>
        <w:t>2</w:t>
      </w:r>
      <w:r w:rsidRPr="00E96DFB">
        <w:rPr>
          <w:rFonts w:cstheme="minorHAnsi"/>
          <w:sz w:val="24"/>
          <w:szCs w:val="24"/>
        </w:rPr>
        <w:t>.</w:t>
      </w:r>
    </w:p>
    <w:p w14:paraId="6F8E149B" w14:textId="77777777" w:rsidR="00704CAA" w:rsidRPr="0009251E" w:rsidRDefault="00704CAA" w:rsidP="00704CAA">
      <w:pPr>
        <w:jc w:val="both"/>
        <w:rPr>
          <w:rFonts w:cstheme="minorHAnsi"/>
          <w:sz w:val="24"/>
          <w:szCs w:val="24"/>
        </w:rPr>
      </w:pPr>
    </w:p>
    <w:p w14:paraId="38B968DB" w14:textId="77777777" w:rsidR="00704CAA" w:rsidRPr="0009251E" w:rsidRDefault="00704CAA" w:rsidP="00704CAA">
      <w:pPr>
        <w:spacing w:after="0" w:line="240" w:lineRule="auto"/>
        <w:rPr>
          <w:rFonts w:ascii="Cambria" w:eastAsia="Times New Roman" w:hAnsi="Cambria" w:cs="Calibri"/>
          <w:b/>
          <w:bCs/>
          <w:sz w:val="24"/>
          <w:szCs w:val="24"/>
          <w:lang w:eastAsia="lv-LV"/>
        </w:rPr>
      </w:pPr>
      <w:r w:rsidRPr="0009251E">
        <w:rPr>
          <w:rFonts w:ascii="Cambria" w:eastAsia="Times New Roman" w:hAnsi="Cambria" w:cs="Calibri"/>
          <w:b/>
          <w:bCs/>
          <w:sz w:val="24"/>
          <w:szCs w:val="24"/>
          <w:lang w:eastAsia="lv-LV"/>
        </w:rPr>
        <w:t xml:space="preserve">3.3.1.SAM palielināt privāto investīciju apjomu reģionos, veicot ieguldījumus uzņēmējdarbības attīstībai atbilstoši pašvaldību attīstības </w:t>
      </w:r>
    </w:p>
    <w:p w14:paraId="3BF87ECA" w14:textId="77777777" w:rsidR="00704CAA" w:rsidRPr="0009251E" w:rsidRDefault="00704CAA" w:rsidP="00704CAA">
      <w:pPr>
        <w:rPr>
          <w:rFonts w:ascii="Calibri" w:hAnsi="Calibri"/>
          <w:b/>
          <w:bCs/>
          <w:sz w:val="24"/>
          <w:szCs w:val="24"/>
        </w:rPr>
      </w:pPr>
      <w:r w:rsidRPr="0009251E">
        <w:rPr>
          <w:rFonts w:ascii="Cambria" w:eastAsia="Times New Roman" w:hAnsi="Cambria" w:cs="Calibri"/>
          <w:b/>
          <w:bCs/>
          <w:sz w:val="24"/>
          <w:szCs w:val="24"/>
          <w:lang w:eastAsia="lv-LV"/>
        </w:rPr>
        <w:t>programmās noteiktajai teritoriju ekonomiskajai specializācijai un balstoties uz vietējo uzņēmēju vajadzībām</w:t>
      </w:r>
    </w:p>
    <w:p w14:paraId="4724CE12" w14:textId="77777777" w:rsidR="00704CAA" w:rsidRPr="0009251E" w:rsidRDefault="00704CAA" w:rsidP="00704CAA">
      <w:pPr>
        <w:rPr>
          <w:rFonts w:ascii="Calibri" w:hAnsi="Calibri"/>
          <w:b/>
          <w:bCs/>
          <w:sz w:val="24"/>
          <w:szCs w:val="24"/>
        </w:rPr>
      </w:pPr>
      <w:r w:rsidRPr="0009251E">
        <w:rPr>
          <w:rFonts w:ascii="Calibri" w:hAnsi="Calibri"/>
          <w:b/>
          <w:bCs/>
          <w:sz w:val="24"/>
          <w:szCs w:val="24"/>
        </w:rPr>
        <w:t xml:space="preserve">Prioritārā projekta ideja Nr.3 </w:t>
      </w:r>
    </w:p>
    <w:p w14:paraId="6A025557" w14:textId="77777777" w:rsidR="00704CAA" w:rsidRPr="0009251E" w:rsidRDefault="00704CAA" w:rsidP="00704CAA">
      <w:pPr>
        <w:rPr>
          <w:b/>
          <w:bCs/>
        </w:rPr>
      </w:pPr>
      <w:r w:rsidRPr="0009251E">
        <w:rPr>
          <w:rFonts w:cstheme="minorHAnsi"/>
          <w:b/>
          <w:bCs/>
          <w:sz w:val="28"/>
          <w:szCs w:val="28"/>
        </w:rPr>
        <w:t>Rotācijas apļa izveide Valmieras un Dzintara ielu krustojumā</w:t>
      </w:r>
    </w:p>
    <w:tbl>
      <w:tblPr>
        <w:tblStyle w:val="TableGrid"/>
        <w:tblW w:w="15308" w:type="dxa"/>
        <w:tblLayout w:type="fixed"/>
        <w:tblLook w:val="04A0" w:firstRow="1" w:lastRow="0" w:firstColumn="1" w:lastColumn="0" w:noHBand="0" w:noVBand="1"/>
      </w:tblPr>
      <w:tblGrid>
        <w:gridCol w:w="832"/>
        <w:gridCol w:w="1743"/>
        <w:gridCol w:w="1878"/>
        <w:gridCol w:w="1184"/>
        <w:gridCol w:w="850"/>
        <w:gridCol w:w="992"/>
        <w:gridCol w:w="709"/>
        <w:gridCol w:w="709"/>
        <w:gridCol w:w="2126"/>
        <w:gridCol w:w="10"/>
        <w:gridCol w:w="1156"/>
        <w:gridCol w:w="960"/>
        <w:gridCol w:w="11"/>
        <w:gridCol w:w="2126"/>
        <w:gridCol w:w="22"/>
      </w:tblGrid>
      <w:tr w:rsidR="0009251E" w:rsidRPr="0009251E" w14:paraId="37DD8FD6" w14:textId="77777777" w:rsidTr="0009251E">
        <w:trPr>
          <w:gridAfter w:val="1"/>
          <w:wAfter w:w="22" w:type="dxa"/>
          <w:trHeight w:val="1185"/>
        </w:trPr>
        <w:tc>
          <w:tcPr>
            <w:tcW w:w="832" w:type="dxa"/>
            <w:vMerge w:val="restart"/>
            <w:noWrap/>
            <w:hideMark/>
          </w:tcPr>
          <w:p w14:paraId="7690CB69" w14:textId="77777777" w:rsidR="00704CAA" w:rsidRPr="0009251E" w:rsidRDefault="00704CAA" w:rsidP="0009251E">
            <w:pPr>
              <w:rPr>
                <w:rFonts w:cstheme="minorHAnsi"/>
                <w:sz w:val="24"/>
                <w:szCs w:val="24"/>
              </w:rPr>
            </w:pPr>
          </w:p>
          <w:p w14:paraId="2BD86F0F" w14:textId="77777777" w:rsidR="00704CAA" w:rsidRPr="0009251E" w:rsidRDefault="00704CAA" w:rsidP="0009251E">
            <w:pPr>
              <w:jc w:val="center"/>
              <w:rPr>
                <w:rFonts w:cstheme="minorHAnsi"/>
                <w:sz w:val="24"/>
                <w:szCs w:val="24"/>
              </w:rPr>
            </w:pPr>
          </w:p>
          <w:p w14:paraId="29296C4A" w14:textId="77777777" w:rsidR="00704CAA" w:rsidRPr="0009251E" w:rsidRDefault="00704CAA" w:rsidP="0009251E">
            <w:pPr>
              <w:jc w:val="center"/>
              <w:rPr>
                <w:rFonts w:cstheme="minorHAnsi"/>
                <w:sz w:val="24"/>
                <w:szCs w:val="24"/>
              </w:rPr>
            </w:pPr>
            <w:r w:rsidRPr="0009251E">
              <w:rPr>
                <w:rFonts w:cstheme="minorHAnsi"/>
                <w:sz w:val="24"/>
                <w:szCs w:val="24"/>
              </w:rPr>
              <w:t>Nr.p.k.</w:t>
            </w:r>
          </w:p>
          <w:p w14:paraId="352C248E" w14:textId="77777777" w:rsidR="00704CAA" w:rsidRPr="0009251E" w:rsidRDefault="00704CAA" w:rsidP="0009251E">
            <w:pPr>
              <w:jc w:val="center"/>
              <w:rPr>
                <w:rFonts w:cstheme="minorHAnsi"/>
                <w:sz w:val="24"/>
                <w:szCs w:val="24"/>
              </w:rPr>
            </w:pPr>
          </w:p>
        </w:tc>
        <w:tc>
          <w:tcPr>
            <w:tcW w:w="1743" w:type="dxa"/>
            <w:vMerge w:val="restart"/>
            <w:hideMark/>
          </w:tcPr>
          <w:p w14:paraId="798334F9" w14:textId="77777777" w:rsidR="00704CAA" w:rsidRPr="0009251E" w:rsidRDefault="00704CAA" w:rsidP="0009251E">
            <w:pPr>
              <w:jc w:val="center"/>
              <w:rPr>
                <w:rFonts w:cstheme="minorHAnsi"/>
                <w:sz w:val="24"/>
                <w:szCs w:val="24"/>
              </w:rPr>
            </w:pPr>
          </w:p>
          <w:p w14:paraId="3994290C" w14:textId="77777777" w:rsidR="00704CAA" w:rsidRPr="0009251E" w:rsidRDefault="00704CAA" w:rsidP="0009251E">
            <w:pPr>
              <w:jc w:val="center"/>
              <w:rPr>
                <w:rFonts w:cstheme="minorHAnsi"/>
                <w:sz w:val="24"/>
                <w:szCs w:val="24"/>
              </w:rPr>
            </w:pPr>
          </w:p>
          <w:p w14:paraId="03F77D1E" w14:textId="77777777" w:rsidR="00704CAA" w:rsidRPr="0009251E" w:rsidRDefault="00704CAA" w:rsidP="0009251E">
            <w:pPr>
              <w:jc w:val="center"/>
              <w:rPr>
                <w:rFonts w:cstheme="minorHAnsi"/>
                <w:sz w:val="24"/>
                <w:szCs w:val="24"/>
              </w:rPr>
            </w:pPr>
            <w:r w:rsidRPr="0009251E">
              <w:rPr>
                <w:rFonts w:cstheme="minorHAnsi"/>
                <w:sz w:val="24"/>
                <w:szCs w:val="24"/>
              </w:rPr>
              <w:t>Projekta nosaukums</w:t>
            </w:r>
          </w:p>
        </w:tc>
        <w:tc>
          <w:tcPr>
            <w:tcW w:w="1878" w:type="dxa"/>
            <w:vMerge w:val="restart"/>
            <w:hideMark/>
          </w:tcPr>
          <w:p w14:paraId="48878D83" w14:textId="77777777" w:rsidR="00704CAA" w:rsidRPr="0009251E" w:rsidRDefault="00704CAA" w:rsidP="0009251E">
            <w:pPr>
              <w:jc w:val="center"/>
              <w:rPr>
                <w:rFonts w:cstheme="minorHAnsi"/>
                <w:sz w:val="24"/>
                <w:szCs w:val="24"/>
              </w:rPr>
            </w:pPr>
          </w:p>
          <w:p w14:paraId="134CBB7A" w14:textId="77777777" w:rsidR="00704CAA" w:rsidRPr="0009251E" w:rsidRDefault="00704CAA" w:rsidP="0009251E">
            <w:pPr>
              <w:jc w:val="center"/>
              <w:rPr>
                <w:rFonts w:cstheme="minorHAnsi"/>
                <w:sz w:val="24"/>
                <w:szCs w:val="24"/>
              </w:rPr>
            </w:pPr>
          </w:p>
          <w:p w14:paraId="01C0E57B" w14:textId="77777777" w:rsidR="00704CAA" w:rsidRPr="0009251E" w:rsidRDefault="00704CAA" w:rsidP="0009251E">
            <w:pPr>
              <w:jc w:val="center"/>
              <w:rPr>
                <w:rFonts w:cstheme="minorHAnsi"/>
                <w:sz w:val="24"/>
                <w:szCs w:val="24"/>
              </w:rPr>
            </w:pPr>
            <w:r w:rsidRPr="0009251E">
              <w:rPr>
                <w:rFonts w:cstheme="minorHAnsi"/>
                <w:sz w:val="24"/>
                <w:szCs w:val="24"/>
              </w:rPr>
              <w:t>Papildinātība ar citiem projektiem (norādīt projekta Nr.p.k.)</w:t>
            </w:r>
          </w:p>
        </w:tc>
        <w:tc>
          <w:tcPr>
            <w:tcW w:w="1184" w:type="dxa"/>
            <w:vMerge w:val="restart"/>
            <w:hideMark/>
          </w:tcPr>
          <w:p w14:paraId="60304EF6" w14:textId="77777777" w:rsidR="00704CAA" w:rsidRPr="0009251E" w:rsidRDefault="00704CAA" w:rsidP="0009251E">
            <w:pPr>
              <w:jc w:val="center"/>
              <w:rPr>
                <w:rFonts w:cstheme="minorHAnsi"/>
                <w:sz w:val="24"/>
                <w:szCs w:val="24"/>
              </w:rPr>
            </w:pPr>
          </w:p>
          <w:p w14:paraId="385224D0" w14:textId="77777777" w:rsidR="00704CAA" w:rsidRPr="0009251E" w:rsidRDefault="00704CAA" w:rsidP="0009251E">
            <w:pPr>
              <w:jc w:val="center"/>
              <w:rPr>
                <w:rFonts w:cstheme="minorHAnsi"/>
                <w:sz w:val="24"/>
                <w:szCs w:val="24"/>
              </w:rPr>
            </w:pPr>
          </w:p>
          <w:p w14:paraId="425B0A31" w14:textId="77777777" w:rsidR="00704CAA" w:rsidRPr="0009251E" w:rsidRDefault="00704CAA" w:rsidP="0009251E">
            <w:pPr>
              <w:jc w:val="center"/>
              <w:rPr>
                <w:rFonts w:cstheme="minorHAnsi"/>
                <w:sz w:val="24"/>
                <w:szCs w:val="24"/>
              </w:rPr>
            </w:pPr>
            <w:r w:rsidRPr="0009251E">
              <w:rPr>
                <w:rFonts w:cstheme="minorHAnsi"/>
                <w:sz w:val="24"/>
                <w:szCs w:val="24"/>
              </w:rPr>
              <w:t>Indikatīvā summa (EUR)</w:t>
            </w:r>
          </w:p>
        </w:tc>
        <w:tc>
          <w:tcPr>
            <w:tcW w:w="3260" w:type="dxa"/>
            <w:gridSpan w:val="4"/>
            <w:hideMark/>
          </w:tcPr>
          <w:p w14:paraId="39A2D058" w14:textId="77777777" w:rsidR="00704CAA" w:rsidRPr="0009251E" w:rsidRDefault="00704CAA" w:rsidP="0009251E">
            <w:pPr>
              <w:jc w:val="center"/>
              <w:rPr>
                <w:rFonts w:cstheme="minorHAnsi"/>
                <w:sz w:val="24"/>
                <w:szCs w:val="24"/>
              </w:rPr>
            </w:pPr>
          </w:p>
          <w:p w14:paraId="361F91F1" w14:textId="77777777" w:rsidR="00704CAA" w:rsidRPr="0009251E" w:rsidRDefault="00704CAA" w:rsidP="0009251E">
            <w:pPr>
              <w:jc w:val="center"/>
              <w:rPr>
                <w:rFonts w:cstheme="minorHAnsi"/>
                <w:sz w:val="24"/>
                <w:szCs w:val="24"/>
              </w:rPr>
            </w:pPr>
          </w:p>
          <w:p w14:paraId="742E9973" w14:textId="77777777" w:rsidR="00704CAA" w:rsidRPr="0009251E" w:rsidRDefault="00704CAA" w:rsidP="0009251E">
            <w:pPr>
              <w:jc w:val="center"/>
              <w:rPr>
                <w:rFonts w:cstheme="minorHAnsi"/>
                <w:sz w:val="24"/>
                <w:szCs w:val="24"/>
              </w:rPr>
            </w:pPr>
            <w:r w:rsidRPr="0009251E">
              <w:rPr>
                <w:rFonts w:cstheme="minorHAnsi"/>
                <w:sz w:val="24"/>
                <w:szCs w:val="24"/>
              </w:rPr>
              <w:t>Finanšu instruments (EUR vai %)</w:t>
            </w:r>
          </w:p>
        </w:tc>
        <w:tc>
          <w:tcPr>
            <w:tcW w:w="2136" w:type="dxa"/>
            <w:gridSpan w:val="2"/>
            <w:hideMark/>
          </w:tcPr>
          <w:p w14:paraId="3AC1B4E2" w14:textId="77777777" w:rsidR="00704CAA" w:rsidRPr="0009251E" w:rsidRDefault="00704CAA" w:rsidP="0009251E">
            <w:pPr>
              <w:jc w:val="center"/>
              <w:rPr>
                <w:rFonts w:cstheme="minorHAnsi"/>
                <w:sz w:val="24"/>
                <w:szCs w:val="24"/>
              </w:rPr>
            </w:pPr>
          </w:p>
          <w:p w14:paraId="34450F5B" w14:textId="77777777" w:rsidR="00704CAA" w:rsidRPr="0009251E" w:rsidRDefault="00704CAA" w:rsidP="0009251E">
            <w:pPr>
              <w:jc w:val="center"/>
              <w:rPr>
                <w:rFonts w:cstheme="minorHAnsi"/>
                <w:sz w:val="24"/>
                <w:szCs w:val="24"/>
              </w:rPr>
            </w:pPr>
            <w:r w:rsidRPr="0009251E">
              <w:rPr>
                <w:rFonts w:cstheme="minorHAnsi"/>
                <w:sz w:val="24"/>
                <w:szCs w:val="24"/>
              </w:rPr>
              <w:t>Projekta plānotie darbības rezultāti un to rezultatīvie rādītāji</w:t>
            </w:r>
          </w:p>
        </w:tc>
        <w:tc>
          <w:tcPr>
            <w:tcW w:w="2127" w:type="dxa"/>
            <w:gridSpan w:val="3"/>
            <w:hideMark/>
          </w:tcPr>
          <w:p w14:paraId="586AD3F3" w14:textId="77777777" w:rsidR="00704CAA" w:rsidRPr="0009251E" w:rsidRDefault="00704CAA" w:rsidP="0009251E">
            <w:pPr>
              <w:jc w:val="center"/>
              <w:rPr>
                <w:rFonts w:cstheme="minorHAnsi"/>
                <w:sz w:val="24"/>
                <w:szCs w:val="24"/>
              </w:rPr>
            </w:pPr>
          </w:p>
          <w:p w14:paraId="1551EC78" w14:textId="77777777" w:rsidR="00704CAA" w:rsidRPr="0009251E" w:rsidRDefault="00704CAA" w:rsidP="0009251E">
            <w:pPr>
              <w:jc w:val="center"/>
              <w:rPr>
                <w:rFonts w:cstheme="minorHAnsi"/>
                <w:sz w:val="24"/>
                <w:szCs w:val="24"/>
              </w:rPr>
            </w:pPr>
          </w:p>
          <w:p w14:paraId="02E96D3F" w14:textId="77777777" w:rsidR="00704CAA" w:rsidRPr="0009251E" w:rsidRDefault="00704CAA" w:rsidP="0009251E">
            <w:pPr>
              <w:jc w:val="center"/>
              <w:rPr>
                <w:rFonts w:cstheme="minorHAnsi"/>
                <w:sz w:val="24"/>
                <w:szCs w:val="24"/>
              </w:rPr>
            </w:pPr>
            <w:r w:rsidRPr="0009251E">
              <w:rPr>
                <w:rFonts w:cstheme="minorHAnsi"/>
                <w:sz w:val="24"/>
                <w:szCs w:val="24"/>
              </w:rPr>
              <w:t>Plānotais laika posms</w:t>
            </w:r>
          </w:p>
        </w:tc>
        <w:tc>
          <w:tcPr>
            <w:tcW w:w="2126" w:type="dxa"/>
            <w:hideMark/>
          </w:tcPr>
          <w:p w14:paraId="5010BF76" w14:textId="77777777" w:rsidR="00704CAA" w:rsidRPr="0009251E" w:rsidRDefault="00704CAA" w:rsidP="0009251E">
            <w:pPr>
              <w:jc w:val="center"/>
              <w:rPr>
                <w:rFonts w:cstheme="minorHAnsi"/>
                <w:sz w:val="24"/>
                <w:szCs w:val="24"/>
              </w:rPr>
            </w:pPr>
          </w:p>
          <w:p w14:paraId="2D8DE6D7" w14:textId="77777777" w:rsidR="00704CAA" w:rsidRPr="0009251E" w:rsidRDefault="00704CAA" w:rsidP="0009251E">
            <w:pPr>
              <w:jc w:val="center"/>
              <w:rPr>
                <w:rFonts w:cstheme="minorHAnsi"/>
                <w:sz w:val="24"/>
                <w:szCs w:val="24"/>
              </w:rPr>
            </w:pPr>
            <w:r w:rsidRPr="0009251E">
              <w:rPr>
                <w:rFonts w:cstheme="minorHAnsi"/>
                <w:sz w:val="24"/>
                <w:szCs w:val="24"/>
              </w:rPr>
              <w:t>Atbildīgais par projekta īstenošanu (sadarbības partneris)</w:t>
            </w:r>
          </w:p>
        </w:tc>
      </w:tr>
      <w:tr w:rsidR="0009251E" w:rsidRPr="0009251E" w14:paraId="1FE8F222" w14:textId="77777777" w:rsidTr="0009251E">
        <w:trPr>
          <w:trHeight w:val="1673"/>
        </w:trPr>
        <w:tc>
          <w:tcPr>
            <w:tcW w:w="832" w:type="dxa"/>
            <w:vMerge/>
            <w:hideMark/>
          </w:tcPr>
          <w:p w14:paraId="49E3D464" w14:textId="77777777" w:rsidR="00704CAA" w:rsidRPr="0009251E" w:rsidRDefault="00704CAA" w:rsidP="0009251E">
            <w:pPr>
              <w:rPr>
                <w:rFonts w:cstheme="minorHAnsi"/>
                <w:sz w:val="24"/>
                <w:szCs w:val="24"/>
              </w:rPr>
            </w:pPr>
          </w:p>
        </w:tc>
        <w:tc>
          <w:tcPr>
            <w:tcW w:w="1743" w:type="dxa"/>
            <w:vMerge/>
            <w:hideMark/>
          </w:tcPr>
          <w:p w14:paraId="4457DD64" w14:textId="77777777" w:rsidR="00704CAA" w:rsidRPr="0009251E" w:rsidRDefault="00704CAA" w:rsidP="0009251E">
            <w:pPr>
              <w:rPr>
                <w:rFonts w:cstheme="minorHAnsi"/>
                <w:sz w:val="24"/>
                <w:szCs w:val="24"/>
              </w:rPr>
            </w:pPr>
          </w:p>
        </w:tc>
        <w:tc>
          <w:tcPr>
            <w:tcW w:w="1878" w:type="dxa"/>
            <w:vMerge/>
            <w:hideMark/>
          </w:tcPr>
          <w:p w14:paraId="79D50FBB" w14:textId="77777777" w:rsidR="00704CAA" w:rsidRPr="0009251E" w:rsidRDefault="00704CAA" w:rsidP="0009251E">
            <w:pPr>
              <w:rPr>
                <w:rFonts w:cstheme="minorHAnsi"/>
                <w:sz w:val="24"/>
                <w:szCs w:val="24"/>
              </w:rPr>
            </w:pPr>
          </w:p>
        </w:tc>
        <w:tc>
          <w:tcPr>
            <w:tcW w:w="1184" w:type="dxa"/>
            <w:vMerge/>
            <w:hideMark/>
          </w:tcPr>
          <w:p w14:paraId="7DC960EE" w14:textId="77777777" w:rsidR="00704CAA" w:rsidRPr="0009251E" w:rsidRDefault="00704CAA" w:rsidP="0009251E">
            <w:pPr>
              <w:rPr>
                <w:rFonts w:cstheme="minorHAnsi"/>
                <w:sz w:val="24"/>
                <w:szCs w:val="24"/>
              </w:rPr>
            </w:pPr>
          </w:p>
        </w:tc>
        <w:tc>
          <w:tcPr>
            <w:tcW w:w="850" w:type="dxa"/>
            <w:textDirection w:val="btLr"/>
            <w:hideMark/>
          </w:tcPr>
          <w:p w14:paraId="31988F29" w14:textId="77777777" w:rsidR="00704CAA" w:rsidRPr="0009251E" w:rsidRDefault="00704CAA" w:rsidP="0009251E">
            <w:pPr>
              <w:jc w:val="center"/>
              <w:rPr>
                <w:rFonts w:cstheme="minorHAnsi"/>
                <w:sz w:val="24"/>
                <w:szCs w:val="24"/>
              </w:rPr>
            </w:pPr>
            <w:r w:rsidRPr="0009251E">
              <w:rPr>
                <w:rFonts w:cstheme="minorHAnsi"/>
                <w:sz w:val="24"/>
                <w:szCs w:val="24"/>
              </w:rPr>
              <w:t>Pašvaldības budžets</w:t>
            </w:r>
          </w:p>
        </w:tc>
        <w:tc>
          <w:tcPr>
            <w:tcW w:w="992" w:type="dxa"/>
            <w:textDirection w:val="btLr"/>
            <w:hideMark/>
          </w:tcPr>
          <w:p w14:paraId="44B8E5BF" w14:textId="77777777" w:rsidR="00704CAA" w:rsidRPr="0009251E" w:rsidRDefault="00704CAA" w:rsidP="0009251E">
            <w:pPr>
              <w:jc w:val="center"/>
              <w:rPr>
                <w:rFonts w:cstheme="minorHAnsi"/>
                <w:sz w:val="24"/>
                <w:szCs w:val="24"/>
              </w:rPr>
            </w:pPr>
            <w:r w:rsidRPr="0009251E">
              <w:rPr>
                <w:rFonts w:cstheme="minorHAnsi"/>
                <w:sz w:val="24"/>
                <w:szCs w:val="24"/>
              </w:rPr>
              <w:t>ES fondu finansējums (norādīt)</w:t>
            </w:r>
          </w:p>
        </w:tc>
        <w:tc>
          <w:tcPr>
            <w:tcW w:w="709" w:type="dxa"/>
            <w:textDirection w:val="btLr"/>
            <w:hideMark/>
          </w:tcPr>
          <w:p w14:paraId="04529FAA" w14:textId="77777777" w:rsidR="00704CAA" w:rsidRPr="0009251E" w:rsidRDefault="00704CAA" w:rsidP="0009251E">
            <w:pPr>
              <w:jc w:val="center"/>
              <w:rPr>
                <w:rFonts w:cstheme="minorHAnsi"/>
                <w:sz w:val="24"/>
                <w:szCs w:val="24"/>
              </w:rPr>
            </w:pPr>
            <w:r w:rsidRPr="0009251E">
              <w:rPr>
                <w:rFonts w:cstheme="minorHAnsi"/>
                <w:sz w:val="24"/>
                <w:szCs w:val="24"/>
              </w:rPr>
              <w:t>Privātais sektors</w:t>
            </w:r>
          </w:p>
        </w:tc>
        <w:tc>
          <w:tcPr>
            <w:tcW w:w="709" w:type="dxa"/>
            <w:textDirection w:val="btLr"/>
            <w:hideMark/>
          </w:tcPr>
          <w:p w14:paraId="70C3F6F9" w14:textId="77777777" w:rsidR="00704CAA" w:rsidRPr="0009251E" w:rsidRDefault="00704CAA" w:rsidP="0009251E">
            <w:pPr>
              <w:jc w:val="center"/>
              <w:rPr>
                <w:rFonts w:cstheme="minorHAnsi"/>
                <w:sz w:val="24"/>
                <w:szCs w:val="24"/>
              </w:rPr>
            </w:pPr>
            <w:r w:rsidRPr="0009251E">
              <w:rPr>
                <w:rFonts w:cstheme="minorHAnsi"/>
                <w:sz w:val="24"/>
                <w:szCs w:val="24"/>
              </w:rPr>
              <w:t>Citi finansējuma avoti (norādīt)</w:t>
            </w:r>
          </w:p>
        </w:tc>
        <w:tc>
          <w:tcPr>
            <w:tcW w:w="2126" w:type="dxa"/>
            <w:hideMark/>
          </w:tcPr>
          <w:p w14:paraId="28E6B3D5" w14:textId="77777777" w:rsidR="00704CAA" w:rsidRPr="0009251E" w:rsidRDefault="00704CAA" w:rsidP="0009251E">
            <w:pPr>
              <w:jc w:val="center"/>
              <w:rPr>
                <w:rFonts w:cstheme="minorHAnsi"/>
                <w:sz w:val="24"/>
                <w:szCs w:val="24"/>
              </w:rPr>
            </w:pPr>
          </w:p>
        </w:tc>
        <w:tc>
          <w:tcPr>
            <w:tcW w:w="1166" w:type="dxa"/>
            <w:gridSpan w:val="2"/>
            <w:textDirection w:val="btLr"/>
            <w:hideMark/>
          </w:tcPr>
          <w:p w14:paraId="358DB225" w14:textId="77777777" w:rsidR="00704CAA" w:rsidRPr="0009251E" w:rsidRDefault="00704CAA" w:rsidP="0009251E">
            <w:pPr>
              <w:jc w:val="center"/>
              <w:rPr>
                <w:rFonts w:cstheme="minorHAnsi"/>
                <w:sz w:val="24"/>
                <w:szCs w:val="24"/>
              </w:rPr>
            </w:pPr>
            <w:r w:rsidRPr="0009251E">
              <w:rPr>
                <w:rFonts w:cstheme="minorHAnsi"/>
                <w:sz w:val="24"/>
                <w:szCs w:val="24"/>
              </w:rPr>
              <w:t>Projekta uzsākšanas datums</w:t>
            </w:r>
          </w:p>
        </w:tc>
        <w:tc>
          <w:tcPr>
            <w:tcW w:w="960" w:type="dxa"/>
            <w:textDirection w:val="btLr"/>
            <w:hideMark/>
          </w:tcPr>
          <w:p w14:paraId="17F7FF06" w14:textId="77777777" w:rsidR="00704CAA" w:rsidRPr="0009251E" w:rsidRDefault="00704CAA" w:rsidP="0009251E">
            <w:pPr>
              <w:jc w:val="center"/>
              <w:rPr>
                <w:rFonts w:cstheme="minorHAnsi"/>
                <w:sz w:val="24"/>
                <w:szCs w:val="24"/>
              </w:rPr>
            </w:pPr>
            <w:r w:rsidRPr="0009251E">
              <w:rPr>
                <w:rFonts w:cstheme="minorHAnsi"/>
                <w:sz w:val="24"/>
                <w:szCs w:val="24"/>
              </w:rPr>
              <w:t>Projekta realizācijas ilgums</w:t>
            </w:r>
          </w:p>
        </w:tc>
        <w:tc>
          <w:tcPr>
            <w:tcW w:w="2159" w:type="dxa"/>
            <w:gridSpan w:val="3"/>
            <w:hideMark/>
          </w:tcPr>
          <w:p w14:paraId="1FFF4AE5" w14:textId="77777777" w:rsidR="00704CAA" w:rsidRPr="0009251E" w:rsidRDefault="00704CAA" w:rsidP="0009251E">
            <w:pPr>
              <w:rPr>
                <w:rFonts w:cstheme="minorHAnsi"/>
                <w:sz w:val="24"/>
                <w:szCs w:val="24"/>
              </w:rPr>
            </w:pPr>
          </w:p>
        </w:tc>
      </w:tr>
      <w:tr w:rsidR="0009251E" w:rsidRPr="0009251E" w14:paraId="24C5E1C0" w14:textId="77777777" w:rsidTr="0009251E">
        <w:trPr>
          <w:trHeight w:val="1673"/>
        </w:trPr>
        <w:tc>
          <w:tcPr>
            <w:tcW w:w="832" w:type="dxa"/>
          </w:tcPr>
          <w:p w14:paraId="469DCC02" w14:textId="77777777" w:rsidR="00704CAA" w:rsidRPr="0009251E" w:rsidRDefault="00704CAA" w:rsidP="0009251E">
            <w:pPr>
              <w:rPr>
                <w:rFonts w:cstheme="minorHAnsi"/>
                <w:sz w:val="24"/>
                <w:szCs w:val="24"/>
              </w:rPr>
            </w:pPr>
          </w:p>
        </w:tc>
        <w:tc>
          <w:tcPr>
            <w:tcW w:w="1743" w:type="dxa"/>
          </w:tcPr>
          <w:p w14:paraId="2EA83169" w14:textId="77777777" w:rsidR="00704CAA" w:rsidRPr="0009251E" w:rsidRDefault="00704CAA" w:rsidP="0009251E">
            <w:pPr>
              <w:rPr>
                <w:rFonts w:cstheme="minorHAnsi"/>
                <w:sz w:val="24"/>
                <w:szCs w:val="24"/>
              </w:rPr>
            </w:pPr>
            <w:r w:rsidRPr="0009251E">
              <w:rPr>
                <w:rFonts w:cstheme="minorHAnsi"/>
                <w:sz w:val="24"/>
                <w:szCs w:val="24"/>
              </w:rPr>
              <w:t>Rotācijas apļa izveide Valmieras un Dzintara ielu krustojumā</w:t>
            </w:r>
          </w:p>
        </w:tc>
        <w:tc>
          <w:tcPr>
            <w:tcW w:w="1878" w:type="dxa"/>
          </w:tcPr>
          <w:p w14:paraId="057C43F8" w14:textId="77777777" w:rsidR="00704CAA" w:rsidRPr="0009251E" w:rsidRDefault="00704CAA" w:rsidP="0009251E">
            <w:pPr>
              <w:rPr>
                <w:rFonts w:cstheme="minorHAnsi"/>
                <w:sz w:val="24"/>
                <w:szCs w:val="24"/>
              </w:rPr>
            </w:pPr>
            <w:r w:rsidRPr="0009251E">
              <w:rPr>
                <w:rFonts w:cstheme="minorHAnsi"/>
                <w:sz w:val="24"/>
                <w:szCs w:val="24"/>
              </w:rPr>
              <w:t xml:space="preserve">Cēsu stadiona rekonstrukcija </w:t>
            </w:r>
          </w:p>
        </w:tc>
        <w:tc>
          <w:tcPr>
            <w:tcW w:w="1184" w:type="dxa"/>
          </w:tcPr>
          <w:p w14:paraId="0B4824C3" w14:textId="77777777" w:rsidR="00704CAA" w:rsidRPr="0009251E" w:rsidRDefault="00704CAA" w:rsidP="0009251E">
            <w:pPr>
              <w:rPr>
                <w:rFonts w:cstheme="minorHAnsi"/>
                <w:sz w:val="24"/>
                <w:szCs w:val="24"/>
              </w:rPr>
            </w:pPr>
            <w:r w:rsidRPr="0009251E">
              <w:rPr>
                <w:rFonts w:cstheme="minorHAnsi"/>
                <w:sz w:val="24"/>
                <w:szCs w:val="24"/>
              </w:rPr>
              <w:t>500 000</w:t>
            </w:r>
          </w:p>
        </w:tc>
        <w:tc>
          <w:tcPr>
            <w:tcW w:w="850" w:type="dxa"/>
          </w:tcPr>
          <w:p w14:paraId="69B711FF" w14:textId="77777777" w:rsidR="00704CAA" w:rsidRPr="0009251E" w:rsidRDefault="00704CAA" w:rsidP="0009251E">
            <w:pPr>
              <w:jc w:val="center"/>
              <w:rPr>
                <w:rFonts w:cstheme="minorHAnsi"/>
                <w:sz w:val="24"/>
                <w:szCs w:val="24"/>
              </w:rPr>
            </w:pPr>
            <w:r w:rsidRPr="0009251E">
              <w:rPr>
                <w:rFonts w:cstheme="minorHAnsi"/>
                <w:sz w:val="24"/>
                <w:szCs w:val="24"/>
              </w:rPr>
              <w:t>100 000</w:t>
            </w:r>
          </w:p>
        </w:tc>
        <w:tc>
          <w:tcPr>
            <w:tcW w:w="992" w:type="dxa"/>
          </w:tcPr>
          <w:p w14:paraId="2F3A5694" w14:textId="77777777" w:rsidR="00704CAA" w:rsidRPr="0009251E" w:rsidRDefault="00704CAA" w:rsidP="0009251E">
            <w:pPr>
              <w:jc w:val="center"/>
              <w:rPr>
                <w:rFonts w:cstheme="minorHAnsi"/>
                <w:sz w:val="24"/>
                <w:szCs w:val="24"/>
              </w:rPr>
            </w:pPr>
            <w:r w:rsidRPr="0009251E">
              <w:rPr>
                <w:rFonts w:cstheme="minorHAnsi"/>
                <w:sz w:val="24"/>
                <w:szCs w:val="24"/>
              </w:rPr>
              <w:t>400 000</w:t>
            </w:r>
          </w:p>
        </w:tc>
        <w:tc>
          <w:tcPr>
            <w:tcW w:w="709" w:type="dxa"/>
          </w:tcPr>
          <w:p w14:paraId="6C1837AA" w14:textId="77777777" w:rsidR="00704CAA" w:rsidRPr="0009251E" w:rsidRDefault="00704CAA" w:rsidP="0009251E">
            <w:pPr>
              <w:jc w:val="center"/>
              <w:rPr>
                <w:rFonts w:cstheme="minorHAnsi"/>
                <w:sz w:val="24"/>
                <w:szCs w:val="24"/>
              </w:rPr>
            </w:pPr>
          </w:p>
        </w:tc>
        <w:tc>
          <w:tcPr>
            <w:tcW w:w="709" w:type="dxa"/>
          </w:tcPr>
          <w:p w14:paraId="781C7508" w14:textId="77777777" w:rsidR="00704CAA" w:rsidRPr="0009251E" w:rsidRDefault="00704CAA" w:rsidP="0009251E">
            <w:pPr>
              <w:jc w:val="center"/>
              <w:rPr>
                <w:rFonts w:cstheme="minorHAnsi"/>
                <w:sz w:val="24"/>
                <w:szCs w:val="24"/>
              </w:rPr>
            </w:pPr>
          </w:p>
        </w:tc>
        <w:tc>
          <w:tcPr>
            <w:tcW w:w="2126" w:type="dxa"/>
          </w:tcPr>
          <w:p w14:paraId="76C2B2E8" w14:textId="77777777" w:rsidR="00704CAA" w:rsidRPr="0009251E" w:rsidRDefault="00704CAA" w:rsidP="0009251E">
            <w:pPr>
              <w:jc w:val="center"/>
              <w:rPr>
                <w:rFonts w:cstheme="minorHAnsi"/>
                <w:sz w:val="24"/>
                <w:szCs w:val="24"/>
              </w:rPr>
            </w:pPr>
            <w:r w:rsidRPr="0009251E">
              <w:rPr>
                <w:rFonts w:cstheme="minorHAnsi"/>
                <w:sz w:val="24"/>
                <w:szCs w:val="24"/>
              </w:rPr>
              <w:t xml:space="preserve">Izveidots rotācijas aplis, lai nodrošinātu maģistrālās ielas- Valmieras ielas satiksmes drošību, izveidots veloceliņš un atjaunotas </w:t>
            </w:r>
            <w:r w:rsidRPr="0009251E">
              <w:rPr>
                <w:rFonts w:cstheme="minorHAnsi"/>
                <w:sz w:val="24"/>
                <w:szCs w:val="24"/>
              </w:rPr>
              <w:lastRenderedPageBreak/>
              <w:t>gājēju ietves, piesaistītas privātās investīcijas 400 000 EUR apmērā, izveidotas 10 jaunas darba vietas</w:t>
            </w:r>
          </w:p>
        </w:tc>
        <w:tc>
          <w:tcPr>
            <w:tcW w:w="1166" w:type="dxa"/>
            <w:gridSpan w:val="2"/>
          </w:tcPr>
          <w:p w14:paraId="265669FD" w14:textId="77777777" w:rsidR="00704CAA" w:rsidRPr="0009251E" w:rsidRDefault="00704CAA" w:rsidP="0009251E">
            <w:pPr>
              <w:jc w:val="center"/>
              <w:rPr>
                <w:rFonts w:cstheme="minorHAnsi"/>
                <w:sz w:val="24"/>
                <w:szCs w:val="24"/>
              </w:rPr>
            </w:pPr>
            <w:r w:rsidRPr="0009251E">
              <w:rPr>
                <w:rFonts w:cstheme="minorHAnsi"/>
                <w:sz w:val="24"/>
                <w:szCs w:val="24"/>
              </w:rPr>
              <w:lastRenderedPageBreak/>
              <w:t>2020</w:t>
            </w:r>
          </w:p>
        </w:tc>
        <w:tc>
          <w:tcPr>
            <w:tcW w:w="960" w:type="dxa"/>
          </w:tcPr>
          <w:p w14:paraId="5C2CE48D" w14:textId="77777777" w:rsidR="00704CAA" w:rsidRPr="0009251E" w:rsidRDefault="00704CAA" w:rsidP="0009251E">
            <w:pPr>
              <w:jc w:val="center"/>
              <w:rPr>
                <w:rFonts w:cstheme="minorHAnsi"/>
                <w:sz w:val="24"/>
                <w:szCs w:val="24"/>
              </w:rPr>
            </w:pPr>
            <w:r w:rsidRPr="0009251E">
              <w:rPr>
                <w:rFonts w:cstheme="minorHAnsi"/>
                <w:sz w:val="24"/>
                <w:szCs w:val="24"/>
              </w:rPr>
              <w:t>2021</w:t>
            </w:r>
          </w:p>
        </w:tc>
        <w:tc>
          <w:tcPr>
            <w:tcW w:w="2159" w:type="dxa"/>
            <w:gridSpan w:val="3"/>
          </w:tcPr>
          <w:p w14:paraId="4148E6AA" w14:textId="77777777" w:rsidR="00704CAA" w:rsidRPr="0009251E" w:rsidRDefault="00704CAA" w:rsidP="0009251E">
            <w:pPr>
              <w:rPr>
                <w:rFonts w:cstheme="minorHAnsi"/>
                <w:sz w:val="24"/>
                <w:szCs w:val="24"/>
              </w:rPr>
            </w:pPr>
            <w:r w:rsidRPr="0009251E">
              <w:rPr>
                <w:rFonts w:cstheme="minorHAnsi"/>
                <w:sz w:val="24"/>
                <w:szCs w:val="24"/>
              </w:rPr>
              <w:t>Pašvaldība</w:t>
            </w:r>
          </w:p>
        </w:tc>
      </w:tr>
      <w:tr w:rsidR="00704CAA" w:rsidRPr="0009251E" w14:paraId="4EEBFA01" w14:textId="77777777" w:rsidTr="0009251E">
        <w:tblPrEx>
          <w:tblLook w:val="0000" w:firstRow="0" w:lastRow="0" w:firstColumn="0" w:lastColumn="0" w:noHBand="0" w:noVBand="0"/>
        </w:tblPrEx>
        <w:trPr>
          <w:gridAfter w:val="1"/>
          <w:wAfter w:w="22" w:type="dxa"/>
          <w:trHeight w:val="951"/>
        </w:trPr>
        <w:tc>
          <w:tcPr>
            <w:tcW w:w="15286" w:type="dxa"/>
            <w:gridSpan w:val="14"/>
          </w:tcPr>
          <w:p w14:paraId="56723BFF" w14:textId="77777777" w:rsidR="00704CAA" w:rsidRPr="0009251E" w:rsidRDefault="00704CAA" w:rsidP="0009251E">
            <w:pPr>
              <w:jc w:val="both"/>
              <w:rPr>
                <w:rFonts w:cstheme="minorHAnsi"/>
                <w:sz w:val="24"/>
                <w:szCs w:val="24"/>
              </w:rPr>
            </w:pPr>
            <w:r w:rsidRPr="0009251E">
              <w:rPr>
                <w:rFonts w:cstheme="minorHAnsi"/>
                <w:sz w:val="24"/>
                <w:szCs w:val="24"/>
                <w:u w:val="single"/>
              </w:rPr>
              <w:t>Projekta idejas pamatojums</w:t>
            </w:r>
            <w:r w:rsidRPr="0009251E">
              <w:rPr>
                <w:rFonts w:cstheme="minorHAnsi"/>
                <w:sz w:val="24"/>
                <w:szCs w:val="24"/>
              </w:rPr>
              <w:t>:</w:t>
            </w:r>
          </w:p>
          <w:p w14:paraId="777476C8" w14:textId="77777777" w:rsidR="00704CAA" w:rsidRPr="0009251E" w:rsidRDefault="00704CAA" w:rsidP="0009251E">
            <w:pPr>
              <w:jc w:val="both"/>
              <w:rPr>
                <w:rFonts w:cstheme="minorHAnsi"/>
                <w:sz w:val="24"/>
                <w:szCs w:val="24"/>
              </w:rPr>
            </w:pPr>
            <w:r w:rsidRPr="0009251E">
              <w:rPr>
                <w:rFonts w:cstheme="minorHAnsi"/>
                <w:sz w:val="24"/>
                <w:szCs w:val="24"/>
              </w:rPr>
              <w:t>Projekta mērķis ir palielināt privāto investīciju apjomu Cēsu centrālajā daļā, veicot ieguldījumus Valmieras un Dzintara ielas apkaimes teritorijā, izveidojot rotācijas apli Valmieras un Dzintara ielu krustojumā, atbilstoši pašvaldības attīstības programmā noteiktajai teritoriju ekonomiskajai specializācijai un balstoties uz komersantu vajadzībām.</w:t>
            </w:r>
          </w:p>
          <w:p w14:paraId="49FDCBFE" w14:textId="77777777" w:rsidR="00704CAA" w:rsidRPr="0009251E" w:rsidRDefault="00704CAA" w:rsidP="0009251E">
            <w:pPr>
              <w:rPr>
                <w:rFonts w:cstheme="minorHAnsi"/>
                <w:sz w:val="24"/>
                <w:szCs w:val="24"/>
                <w:u w:val="single"/>
              </w:rPr>
            </w:pPr>
            <w:r w:rsidRPr="0009251E">
              <w:rPr>
                <w:rFonts w:cstheme="minorHAnsi"/>
                <w:sz w:val="24"/>
                <w:szCs w:val="24"/>
                <w:u w:val="single"/>
              </w:rPr>
              <w:t>Projekta aktivitāšu pamatojums:</w:t>
            </w:r>
          </w:p>
          <w:p w14:paraId="2887BA7F" w14:textId="77777777" w:rsidR="00704CAA" w:rsidRPr="0009251E" w:rsidRDefault="00704CAA" w:rsidP="0009251E">
            <w:pPr>
              <w:jc w:val="both"/>
              <w:rPr>
                <w:rFonts w:cstheme="minorHAnsi"/>
                <w:sz w:val="24"/>
                <w:szCs w:val="24"/>
              </w:rPr>
            </w:pPr>
            <w:r w:rsidRPr="0009251E">
              <w:rPr>
                <w:rFonts w:cstheme="minorHAnsi"/>
                <w:sz w:val="24"/>
                <w:szCs w:val="24"/>
              </w:rPr>
              <w:t xml:space="preserve">Valmieras iela ir galvenā maģistrāle iebraukšanai Cēsīs, bet krustojums ar Dzintara ielu ir viens no svarīgākajiem centra rajona krustojumiem uz kuriem atrodas vairāk kā 10 dažāda veida komercuzņēmumi, pilsētas stadions, privātmājas, tirgus. </w:t>
            </w:r>
          </w:p>
          <w:p w14:paraId="7A0A7133" w14:textId="77777777" w:rsidR="00704CAA" w:rsidRPr="0009251E" w:rsidRDefault="00704CAA" w:rsidP="0009251E">
            <w:pPr>
              <w:jc w:val="both"/>
              <w:rPr>
                <w:rFonts w:cstheme="minorHAnsi"/>
                <w:sz w:val="24"/>
                <w:szCs w:val="24"/>
              </w:rPr>
            </w:pPr>
            <w:r w:rsidRPr="0009251E">
              <w:rPr>
                <w:rFonts w:cstheme="minorHAnsi"/>
                <w:sz w:val="24"/>
                <w:szCs w:val="24"/>
              </w:rPr>
              <w:t xml:space="preserve">Krustojumā nepieciešams izveidot rotācijas apli, jo krustojums ir intensīvs, Dzintara iela ir ar būtisku slīpumu, bet noteikta kā galvenā iela. Visbiežāk iebraucējiem ir pārpratumi braukšanas kustības ievērošanai. Apļa kustība varētu risināt gan drošības aspektus, gan uzlabot velobraukšanas iespējas, līdz ar to  nokļūšana uz komercobjektiem un sabiedriskiem objektiem būtu vienkāršāka un saprotamāka.      </w:t>
            </w:r>
          </w:p>
          <w:p w14:paraId="7DA5B446" w14:textId="77777777" w:rsidR="00704CAA" w:rsidRPr="0009251E" w:rsidRDefault="00704CAA" w:rsidP="0009251E">
            <w:pPr>
              <w:jc w:val="both"/>
              <w:rPr>
                <w:rFonts w:cstheme="minorHAnsi"/>
                <w:sz w:val="24"/>
                <w:szCs w:val="24"/>
                <w:u w:val="single"/>
              </w:rPr>
            </w:pPr>
            <w:r w:rsidRPr="0009251E">
              <w:rPr>
                <w:rFonts w:cstheme="minorHAnsi"/>
                <w:sz w:val="24"/>
                <w:szCs w:val="24"/>
                <w:u w:val="single"/>
              </w:rPr>
              <w:t>Ilgtermiņa rezultatīvie rādītāji pēc ielas atjaunošanas:</w:t>
            </w:r>
          </w:p>
          <w:p w14:paraId="5901E048" w14:textId="77777777" w:rsidR="00704CAA" w:rsidRPr="0009251E" w:rsidRDefault="00704CAA" w:rsidP="0009251E">
            <w:pPr>
              <w:numPr>
                <w:ilvl w:val="0"/>
                <w:numId w:val="26"/>
              </w:numPr>
              <w:contextualSpacing/>
              <w:jc w:val="both"/>
              <w:rPr>
                <w:rFonts w:cstheme="minorHAnsi"/>
                <w:sz w:val="24"/>
                <w:szCs w:val="24"/>
              </w:rPr>
            </w:pPr>
            <w:r w:rsidRPr="0009251E">
              <w:rPr>
                <w:rFonts w:cstheme="minorHAnsi"/>
                <w:sz w:val="24"/>
                <w:szCs w:val="24"/>
              </w:rPr>
              <w:t xml:space="preserve">Tiek uzlabots brauktuves  segums  </w:t>
            </w:r>
          </w:p>
          <w:p w14:paraId="380617ED" w14:textId="77777777" w:rsidR="00704CAA" w:rsidRPr="0009251E" w:rsidRDefault="00704CAA" w:rsidP="0009251E">
            <w:pPr>
              <w:numPr>
                <w:ilvl w:val="0"/>
                <w:numId w:val="26"/>
              </w:numPr>
              <w:contextualSpacing/>
              <w:jc w:val="both"/>
              <w:rPr>
                <w:rFonts w:cstheme="minorHAnsi"/>
                <w:sz w:val="24"/>
                <w:szCs w:val="24"/>
              </w:rPr>
            </w:pPr>
            <w:r w:rsidRPr="0009251E">
              <w:rPr>
                <w:rFonts w:cstheme="minorHAnsi"/>
                <w:sz w:val="24"/>
                <w:szCs w:val="24"/>
              </w:rPr>
              <w:t>Tiek nodrošināta gājēju un velosipēdistu drošība, vides pieejamība</w:t>
            </w:r>
          </w:p>
          <w:p w14:paraId="5CD0BCE8" w14:textId="77777777" w:rsidR="00704CAA" w:rsidRPr="0009251E" w:rsidRDefault="00704CAA" w:rsidP="0009251E">
            <w:pPr>
              <w:numPr>
                <w:ilvl w:val="0"/>
                <w:numId w:val="26"/>
              </w:numPr>
              <w:contextualSpacing/>
              <w:jc w:val="both"/>
              <w:rPr>
                <w:rFonts w:cstheme="minorHAnsi"/>
                <w:sz w:val="24"/>
                <w:szCs w:val="24"/>
              </w:rPr>
            </w:pPr>
            <w:r w:rsidRPr="0009251E">
              <w:rPr>
                <w:rFonts w:cstheme="minorHAnsi"/>
                <w:sz w:val="24"/>
                <w:szCs w:val="24"/>
              </w:rPr>
              <w:t>Palielinās uzņēmējdarbības vides pievilcība un privāto investīciju apjoms</w:t>
            </w:r>
          </w:p>
        </w:tc>
      </w:tr>
    </w:tbl>
    <w:p w14:paraId="4DE2DD84" w14:textId="77777777" w:rsidR="00704CAA" w:rsidRPr="0009251E" w:rsidRDefault="00704CAA" w:rsidP="00704CAA">
      <w:pPr>
        <w:spacing w:after="0" w:line="240" w:lineRule="auto"/>
        <w:rPr>
          <w:rFonts w:ascii="Cambria" w:eastAsia="Times New Roman" w:hAnsi="Cambria" w:cs="Calibri"/>
          <w:b/>
          <w:bCs/>
          <w:sz w:val="24"/>
          <w:szCs w:val="24"/>
          <w:lang w:eastAsia="lv-LV"/>
        </w:rPr>
      </w:pPr>
    </w:p>
    <w:p w14:paraId="1358F30A" w14:textId="77777777" w:rsidR="00704CAA" w:rsidRPr="0009251E" w:rsidRDefault="00704CAA" w:rsidP="00704CAA">
      <w:pPr>
        <w:spacing w:after="0" w:line="240" w:lineRule="auto"/>
        <w:rPr>
          <w:rFonts w:ascii="Cambria" w:eastAsia="Times New Roman" w:hAnsi="Cambria" w:cs="Calibri"/>
          <w:b/>
          <w:bCs/>
          <w:sz w:val="24"/>
          <w:szCs w:val="24"/>
          <w:lang w:eastAsia="lv-LV"/>
        </w:rPr>
      </w:pPr>
      <w:r w:rsidRPr="0009251E">
        <w:rPr>
          <w:rFonts w:ascii="Cambria" w:eastAsia="Times New Roman" w:hAnsi="Cambria" w:cs="Calibri"/>
          <w:b/>
          <w:bCs/>
          <w:sz w:val="24"/>
          <w:szCs w:val="24"/>
          <w:lang w:eastAsia="lv-LV"/>
        </w:rPr>
        <w:t>3.3.1.SAM palielināt privāto investīciju apjomu reģionos, veicot ieguldījumus uzņēmējdarbības attīstībai atbilstoši pašvaldību attīstības programmās noteiktajai teritoriju ekonomiskajai specializācijai un balstoties uz vietējo uzņēmēju vajadzībām</w:t>
      </w:r>
    </w:p>
    <w:p w14:paraId="56707131" w14:textId="77777777" w:rsidR="00704CAA" w:rsidRPr="0009251E" w:rsidRDefault="00704CAA" w:rsidP="00704CAA">
      <w:pPr>
        <w:rPr>
          <w:rFonts w:ascii="Calibri" w:hAnsi="Calibri"/>
          <w:b/>
          <w:bCs/>
          <w:sz w:val="24"/>
          <w:szCs w:val="24"/>
        </w:rPr>
      </w:pPr>
    </w:p>
    <w:p w14:paraId="32B3453C" w14:textId="77777777" w:rsidR="00704CAA" w:rsidRPr="0009251E" w:rsidRDefault="00704CAA" w:rsidP="00704CAA">
      <w:pPr>
        <w:rPr>
          <w:rFonts w:ascii="Calibri" w:hAnsi="Calibri"/>
          <w:b/>
          <w:bCs/>
          <w:sz w:val="24"/>
          <w:szCs w:val="24"/>
        </w:rPr>
      </w:pPr>
      <w:r w:rsidRPr="0009251E">
        <w:rPr>
          <w:rFonts w:ascii="Calibri" w:hAnsi="Calibri"/>
          <w:b/>
          <w:bCs/>
          <w:sz w:val="24"/>
          <w:szCs w:val="24"/>
        </w:rPr>
        <w:t xml:space="preserve">Prioritārā projekta ideja Nr.4 </w:t>
      </w:r>
    </w:p>
    <w:p w14:paraId="2273DFDF" w14:textId="77777777" w:rsidR="00704CAA" w:rsidRPr="0009251E" w:rsidRDefault="00704CAA" w:rsidP="00704CAA">
      <w:pPr>
        <w:rPr>
          <w:b/>
          <w:bCs/>
        </w:rPr>
      </w:pPr>
      <w:r w:rsidRPr="0009251E">
        <w:rPr>
          <w:rFonts w:cstheme="minorHAnsi"/>
          <w:b/>
          <w:bCs/>
          <w:sz w:val="28"/>
          <w:szCs w:val="28"/>
        </w:rPr>
        <w:t xml:space="preserve">Stacijas laukuma rekonstrukcija </w:t>
      </w:r>
    </w:p>
    <w:tbl>
      <w:tblPr>
        <w:tblStyle w:val="TableGrid"/>
        <w:tblW w:w="15308" w:type="dxa"/>
        <w:tblLayout w:type="fixed"/>
        <w:tblLook w:val="04A0" w:firstRow="1" w:lastRow="0" w:firstColumn="1" w:lastColumn="0" w:noHBand="0" w:noVBand="1"/>
      </w:tblPr>
      <w:tblGrid>
        <w:gridCol w:w="988"/>
        <w:gridCol w:w="1587"/>
        <w:gridCol w:w="1878"/>
        <w:gridCol w:w="1184"/>
        <w:gridCol w:w="850"/>
        <w:gridCol w:w="992"/>
        <w:gridCol w:w="709"/>
        <w:gridCol w:w="709"/>
        <w:gridCol w:w="2126"/>
        <w:gridCol w:w="10"/>
        <w:gridCol w:w="1156"/>
        <w:gridCol w:w="960"/>
        <w:gridCol w:w="11"/>
        <w:gridCol w:w="2126"/>
        <w:gridCol w:w="22"/>
      </w:tblGrid>
      <w:tr w:rsidR="0009251E" w:rsidRPr="0009251E" w14:paraId="45A2BE58" w14:textId="77777777" w:rsidTr="0009251E">
        <w:trPr>
          <w:gridAfter w:val="1"/>
          <w:wAfter w:w="22" w:type="dxa"/>
          <w:trHeight w:val="1185"/>
        </w:trPr>
        <w:tc>
          <w:tcPr>
            <w:tcW w:w="988" w:type="dxa"/>
            <w:vMerge w:val="restart"/>
            <w:noWrap/>
            <w:hideMark/>
          </w:tcPr>
          <w:p w14:paraId="52603604" w14:textId="77777777" w:rsidR="00704CAA" w:rsidRPr="0009251E" w:rsidRDefault="00704CAA" w:rsidP="0009251E">
            <w:pPr>
              <w:rPr>
                <w:rFonts w:cstheme="minorHAnsi"/>
                <w:sz w:val="24"/>
                <w:szCs w:val="24"/>
              </w:rPr>
            </w:pPr>
          </w:p>
          <w:p w14:paraId="500526A5" w14:textId="77777777" w:rsidR="00704CAA" w:rsidRPr="0009251E" w:rsidRDefault="00704CAA" w:rsidP="0009251E">
            <w:pPr>
              <w:jc w:val="center"/>
              <w:rPr>
                <w:rFonts w:cstheme="minorHAnsi"/>
                <w:sz w:val="24"/>
                <w:szCs w:val="24"/>
              </w:rPr>
            </w:pPr>
          </w:p>
          <w:p w14:paraId="70A8770F" w14:textId="77777777" w:rsidR="00704CAA" w:rsidRPr="0009251E" w:rsidRDefault="00704CAA" w:rsidP="0009251E">
            <w:pPr>
              <w:jc w:val="center"/>
              <w:rPr>
                <w:rFonts w:cstheme="minorHAnsi"/>
                <w:sz w:val="24"/>
                <w:szCs w:val="24"/>
              </w:rPr>
            </w:pPr>
            <w:r w:rsidRPr="0009251E">
              <w:rPr>
                <w:rFonts w:cstheme="minorHAnsi"/>
                <w:sz w:val="24"/>
                <w:szCs w:val="24"/>
              </w:rPr>
              <w:t>Nr.p.k.</w:t>
            </w:r>
          </w:p>
          <w:p w14:paraId="09EC629A" w14:textId="77777777" w:rsidR="00704CAA" w:rsidRPr="0009251E" w:rsidRDefault="00704CAA" w:rsidP="0009251E">
            <w:pPr>
              <w:jc w:val="center"/>
              <w:rPr>
                <w:rFonts w:cstheme="minorHAnsi"/>
                <w:sz w:val="24"/>
                <w:szCs w:val="24"/>
              </w:rPr>
            </w:pPr>
          </w:p>
        </w:tc>
        <w:tc>
          <w:tcPr>
            <w:tcW w:w="1587" w:type="dxa"/>
            <w:vMerge w:val="restart"/>
            <w:hideMark/>
          </w:tcPr>
          <w:p w14:paraId="4C8F7401" w14:textId="77777777" w:rsidR="00704CAA" w:rsidRPr="0009251E" w:rsidRDefault="00704CAA" w:rsidP="0009251E">
            <w:pPr>
              <w:jc w:val="center"/>
              <w:rPr>
                <w:rFonts w:cstheme="minorHAnsi"/>
                <w:sz w:val="24"/>
                <w:szCs w:val="24"/>
              </w:rPr>
            </w:pPr>
          </w:p>
          <w:p w14:paraId="36621DD6" w14:textId="77777777" w:rsidR="00704CAA" w:rsidRPr="0009251E" w:rsidRDefault="00704CAA" w:rsidP="0009251E">
            <w:pPr>
              <w:jc w:val="center"/>
              <w:rPr>
                <w:rFonts w:cstheme="minorHAnsi"/>
                <w:sz w:val="24"/>
                <w:szCs w:val="24"/>
              </w:rPr>
            </w:pPr>
          </w:p>
          <w:p w14:paraId="6D1F5B8E" w14:textId="77777777" w:rsidR="00704CAA" w:rsidRPr="0009251E" w:rsidRDefault="00704CAA" w:rsidP="0009251E">
            <w:pPr>
              <w:jc w:val="center"/>
              <w:rPr>
                <w:rFonts w:cstheme="minorHAnsi"/>
                <w:sz w:val="24"/>
                <w:szCs w:val="24"/>
              </w:rPr>
            </w:pPr>
            <w:r w:rsidRPr="0009251E">
              <w:rPr>
                <w:rFonts w:cstheme="minorHAnsi"/>
                <w:sz w:val="24"/>
                <w:szCs w:val="24"/>
              </w:rPr>
              <w:t>Projekta nosaukums</w:t>
            </w:r>
          </w:p>
        </w:tc>
        <w:tc>
          <w:tcPr>
            <w:tcW w:w="1878" w:type="dxa"/>
            <w:vMerge w:val="restart"/>
            <w:hideMark/>
          </w:tcPr>
          <w:p w14:paraId="670834FE" w14:textId="77777777" w:rsidR="00704CAA" w:rsidRPr="0009251E" w:rsidRDefault="00704CAA" w:rsidP="0009251E">
            <w:pPr>
              <w:jc w:val="center"/>
              <w:rPr>
                <w:rFonts w:cstheme="minorHAnsi"/>
                <w:sz w:val="24"/>
                <w:szCs w:val="24"/>
              </w:rPr>
            </w:pPr>
          </w:p>
          <w:p w14:paraId="40E5EF62" w14:textId="77777777" w:rsidR="00704CAA" w:rsidRPr="0009251E" w:rsidRDefault="00704CAA" w:rsidP="0009251E">
            <w:pPr>
              <w:jc w:val="center"/>
              <w:rPr>
                <w:rFonts w:cstheme="minorHAnsi"/>
                <w:sz w:val="24"/>
                <w:szCs w:val="24"/>
              </w:rPr>
            </w:pPr>
          </w:p>
          <w:p w14:paraId="501D46C9" w14:textId="77777777" w:rsidR="00704CAA" w:rsidRPr="0009251E" w:rsidRDefault="00704CAA" w:rsidP="0009251E">
            <w:pPr>
              <w:jc w:val="center"/>
              <w:rPr>
                <w:rFonts w:cstheme="minorHAnsi"/>
                <w:sz w:val="24"/>
                <w:szCs w:val="24"/>
              </w:rPr>
            </w:pPr>
            <w:r w:rsidRPr="0009251E">
              <w:rPr>
                <w:rFonts w:cstheme="minorHAnsi"/>
                <w:sz w:val="24"/>
                <w:szCs w:val="24"/>
              </w:rPr>
              <w:t>Papildinātība ar citiem projektiem (norādīt projekta Nr.p.k.)</w:t>
            </w:r>
          </w:p>
        </w:tc>
        <w:tc>
          <w:tcPr>
            <w:tcW w:w="1184" w:type="dxa"/>
            <w:vMerge w:val="restart"/>
            <w:hideMark/>
          </w:tcPr>
          <w:p w14:paraId="0E31721A" w14:textId="77777777" w:rsidR="00704CAA" w:rsidRPr="0009251E" w:rsidRDefault="00704CAA" w:rsidP="0009251E">
            <w:pPr>
              <w:jc w:val="center"/>
              <w:rPr>
                <w:rFonts w:cstheme="minorHAnsi"/>
                <w:sz w:val="24"/>
                <w:szCs w:val="24"/>
              </w:rPr>
            </w:pPr>
          </w:p>
          <w:p w14:paraId="19F30433" w14:textId="77777777" w:rsidR="00704CAA" w:rsidRPr="0009251E" w:rsidRDefault="00704CAA" w:rsidP="0009251E">
            <w:pPr>
              <w:jc w:val="center"/>
              <w:rPr>
                <w:rFonts w:cstheme="minorHAnsi"/>
                <w:sz w:val="24"/>
                <w:szCs w:val="24"/>
              </w:rPr>
            </w:pPr>
          </w:p>
          <w:p w14:paraId="1AF4C736" w14:textId="77777777" w:rsidR="00704CAA" w:rsidRPr="0009251E" w:rsidRDefault="00704CAA" w:rsidP="0009251E">
            <w:pPr>
              <w:jc w:val="center"/>
              <w:rPr>
                <w:rFonts w:cstheme="minorHAnsi"/>
                <w:sz w:val="24"/>
                <w:szCs w:val="24"/>
              </w:rPr>
            </w:pPr>
            <w:r w:rsidRPr="0009251E">
              <w:rPr>
                <w:rFonts w:cstheme="minorHAnsi"/>
                <w:sz w:val="24"/>
                <w:szCs w:val="24"/>
              </w:rPr>
              <w:t>Indikatīvā summa (EUR)</w:t>
            </w:r>
          </w:p>
        </w:tc>
        <w:tc>
          <w:tcPr>
            <w:tcW w:w="3260" w:type="dxa"/>
            <w:gridSpan w:val="4"/>
            <w:hideMark/>
          </w:tcPr>
          <w:p w14:paraId="3B8B1C50" w14:textId="77777777" w:rsidR="00704CAA" w:rsidRPr="0009251E" w:rsidRDefault="00704CAA" w:rsidP="0009251E">
            <w:pPr>
              <w:jc w:val="center"/>
              <w:rPr>
                <w:rFonts w:cstheme="minorHAnsi"/>
                <w:sz w:val="24"/>
                <w:szCs w:val="24"/>
              </w:rPr>
            </w:pPr>
          </w:p>
          <w:p w14:paraId="62C9FDA8" w14:textId="77777777" w:rsidR="00704CAA" w:rsidRPr="0009251E" w:rsidRDefault="00704CAA" w:rsidP="0009251E">
            <w:pPr>
              <w:jc w:val="center"/>
              <w:rPr>
                <w:rFonts w:cstheme="minorHAnsi"/>
                <w:sz w:val="24"/>
                <w:szCs w:val="24"/>
              </w:rPr>
            </w:pPr>
          </w:p>
          <w:p w14:paraId="7A14F2A4" w14:textId="77777777" w:rsidR="00704CAA" w:rsidRPr="0009251E" w:rsidRDefault="00704CAA" w:rsidP="0009251E">
            <w:pPr>
              <w:jc w:val="center"/>
              <w:rPr>
                <w:rFonts w:cstheme="minorHAnsi"/>
                <w:sz w:val="24"/>
                <w:szCs w:val="24"/>
              </w:rPr>
            </w:pPr>
            <w:r w:rsidRPr="0009251E">
              <w:rPr>
                <w:rFonts w:cstheme="minorHAnsi"/>
                <w:sz w:val="24"/>
                <w:szCs w:val="24"/>
              </w:rPr>
              <w:t>Finanšu instruments (EUR vai %)</w:t>
            </w:r>
          </w:p>
        </w:tc>
        <w:tc>
          <w:tcPr>
            <w:tcW w:w="2136" w:type="dxa"/>
            <w:gridSpan w:val="2"/>
            <w:hideMark/>
          </w:tcPr>
          <w:p w14:paraId="10AD6AE7" w14:textId="77777777" w:rsidR="00704CAA" w:rsidRPr="0009251E" w:rsidRDefault="00704CAA" w:rsidP="0009251E">
            <w:pPr>
              <w:jc w:val="center"/>
              <w:rPr>
                <w:rFonts w:cstheme="minorHAnsi"/>
                <w:sz w:val="24"/>
                <w:szCs w:val="24"/>
              </w:rPr>
            </w:pPr>
          </w:p>
          <w:p w14:paraId="67EAD3FE" w14:textId="77777777" w:rsidR="00704CAA" w:rsidRPr="0009251E" w:rsidRDefault="00704CAA" w:rsidP="0009251E">
            <w:pPr>
              <w:jc w:val="center"/>
              <w:rPr>
                <w:rFonts w:cstheme="minorHAnsi"/>
                <w:sz w:val="24"/>
                <w:szCs w:val="24"/>
              </w:rPr>
            </w:pPr>
            <w:r w:rsidRPr="0009251E">
              <w:rPr>
                <w:rFonts w:cstheme="minorHAnsi"/>
                <w:sz w:val="24"/>
                <w:szCs w:val="24"/>
              </w:rPr>
              <w:t>Projekta plānotie darbības rezultāti un to rezultatīvie rādītāji</w:t>
            </w:r>
          </w:p>
        </w:tc>
        <w:tc>
          <w:tcPr>
            <w:tcW w:w="2127" w:type="dxa"/>
            <w:gridSpan w:val="3"/>
            <w:hideMark/>
          </w:tcPr>
          <w:p w14:paraId="36D39A54" w14:textId="77777777" w:rsidR="00704CAA" w:rsidRPr="0009251E" w:rsidRDefault="00704CAA" w:rsidP="0009251E">
            <w:pPr>
              <w:jc w:val="center"/>
              <w:rPr>
                <w:rFonts w:cstheme="minorHAnsi"/>
                <w:sz w:val="24"/>
                <w:szCs w:val="24"/>
              </w:rPr>
            </w:pPr>
          </w:p>
          <w:p w14:paraId="6ED4674C" w14:textId="77777777" w:rsidR="00704CAA" w:rsidRPr="0009251E" w:rsidRDefault="00704CAA" w:rsidP="0009251E">
            <w:pPr>
              <w:jc w:val="center"/>
              <w:rPr>
                <w:rFonts w:cstheme="minorHAnsi"/>
                <w:sz w:val="24"/>
                <w:szCs w:val="24"/>
              </w:rPr>
            </w:pPr>
          </w:p>
          <w:p w14:paraId="658BC631" w14:textId="77777777" w:rsidR="00704CAA" w:rsidRPr="0009251E" w:rsidRDefault="00704CAA" w:rsidP="0009251E">
            <w:pPr>
              <w:jc w:val="center"/>
              <w:rPr>
                <w:rFonts w:cstheme="minorHAnsi"/>
                <w:sz w:val="24"/>
                <w:szCs w:val="24"/>
              </w:rPr>
            </w:pPr>
            <w:r w:rsidRPr="0009251E">
              <w:rPr>
                <w:rFonts w:cstheme="minorHAnsi"/>
                <w:sz w:val="24"/>
                <w:szCs w:val="24"/>
              </w:rPr>
              <w:t>Plānotais laika posms</w:t>
            </w:r>
          </w:p>
        </w:tc>
        <w:tc>
          <w:tcPr>
            <w:tcW w:w="2126" w:type="dxa"/>
            <w:hideMark/>
          </w:tcPr>
          <w:p w14:paraId="3E3F421B" w14:textId="77777777" w:rsidR="00704CAA" w:rsidRPr="0009251E" w:rsidRDefault="00704CAA" w:rsidP="0009251E">
            <w:pPr>
              <w:jc w:val="center"/>
              <w:rPr>
                <w:rFonts w:cstheme="minorHAnsi"/>
                <w:sz w:val="24"/>
                <w:szCs w:val="24"/>
              </w:rPr>
            </w:pPr>
          </w:p>
          <w:p w14:paraId="1BD7ECC3" w14:textId="77777777" w:rsidR="00704CAA" w:rsidRPr="0009251E" w:rsidRDefault="00704CAA" w:rsidP="0009251E">
            <w:pPr>
              <w:jc w:val="center"/>
              <w:rPr>
                <w:rFonts w:cstheme="minorHAnsi"/>
                <w:sz w:val="24"/>
                <w:szCs w:val="24"/>
              </w:rPr>
            </w:pPr>
            <w:r w:rsidRPr="0009251E">
              <w:rPr>
                <w:rFonts w:cstheme="minorHAnsi"/>
                <w:sz w:val="24"/>
                <w:szCs w:val="24"/>
              </w:rPr>
              <w:t>Atbildīgais par projekta īstenošanu (sadarbības partneris)</w:t>
            </w:r>
          </w:p>
        </w:tc>
      </w:tr>
      <w:tr w:rsidR="0009251E" w:rsidRPr="0009251E" w14:paraId="6CC20B81" w14:textId="77777777" w:rsidTr="0009251E">
        <w:trPr>
          <w:trHeight w:val="1673"/>
        </w:trPr>
        <w:tc>
          <w:tcPr>
            <w:tcW w:w="988" w:type="dxa"/>
            <w:vMerge/>
            <w:hideMark/>
          </w:tcPr>
          <w:p w14:paraId="0F6D1714" w14:textId="77777777" w:rsidR="00704CAA" w:rsidRPr="0009251E" w:rsidRDefault="00704CAA" w:rsidP="0009251E">
            <w:pPr>
              <w:rPr>
                <w:rFonts w:cstheme="minorHAnsi"/>
                <w:sz w:val="24"/>
                <w:szCs w:val="24"/>
              </w:rPr>
            </w:pPr>
          </w:p>
        </w:tc>
        <w:tc>
          <w:tcPr>
            <w:tcW w:w="1587" w:type="dxa"/>
            <w:vMerge/>
            <w:hideMark/>
          </w:tcPr>
          <w:p w14:paraId="671B1D53" w14:textId="77777777" w:rsidR="00704CAA" w:rsidRPr="0009251E" w:rsidRDefault="00704CAA" w:rsidP="0009251E">
            <w:pPr>
              <w:rPr>
                <w:rFonts w:cstheme="minorHAnsi"/>
                <w:sz w:val="24"/>
                <w:szCs w:val="24"/>
              </w:rPr>
            </w:pPr>
          </w:p>
        </w:tc>
        <w:tc>
          <w:tcPr>
            <w:tcW w:w="1878" w:type="dxa"/>
            <w:vMerge/>
            <w:hideMark/>
          </w:tcPr>
          <w:p w14:paraId="1640E8CC" w14:textId="77777777" w:rsidR="00704CAA" w:rsidRPr="0009251E" w:rsidRDefault="00704CAA" w:rsidP="0009251E">
            <w:pPr>
              <w:rPr>
                <w:rFonts w:cstheme="minorHAnsi"/>
                <w:sz w:val="24"/>
                <w:szCs w:val="24"/>
              </w:rPr>
            </w:pPr>
          </w:p>
        </w:tc>
        <w:tc>
          <w:tcPr>
            <w:tcW w:w="1184" w:type="dxa"/>
            <w:vMerge/>
            <w:hideMark/>
          </w:tcPr>
          <w:p w14:paraId="532FA650" w14:textId="77777777" w:rsidR="00704CAA" w:rsidRPr="0009251E" w:rsidRDefault="00704CAA" w:rsidP="0009251E">
            <w:pPr>
              <w:rPr>
                <w:rFonts w:cstheme="minorHAnsi"/>
                <w:sz w:val="24"/>
                <w:szCs w:val="24"/>
              </w:rPr>
            </w:pPr>
          </w:p>
        </w:tc>
        <w:tc>
          <w:tcPr>
            <w:tcW w:w="850" w:type="dxa"/>
            <w:textDirection w:val="btLr"/>
            <w:hideMark/>
          </w:tcPr>
          <w:p w14:paraId="660C1A7C" w14:textId="77777777" w:rsidR="00704CAA" w:rsidRPr="0009251E" w:rsidRDefault="00704CAA" w:rsidP="0009251E">
            <w:pPr>
              <w:jc w:val="center"/>
              <w:rPr>
                <w:rFonts w:cstheme="minorHAnsi"/>
                <w:sz w:val="24"/>
                <w:szCs w:val="24"/>
              </w:rPr>
            </w:pPr>
            <w:r w:rsidRPr="0009251E">
              <w:rPr>
                <w:rFonts w:cstheme="minorHAnsi"/>
                <w:sz w:val="24"/>
                <w:szCs w:val="24"/>
              </w:rPr>
              <w:t>Pašvaldības budžets</w:t>
            </w:r>
          </w:p>
        </w:tc>
        <w:tc>
          <w:tcPr>
            <w:tcW w:w="992" w:type="dxa"/>
            <w:textDirection w:val="btLr"/>
            <w:hideMark/>
          </w:tcPr>
          <w:p w14:paraId="7960F590" w14:textId="77777777" w:rsidR="00704CAA" w:rsidRPr="0009251E" w:rsidRDefault="00704CAA" w:rsidP="0009251E">
            <w:pPr>
              <w:jc w:val="center"/>
              <w:rPr>
                <w:rFonts w:cstheme="minorHAnsi"/>
                <w:sz w:val="24"/>
                <w:szCs w:val="24"/>
              </w:rPr>
            </w:pPr>
            <w:r w:rsidRPr="0009251E">
              <w:rPr>
                <w:rFonts w:cstheme="minorHAnsi"/>
                <w:sz w:val="24"/>
                <w:szCs w:val="24"/>
              </w:rPr>
              <w:t>ES fondu finansējums (norādīt)</w:t>
            </w:r>
          </w:p>
        </w:tc>
        <w:tc>
          <w:tcPr>
            <w:tcW w:w="709" w:type="dxa"/>
            <w:textDirection w:val="btLr"/>
            <w:hideMark/>
          </w:tcPr>
          <w:p w14:paraId="17B99272" w14:textId="77777777" w:rsidR="00704CAA" w:rsidRPr="0009251E" w:rsidRDefault="00704CAA" w:rsidP="0009251E">
            <w:pPr>
              <w:jc w:val="center"/>
              <w:rPr>
                <w:rFonts w:cstheme="minorHAnsi"/>
                <w:sz w:val="24"/>
                <w:szCs w:val="24"/>
              </w:rPr>
            </w:pPr>
            <w:r w:rsidRPr="0009251E">
              <w:rPr>
                <w:rFonts w:cstheme="minorHAnsi"/>
                <w:sz w:val="24"/>
                <w:szCs w:val="24"/>
              </w:rPr>
              <w:t>Privātais sektors</w:t>
            </w:r>
          </w:p>
        </w:tc>
        <w:tc>
          <w:tcPr>
            <w:tcW w:w="709" w:type="dxa"/>
            <w:textDirection w:val="btLr"/>
            <w:hideMark/>
          </w:tcPr>
          <w:p w14:paraId="4533E014" w14:textId="77777777" w:rsidR="00704CAA" w:rsidRPr="0009251E" w:rsidRDefault="00704CAA" w:rsidP="0009251E">
            <w:pPr>
              <w:jc w:val="center"/>
              <w:rPr>
                <w:rFonts w:cstheme="minorHAnsi"/>
                <w:sz w:val="24"/>
                <w:szCs w:val="24"/>
              </w:rPr>
            </w:pPr>
            <w:r w:rsidRPr="0009251E">
              <w:rPr>
                <w:rFonts w:cstheme="minorHAnsi"/>
                <w:sz w:val="24"/>
                <w:szCs w:val="24"/>
              </w:rPr>
              <w:t>Citi finansējuma avoti (norādīt)</w:t>
            </w:r>
          </w:p>
        </w:tc>
        <w:tc>
          <w:tcPr>
            <w:tcW w:w="2126" w:type="dxa"/>
            <w:hideMark/>
          </w:tcPr>
          <w:p w14:paraId="72282FBC" w14:textId="77777777" w:rsidR="00704CAA" w:rsidRPr="0009251E" w:rsidRDefault="00704CAA" w:rsidP="0009251E">
            <w:pPr>
              <w:jc w:val="center"/>
              <w:rPr>
                <w:rFonts w:cstheme="minorHAnsi"/>
                <w:sz w:val="24"/>
                <w:szCs w:val="24"/>
              </w:rPr>
            </w:pPr>
          </w:p>
        </w:tc>
        <w:tc>
          <w:tcPr>
            <w:tcW w:w="1166" w:type="dxa"/>
            <w:gridSpan w:val="2"/>
            <w:textDirection w:val="btLr"/>
            <w:hideMark/>
          </w:tcPr>
          <w:p w14:paraId="0ABC42A6" w14:textId="77777777" w:rsidR="00704CAA" w:rsidRPr="0009251E" w:rsidRDefault="00704CAA" w:rsidP="0009251E">
            <w:pPr>
              <w:jc w:val="center"/>
              <w:rPr>
                <w:rFonts w:cstheme="minorHAnsi"/>
                <w:sz w:val="24"/>
                <w:szCs w:val="24"/>
              </w:rPr>
            </w:pPr>
            <w:r w:rsidRPr="0009251E">
              <w:rPr>
                <w:rFonts w:cstheme="minorHAnsi"/>
                <w:sz w:val="24"/>
                <w:szCs w:val="24"/>
              </w:rPr>
              <w:t>Projekta uzsākšanas datums</w:t>
            </w:r>
          </w:p>
        </w:tc>
        <w:tc>
          <w:tcPr>
            <w:tcW w:w="960" w:type="dxa"/>
            <w:textDirection w:val="btLr"/>
            <w:hideMark/>
          </w:tcPr>
          <w:p w14:paraId="73559DD0" w14:textId="77777777" w:rsidR="00704CAA" w:rsidRPr="0009251E" w:rsidRDefault="00704CAA" w:rsidP="0009251E">
            <w:pPr>
              <w:jc w:val="center"/>
              <w:rPr>
                <w:rFonts w:cstheme="minorHAnsi"/>
                <w:sz w:val="24"/>
                <w:szCs w:val="24"/>
              </w:rPr>
            </w:pPr>
            <w:r w:rsidRPr="0009251E">
              <w:rPr>
                <w:rFonts w:cstheme="minorHAnsi"/>
                <w:sz w:val="24"/>
                <w:szCs w:val="24"/>
              </w:rPr>
              <w:t>Projekta realizācijas ilgums</w:t>
            </w:r>
          </w:p>
        </w:tc>
        <w:tc>
          <w:tcPr>
            <w:tcW w:w="2159" w:type="dxa"/>
            <w:gridSpan w:val="3"/>
            <w:hideMark/>
          </w:tcPr>
          <w:p w14:paraId="369427A7" w14:textId="77777777" w:rsidR="00704CAA" w:rsidRPr="0009251E" w:rsidRDefault="00704CAA" w:rsidP="0009251E">
            <w:pPr>
              <w:rPr>
                <w:rFonts w:cstheme="minorHAnsi"/>
                <w:sz w:val="24"/>
                <w:szCs w:val="24"/>
              </w:rPr>
            </w:pPr>
          </w:p>
        </w:tc>
      </w:tr>
      <w:tr w:rsidR="0009251E" w:rsidRPr="0009251E" w14:paraId="0213F4B1" w14:textId="77777777" w:rsidTr="0009251E">
        <w:trPr>
          <w:trHeight w:val="1673"/>
        </w:trPr>
        <w:tc>
          <w:tcPr>
            <w:tcW w:w="988" w:type="dxa"/>
          </w:tcPr>
          <w:p w14:paraId="6B404BE5" w14:textId="77777777" w:rsidR="00704CAA" w:rsidRPr="0009251E" w:rsidRDefault="00704CAA" w:rsidP="0009251E">
            <w:pPr>
              <w:rPr>
                <w:rFonts w:cstheme="minorHAnsi"/>
                <w:sz w:val="24"/>
                <w:szCs w:val="24"/>
              </w:rPr>
            </w:pPr>
          </w:p>
        </w:tc>
        <w:tc>
          <w:tcPr>
            <w:tcW w:w="1587" w:type="dxa"/>
          </w:tcPr>
          <w:p w14:paraId="1CAC9019" w14:textId="77777777" w:rsidR="00704CAA" w:rsidRPr="0009251E" w:rsidRDefault="00704CAA" w:rsidP="0009251E">
            <w:pPr>
              <w:rPr>
                <w:rFonts w:cstheme="minorHAnsi"/>
                <w:sz w:val="24"/>
                <w:szCs w:val="24"/>
              </w:rPr>
            </w:pPr>
            <w:r w:rsidRPr="0009251E">
              <w:rPr>
                <w:rFonts w:cstheme="minorHAnsi"/>
                <w:sz w:val="24"/>
                <w:szCs w:val="24"/>
              </w:rPr>
              <w:t xml:space="preserve">Stacijas laukuma rekonstrukcija </w:t>
            </w:r>
          </w:p>
        </w:tc>
        <w:tc>
          <w:tcPr>
            <w:tcW w:w="1878" w:type="dxa"/>
          </w:tcPr>
          <w:p w14:paraId="2320C4F5" w14:textId="77777777" w:rsidR="00704CAA" w:rsidRPr="0009251E" w:rsidRDefault="00704CAA" w:rsidP="0009251E">
            <w:pPr>
              <w:rPr>
                <w:rFonts w:cstheme="minorHAnsi"/>
                <w:sz w:val="24"/>
                <w:szCs w:val="24"/>
              </w:rPr>
            </w:pPr>
          </w:p>
        </w:tc>
        <w:tc>
          <w:tcPr>
            <w:tcW w:w="1184" w:type="dxa"/>
          </w:tcPr>
          <w:p w14:paraId="3B30B57C" w14:textId="46960E37" w:rsidR="00704CAA" w:rsidRPr="0009251E" w:rsidRDefault="00BA7713" w:rsidP="0009251E">
            <w:pPr>
              <w:rPr>
                <w:rFonts w:cstheme="minorHAnsi"/>
                <w:sz w:val="24"/>
                <w:szCs w:val="24"/>
              </w:rPr>
            </w:pPr>
            <w:r>
              <w:rPr>
                <w:rFonts w:cstheme="minorHAnsi"/>
                <w:sz w:val="24"/>
                <w:szCs w:val="24"/>
              </w:rPr>
              <w:t>1050000</w:t>
            </w:r>
          </w:p>
        </w:tc>
        <w:tc>
          <w:tcPr>
            <w:tcW w:w="850" w:type="dxa"/>
          </w:tcPr>
          <w:p w14:paraId="56AF1EA7" w14:textId="05AC2415" w:rsidR="00704CAA" w:rsidRPr="0009251E" w:rsidRDefault="00BA7713" w:rsidP="0009251E">
            <w:pPr>
              <w:jc w:val="center"/>
              <w:rPr>
                <w:rFonts w:cstheme="minorHAnsi"/>
                <w:sz w:val="24"/>
                <w:szCs w:val="24"/>
              </w:rPr>
            </w:pPr>
            <w:r>
              <w:rPr>
                <w:rFonts w:cstheme="minorHAnsi"/>
                <w:sz w:val="24"/>
                <w:szCs w:val="24"/>
              </w:rPr>
              <w:t>157500</w:t>
            </w:r>
          </w:p>
        </w:tc>
        <w:tc>
          <w:tcPr>
            <w:tcW w:w="992" w:type="dxa"/>
          </w:tcPr>
          <w:p w14:paraId="1737C6E2" w14:textId="37F0F3C6" w:rsidR="00704CAA" w:rsidRPr="0009251E" w:rsidRDefault="00BA7713" w:rsidP="0009251E">
            <w:pPr>
              <w:jc w:val="center"/>
              <w:rPr>
                <w:rFonts w:cstheme="minorHAnsi"/>
                <w:sz w:val="24"/>
                <w:szCs w:val="24"/>
              </w:rPr>
            </w:pPr>
            <w:r>
              <w:rPr>
                <w:rFonts w:cstheme="minorHAnsi"/>
                <w:sz w:val="24"/>
                <w:szCs w:val="24"/>
              </w:rPr>
              <w:t>892500</w:t>
            </w:r>
          </w:p>
        </w:tc>
        <w:tc>
          <w:tcPr>
            <w:tcW w:w="709" w:type="dxa"/>
          </w:tcPr>
          <w:p w14:paraId="51D59A40" w14:textId="77777777" w:rsidR="00704CAA" w:rsidRPr="0009251E" w:rsidRDefault="00704CAA" w:rsidP="0009251E">
            <w:pPr>
              <w:jc w:val="center"/>
              <w:rPr>
                <w:rFonts w:cstheme="minorHAnsi"/>
                <w:sz w:val="24"/>
                <w:szCs w:val="24"/>
              </w:rPr>
            </w:pPr>
          </w:p>
        </w:tc>
        <w:tc>
          <w:tcPr>
            <w:tcW w:w="709" w:type="dxa"/>
          </w:tcPr>
          <w:p w14:paraId="0A8B7467" w14:textId="77777777" w:rsidR="00704CAA" w:rsidRPr="0009251E" w:rsidRDefault="00704CAA" w:rsidP="0009251E">
            <w:pPr>
              <w:jc w:val="center"/>
              <w:rPr>
                <w:rFonts w:cstheme="minorHAnsi"/>
                <w:sz w:val="24"/>
                <w:szCs w:val="24"/>
              </w:rPr>
            </w:pPr>
          </w:p>
        </w:tc>
        <w:tc>
          <w:tcPr>
            <w:tcW w:w="2126" w:type="dxa"/>
          </w:tcPr>
          <w:p w14:paraId="22FD3D28" w14:textId="77777777" w:rsidR="00704CAA" w:rsidRPr="0009251E" w:rsidRDefault="00704CAA" w:rsidP="0009251E">
            <w:pPr>
              <w:jc w:val="center"/>
              <w:rPr>
                <w:rFonts w:cstheme="minorHAnsi"/>
                <w:sz w:val="24"/>
                <w:szCs w:val="24"/>
              </w:rPr>
            </w:pPr>
            <w:r w:rsidRPr="0009251E">
              <w:rPr>
                <w:rFonts w:cstheme="minorHAnsi"/>
                <w:sz w:val="24"/>
                <w:szCs w:val="24"/>
              </w:rPr>
              <w:t>Rekonstruēts un labiekārtots laukums  Cēsu iedzīvotāju un iebraucēju  vajadzībām un labsajūtai. Radīta pievilcīga pilsētvide piesaistītas privātās investīcijas 500 000 EUR apmērā, izveidotas 12 jaunas darba vietas</w:t>
            </w:r>
          </w:p>
        </w:tc>
        <w:tc>
          <w:tcPr>
            <w:tcW w:w="1166" w:type="dxa"/>
            <w:gridSpan w:val="2"/>
          </w:tcPr>
          <w:p w14:paraId="681FE1AC" w14:textId="31C4CAF9" w:rsidR="00704CAA" w:rsidRPr="0009251E" w:rsidRDefault="00BA7713" w:rsidP="0009251E">
            <w:pPr>
              <w:jc w:val="center"/>
              <w:rPr>
                <w:rFonts w:cstheme="minorHAnsi"/>
                <w:sz w:val="24"/>
                <w:szCs w:val="24"/>
              </w:rPr>
            </w:pPr>
            <w:r w:rsidRPr="0009251E">
              <w:rPr>
                <w:rFonts w:cstheme="minorHAnsi"/>
                <w:sz w:val="24"/>
                <w:szCs w:val="24"/>
              </w:rPr>
              <w:t>202</w:t>
            </w:r>
            <w:r>
              <w:rPr>
                <w:rFonts w:cstheme="minorHAnsi"/>
                <w:sz w:val="24"/>
                <w:szCs w:val="24"/>
              </w:rPr>
              <w:t>1</w:t>
            </w:r>
          </w:p>
        </w:tc>
        <w:tc>
          <w:tcPr>
            <w:tcW w:w="960" w:type="dxa"/>
          </w:tcPr>
          <w:p w14:paraId="2A2181E4" w14:textId="65AB7657" w:rsidR="00704CAA" w:rsidRPr="0009251E" w:rsidRDefault="00BA7713" w:rsidP="0009251E">
            <w:pPr>
              <w:jc w:val="center"/>
              <w:rPr>
                <w:rFonts w:cstheme="minorHAnsi"/>
                <w:sz w:val="24"/>
                <w:szCs w:val="24"/>
              </w:rPr>
            </w:pPr>
            <w:r w:rsidRPr="0009251E">
              <w:rPr>
                <w:rFonts w:cstheme="minorHAnsi"/>
                <w:sz w:val="24"/>
                <w:szCs w:val="24"/>
              </w:rPr>
              <w:t>202</w:t>
            </w:r>
            <w:r>
              <w:rPr>
                <w:rFonts w:cstheme="minorHAnsi"/>
                <w:sz w:val="24"/>
                <w:szCs w:val="24"/>
              </w:rPr>
              <w:t>2</w:t>
            </w:r>
          </w:p>
        </w:tc>
        <w:tc>
          <w:tcPr>
            <w:tcW w:w="2159" w:type="dxa"/>
            <w:gridSpan w:val="3"/>
          </w:tcPr>
          <w:p w14:paraId="6280CBB6" w14:textId="77777777" w:rsidR="00704CAA" w:rsidRPr="0009251E" w:rsidRDefault="00704CAA" w:rsidP="0009251E">
            <w:pPr>
              <w:rPr>
                <w:rFonts w:cstheme="minorHAnsi"/>
                <w:sz w:val="24"/>
                <w:szCs w:val="24"/>
              </w:rPr>
            </w:pPr>
            <w:r w:rsidRPr="0009251E">
              <w:rPr>
                <w:rFonts w:cstheme="minorHAnsi"/>
                <w:sz w:val="24"/>
                <w:szCs w:val="24"/>
              </w:rPr>
              <w:t>Pašvaldība</w:t>
            </w:r>
          </w:p>
        </w:tc>
      </w:tr>
      <w:tr w:rsidR="00704CAA" w:rsidRPr="0009251E" w14:paraId="1A036DE8" w14:textId="77777777" w:rsidTr="0009251E">
        <w:tblPrEx>
          <w:tblLook w:val="0000" w:firstRow="0" w:lastRow="0" w:firstColumn="0" w:lastColumn="0" w:noHBand="0" w:noVBand="0"/>
        </w:tblPrEx>
        <w:trPr>
          <w:gridAfter w:val="1"/>
          <w:wAfter w:w="22" w:type="dxa"/>
          <w:trHeight w:val="428"/>
        </w:trPr>
        <w:tc>
          <w:tcPr>
            <w:tcW w:w="15286" w:type="dxa"/>
            <w:gridSpan w:val="14"/>
          </w:tcPr>
          <w:p w14:paraId="529EC92C" w14:textId="77777777" w:rsidR="00704CAA" w:rsidRPr="0009251E" w:rsidRDefault="00704CAA" w:rsidP="0009251E">
            <w:pPr>
              <w:jc w:val="both"/>
              <w:rPr>
                <w:rFonts w:cstheme="minorHAnsi"/>
                <w:sz w:val="24"/>
                <w:szCs w:val="24"/>
                <w:u w:val="single"/>
              </w:rPr>
            </w:pPr>
          </w:p>
          <w:p w14:paraId="30987088" w14:textId="77777777" w:rsidR="00704CAA" w:rsidRPr="0009251E" w:rsidRDefault="00704CAA" w:rsidP="0009251E">
            <w:pPr>
              <w:jc w:val="both"/>
              <w:rPr>
                <w:rFonts w:cstheme="minorHAnsi"/>
                <w:sz w:val="24"/>
                <w:szCs w:val="24"/>
              </w:rPr>
            </w:pPr>
            <w:r w:rsidRPr="0009251E">
              <w:rPr>
                <w:rFonts w:cstheme="minorHAnsi"/>
                <w:sz w:val="24"/>
                <w:szCs w:val="24"/>
                <w:u w:val="single"/>
              </w:rPr>
              <w:t>Projekta idejas pamatojums</w:t>
            </w:r>
            <w:r w:rsidRPr="0009251E">
              <w:rPr>
                <w:rFonts w:cstheme="minorHAnsi"/>
                <w:sz w:val="24"/>
                <w:szCs w:val="24"/>
              </w:rPr>
              <w:t>:</w:t>
            </w:r>
          </w:p>
          <w:p w14:paraId="6321F030" w14:textId="77777777" w:rsidR="00704CAA" w:rsidRPr="0009251E" w:rsidRDefault="00704CAA" w:rsidP="0009251E">
            <w:pPr>
              <w:jc w:val="both"/>
              <w:rPr>
                <w:rFonts w:cstheme="minorHAnsi"/>
                <w:sz w:val="24"/>
                <w:szCs w:val="24"/>
              </w:rPr>
            </w:pPr>
            <w:r w:rsidRPr="0009251E">
              <w:rPr>
                <w:rFonts w:cstheme="minorHAnsi"/>
                <w:sz w:val="24"/>
                <w:szCs w:val="24"/>
              </w:rPr>
              <w:t>Projekta mērķis ir palielināt privāto investīciju apjomu Cēsu centrālās stacijas rajonā, rekonstruējot Stacijas laukumu un tam pieguļošo Raiņa ielu, kā arī 50 m garu Raunas ielas posmu, atbilstoši pašvaldības attīstības programmā noteiktajai teritoriju ekonomiskajai specializācijai un balstoties uz komersantu vajadzībām.</w:t>
            </w:r>
          </w:p>
          <w:p w14:paraId="28085906" w14:textId="77777777" w:rsidR="00704CAA" w:rsidRPr="0009251E" w:rsidRDefault="00704CAA" w:rsidP="0009251E">
            <w:pPr>
              <w:jc w:val="both"/>
              <w:rPr>
                <w:rFonts w:cstheme="minorHAnsi"/>
                <w:sz w:val="24"/>
                <w:szCs w:val="24"/>
              </w:rPr>
            </w:pPr>
          </w:p>
          <w:p w14:paraId="634C111F" w14:textId="77777777" w:rsidR="00704CAA" w:rsidRPr="0009251E" w:rsidRDefault="00704CAA" w:rsidP="0009251E">
            <w:pPr>
              <w:rPr>
                <w:rFonts w:cstheme="minorHAnsi"/>
                <w:sz w:val="24"/>
                <w:szCs w:val="24"/>
                <w:u w:val="single"/>
              </w:rPr>
            </w:pPr>
            <w:r w:rsidRPr="0009251E">
              <w:rPr>
                <w:rFonts w:cstheme="minorHAnsi"/>
                <w:sz w:val="24"/>
                <w:szCs w:val="24"/>
                <w:u w:val="single"/>
              </w:rPr>
              <w:lastRenderedPageBreak/>
              <w:t>Projekta aktivitāšu pamatojums:</w:t>
            </w:r>
          </w:p>
          <w:p w14:paraId="7839B936" w14:textId="77777777" w:rsidR="00704CAA" w:rsidRPr="0009251E" w:rsidRDefault="00704CAA" w:rsidP="0009251E">
            <w:pPr>
              <w:jc w:val="both"/>
              <w:rPr>
                <w:rFonts w:cstheme="minorHAnsi"/>
                <w:sz w:val="24"/>
                <w:szCs w:val="24"/>
              </w:rPr>
            </w:pPr>
            <w:r w:rsidRPr="0009251E">
              <w:rPr>
                <w:rFonts w:cstheme="minorHAnsi"/>
                <w:sz w:val="24"/>
                <w:szCs w:val="24"/>
              </w:rPr>
              <w:t xml:space="preserve">Stacijas laukums ir viena no Cēsu vizītkartēm, kurā atrodas stacijas ēka, kas apvienota ar autoostu un Latvijas pastu. Blakus tam izvietota Cēsu centrālā bibliotēka, veikaliņi, DUS ‘’Virši”. Raiņa iela ir galvenā maģistrāle uz vienu no Cēsu lielveikaliem “Globuss”.  Savukārt Raunas ielā attīstās zobārstniecības prakse.  Stacijas laukums ar tam pieguļošajām ieliņām  nav  atjaunots  kopš  izveidošanas. Autobusu  satiksmes un pasažieru ērtībām un drošībai nepieciešams jauns, moderns risinājums. </w:t>
            </w:r>
          </w:p>
          <w:p w14:paraId="59833C7C" w14:textId="77777777" w:rsidR="00704CAA" w:rsidRPr="0009251E" w:rsidRDefault="00704CAA" w:rsidP="0009251E">
            <w:pPr>
              <w:rPr>
                <w:rFonts w:cstheme="minorHAnsi"/>
                <w:sz w:val="24"/>
                <w:szCs w:val="24"/>
                <w:u w:val="single"/>
              </w:rPr>
            </w:pPr>
            <w:r w:rsidRPr="0009251E">
              <w:rPr>
                <w:rFonts w:cstheme="minorHAnsi"/>
                <w:sz w:val="24"/>
                <w:szCs w:val="24"/>
                <w:u w:val="single"/>
              </w:rPr>
              <w:t>Ilgtermiņa rezultatīvie rādītāji pēc ielas atjaunošanas:</w:t>
            </w:r>
          </w:p>
          <w:p w14:paraId="1AB4423B" w14:textId="77777777" w:rsidR="00704CAA" w:rsidRPr="0009251E" w:rsidRDefault="00704CAA" w:rsidP="0009251E">
            <w:pPr>
              <w:numPr>
                <w:ilvl w:val="0"/>
                <w:numId w:val="27"/>
              </w:numPr>
              <w:contextualSpacing/>
              <w:rPr>
                <w:rFonts w:cstheme="minorHAnsi"/>
                <w:sz w:val="24"/>
                <w:szCs w:val="24"/>
              </w:rPr>
            </w:pPr>
            <w:r w:rsidRPr="0009251E">
              <w:rPr>
                <w:rFonts w:cstheme="minorHAnsi"/>
                <w:sz w:val="24"/>
                <w:szCs w:val="24"/>
              </w:rPr>
              <w:t>Tiek uzlabota pilsētas pievilcība, atjaunojota  viena no pilsētas vizītkartēm - stacijas laukums</w:t>
            </w:r>
          </w:p>
          <w:p w14:paraId="105D9B77" w14:textId="77777777" w:rsidR="00704CAA" w:rsidRPr="0009251E" w:rsidRDefault="00704CAA" w:rsidP="0009251E">
            <w:pPr>
              <w:numPr>
                <w:ilvl w:val="0"/>
                <w:numId w:val="27"/>
              </w:numPr>
              <w:contextualSpacing/>
              <w:rPr>
                <w:rFonts w:cstheme="minorHAnsi"/>
                <w:sz w:val="24"/>
                <w:szCs w:val="24"/>
              </w:rPr>
            </w:pPr>
            <w:r w:rsidRPr="0009251E">
              <w:rPr>
                <w:rFonts w:cstheme="minorHAnsi"/>
                <w:sz w:val="24"/>
                <w:szCs w:val="24"/>
              </w:rPr>
              <w:t>Tiek nodrošināta gājēju un velosipēdistu drošība, vides pieejamība</w:t>
            </w:r>
          </w:p>
          <w:p w14:paraId="7221E963" w14:textId="77777777" w:rsidR="00704CAA" w:rsidRPr="0009251E" w:rsidRDefault="00704CAA" w:rsidP="0009251E">
            <w:pPr>
              <w:numPr>
                <w:ilvl w:val="0"/>
                <w:numId w:val="27"/>
              </w:numPr>
              <w:contextualSpacing/>
              <w:rPr>
                <w:rFonts w:cstheme="minorHAnsi"/>
                <w:sz w:val="24"/>
                <w:szCs w:val="24"/>
              </w:rPr>
            </w:pPr>
            <w:r w:rsidRPr="0009251E">
              <w:rPr>
                <w:rFonts w:cstheme="minorHAnsi"/>
                <w:sz w:val="24"/>
                <w:szCs w:val="24"/>
              </w:rPr>
              <w:t>Palielinās uzņēmējdarbības vides pievilcība un privāto investīciju apjoms</w:t>
            </w:r>
          </w:p>
        </w:tc>
      </w:tr>
    </w:tbl>
    <w:p w14:paraId="109C2956" w14:textId="77777777" w:rsidR="00704CAA" w:rsidRPr="0009251E" w:rsidRDefault="00704CAA" w:rsidP="00704CAA">
      <w:pPr>
        <w:rPr>
          <w:rFonts w:ascii="Calibri" w:hAnsi="Calibri"/>
          <w:b/>
          <w:bCs/>
          <w:sz w:val="24"/>
          <w:szCs w:val="24"/>
        </w:rPr>
      </w:pPr>
    </w:p>
    <w:p w14:paraId="51EA89BB" w14:textId="77777777" w:rsidR="00704CAA" w:rsidRPr="0009251E" w:rsidRDefault="00704CAA" w:rsidP="00704CAA">
      <w:pPr>
        <w:rPr>
          <w:rFonts w:ascii="Calibri" w:hAnsi="Calibri"/>
          <w:b/>
          <w:bCs/>
          <w:sz w:val="24"/>
          <w:szCs w:val="24"/>
        </w:rPr>
      </w:pPr>
      <w:r w:rsidRPr="0009251E">
        <w:rPr>
          <w:rFonts w:ascii="Calibri" w:hAnsi="Calibri"/>
          <w:b/>
          <w:bCs/>
          <w:sz w:val="24"/>
          <w:szCs w:val="24"/>
        </w:rPr>
        <w:t xml:space="preserve">Prioritārā projekta ideja Nr.5 </w:t>
      </w:r>
    </w:p>
    <w:p w14:paraId="2DB29B55" w14:textId="77777777" w:rsidR="00704CAA" w:rsidRPr="0009251E" w:rsidRDefault="00704CAA" w:rsidP="00704CAA">
      <w:pPr>
        <w:rPr>
          <w:b/>
          <w:bCs/>
        </w:rPr>
      </w:pPr>
      <w:r w:rsidRPr="0009251E">
        <w:rPr>
          <w:rFonts w:cstheme="minorHAnsi"/>
          <w:b/>
          <w:bCs/>
          <w:sz w:val="28"/>
          <w:szCs w:val="28"/>
        </w:rPr>
        <w:t xml:space="preserve">Austrumu ielas rekonstrukcija </w:t>
      </w:r>
    </w:p>
    <w:tbl>
      <w:tblPr>
        <w:tblStyle w:val="TableGrid"/>
        <w:tblW w:w="15479" w:type="dxa"/>
        <w:tblLayout w:type="fixed"/>
        <w:tblLook w:val="04A0" w:firstRow="1" w:lastRow="0" w:firstColumn="1" w:lastColumn="0" w:noHBand="0" w:noVBand="1"/>
      </w:tblPr>
      <w:tblGrid>
        <w:gridCol w:w="988"/>
        <w:gridCol w:w="1701"/>
        <w:gridCol w:w="1763"/>
        <w:gridCol w:w="1184"/>
        <w:gridCol w:w="850"/>
        <w:gridCol w:w="992"/>
        <w:gridCol w:w="709"/>
        <w:gridCol w:w="709"/>
        <w:gridCol w:w="2439"/>
        <w:gridCol w:w="1024"/>
        <w:gridCol w:w="961"/>
        <w:gridCol w:w="2126"/>
        <w:gridCol w:w="16"/>
        <w:gridCol w:w="17"/>
      </w:tblGrid>
      <w:tr w:rsidR="0009251E" w:rsidRPr="0009251E" w14:paraId="7F28EA74" w14:textId="77777777" w:rsidTr="0009251E">
        <w:trPr>
          <w:gridAfter w:val="2"/>
          <w:wAfter w:w="33" w:type="dxa"/>
          <w:trHeight w:val="1185"/>
        </w:trPr>
        <w:tc>
          <w:tcPr>
            <w:tcW w:w="988" w:type="dxa"/>
            <w:vMerge w:val="restart"/>
            <w:noWrap/>
            <w:hideMark/>
          </w:tcPr>
          <w:p w14:paraId="37FDE1E6" w14:textId="77777777" w:rsidR="00704CAA" w:rsidRPr="0009251E" w:rsidRDefault="00704CAA" w:rsidP="0009251E">
            <w:pPr>
              <w:rPr>
                <w:rFonts w:cstheme="minorHAnsi"/>
                <w:sz w:val="24"/>
                <w:szCs w:val="24"/>
              </w:rPr>
            </w:pPr>
          </w:p>
          <w:p w14:paraId="21CFFC1D" w14:textId="77777777" w:rsidR="00704CAA" w:rsidRPr="0009251E" w:rsidRDefault="00704CAA" w:rsidP="0009251E">
            <w:pPr>
              <w:jc w:val="center"/>
              <w:rPr>
                <w:rFonts w:cstheme="minorHAnsi"/>
                <w:sz w:val="24"/>
                <w:szCs w:val="24"/>
              </w:rPr>
            </w:pPr>
          </w:p>
          <w:p w14:paraId="4307A9EB" w14:textId="77777777" w:rsidR="00704CAA" w:rsidRPr="0009251E" w:rsidRDefault="00704CAA" w:rsidP="0009251E">
            <w:pPr>
              <w:jc w:val="center"/>
              <w:rPr>
                <w:rFonts w:cstheme="minorHAnsi"/>
                <w:sz w:val="24"/>
                <w:szCs w:val="24"/>
              </w:rPr>
            </w:pPr>
            <w:r w:rsidRPr="0009251E">
              <w:rPr>
                <w:rFonts w:cstheme="minorHAnsi"/>
                <w:sz w:val="24"/>
                <w:szCs w:val="24"/>
              </w:rPr>
              <w:t>Nr.p.k.</w:t>
            </w:r>
          </w:p>
          <w:p w14:paraId="180E7DDB" w14:textId="77777777" w:rsidR="00704CAA" w:rsidRPr="0009251E" w:rsidRDefault="00704CAA" w:rsidP="0009251E">
            <w:pPr>
              <w:jc w:val="center"/>
              <w:rPr>
                <w:rFonts w:cstheme="minorHAnsi"/>
                <w:sz w:val="24"/>
                <w:szCs w:val="24"/>
              </w:rPr>
            </w:pPr>
          </w:p>
        </w:tc>
        <w:tc>
          <w:tcPr>
            <w:tcW w:w="1701" w:type="dxa"/>
            <w:vMerge w:val="restart"/>
            <w:hideMark/>
          </w:tcPr>
          <w:p w14:paraId="7EFEFA18" w14:textId="77777777" w:rsidR="00704CAA" w:rsidRPr="0009251E" w:rsidRDefault="00704CAA" w:rsidP="0009251E">
            <w:pPr>
              <w:jc w:val="center"/>
              <w:rPr>
                <w:rFonts w:cstheme="minorHAnsi"/>
                <w:sz w:val="24"/>
                <w:szCs w:val="24"/>
              </w:rPr>
            </w:pPr>
          </w:p>
          <w:p w14:paraId="16CD6C1F" w14:textId="77777777" w:rsidR="00704CAA" w:rsidRPr="0009251E" w:rsidRDefault="00704CAA" w:rsidP="0009251E">
            <w:pPr>
              <w:jc w:val="center"/>
              <w:rPr>
                <w:rFonts w:cstheme="minorHAnsi"/>
                <w:sz w:val="24"/>
                <w:szCs w:val="24"/>
              </w:rPr>
            </w:pPr>
          </w:p>
          <w:p w14:paraId="61B9AF69" w14:textId="77777777" w:rsidR="00704CAA" w:rsidRPr="0009251E" w:rsidRDefault="00704CAA" w:rsidP="0009251E">
            <w:pPr>
              <w:jc w:val="center"/>
              <w:rPr>
                <w:rFonts w:cstheme="minorHAnsi"/>
                <w:sz w:val="24"/>
                <w:szCs w:val="24"/>
              </w:rPr>
            </w:pPr>
            <w:r w:rsidRPr="0009251E">
              <w:rPr>
                <w:rFonts w:cstheme="minorHAnsi"/>
                <w:sz w:val="24"/>
                <w:szCs w:val="24"/>
              </w:rPr>
              <w:t>Projekta nosaukums</w:t>
            </w:r>
          </w:p>
        </w:tc>
        <w:tc>
          <w:tcPr>
            <w:tcW w:w="1763" w:type="dxa"/>
            <w:vMerge w:val="restart"/>
            <w:hideMark/>
          </w:tcPr>
          <w:p w14:paraId="2B8B3A4B" w14:textId="77777777" w:rsidR="00704CAA" w:rsidRPr="0009251E" w:rsidRDefault="00704CAA" w:rsidP="0009251E">
            <w:pPr>
              <w:jc w:val="center"/>
              <w:rPr>
                <w:rFonts w:cstheme="minorHAnsi"/>
                <w:sz w:val="24"/>
                <w:szCs w:val="24"/>
              </w:rPr>
            </w:pPr>
          </w:p>
          <w:p w14:paraId="17481F59" w14:textId="77777777" w:rsidR="00704CAA" w:rsidRPr="0009251E" w:rsidRDefault="00704CAA" w:rsidP="0009251E">
            <w:pPr>
              <w:jc w:val="center"/>
              <w:rPr>
                <w:rFonts w:cstheme="minorHAnsi"/>
                <w:sz w:val="24"/>
                <w:szCs w:val="24"/>
              </w:rPr>
            </w:pPr>
          </w:p>
          <w:p w14:paraId="44E7537A" w14:textId="77777777" w:rsidR="00704CAA" w:rsidRPr="0009251E" w:rsidRDefault="00704CAA" w:rsidP="0009251E">
            <w:pPr>
              <w:jc w:val="center"/>
              <w:rPr>
                <w:rFonts w:cstheme="minorHAnsi"/>
                <w:sz w:val="24"/>
                <w:szCs w:val="24"/>
              </w:rPr>
            </w:pPr>
            <w:r w:rsidRPr="0009251E">
              <w:rPr>
                <w:rFonts w:cstheme="minorHAnsi"/>
                <w:sz w:val="24"/>
                <w:szCs w:val="24"/>
              </w:rPr>
              <w:t>Papildinātība ar citiem projektiem (norādīt projekta Nr.p.k.)</w:t>
            </w:r>
          </w:p>
        </w:tc>
        <w:tc>
          <w:tcPr>
            <w:tcW w:w="1184" w:type="dxa"/>
            <w:vMerge w:val="restart"/>
            <w:hideMark/>
          </w:tcPr>
          <w:p w14:paraId="797A475C" w14:textId="77777777" w:rsidR="00704CAA" w:rsidRPr="0009251E" w:rsidRDefault="00704CAA" w:rsidP="0009251E">
            <w:pPr>
              <w:jc w:val="center"/>
              <w:rPr>
                <w:rFonts w:cstheme="minorHAnsi"/>
                <w:sz w:val="24"/>
                <w:szCs w:val="24"/>
              </w:rPr>
            </w:pPr>
          </w:p>
          <w:p w14:paraId="63107EAB" w14:textId="77777777" w:rsidR="00704CAA" w:rsidRPr="0009251E" w:rsidRDefault="00704CAA" w:rsidP="0009251E">
            <w:pPr>
              <w:jc w:val="center"/>
              <w:rPr>
                <w:rFonts w:cstheme="minorHAnsi"/>
                <w:sz w:val="24"/>
                <w:szCs w:val="24"/>
              </w:rPr>
            </w:pPr>
          </w:p>
          <w:p w14:paraId="0AD855D8" w14:textId="77777777" w:rsidR="00704CAA" w:rsidRPr="0009251E" w:rsidRDefault="00704CAA" w:rsidP="0009251E">
            <w:pPr>
              <w:jc w:val="center"/>
              <w:rPr>
                <w:rFonts w:cstheme="minorHAnsi"/>
                <w:sz w:val="24"/>
                <w:szCs w:val="24"/>
              </w:rPr>
            </w:pPr>
            <w:r w:rsidRPr="0009251E">
              <w:rPr>
                <w:rFonts w:cstheme="minorHAnsi"/>
                <w:sz w:val="24"/>
                <w:szCs w:val="24"/>
              </w:rPr>
              <w:t>Indikatīvā summa (EUR)</w:t>
            </w:r>
          </w:p>
        </w:tc>
        <w:tc>
          <w:tcPr>
            <w:tcW w:w="3260" w:type="dxa"/>
            <w:gridSpan w:val="4"/>
            <w:hideMark/>
          </w:tcPr>
          <w:p w14:paraId="2861EC47" w14:textId="77777777" w:rsidR="00704CAA" w:rsidRPr="0009251E" w:rsidRDefault="00704CAA" w:rsidP="0009251E">
            <w:pPr>
              <w:jc w:val="center"/>
              <w:rPr>
                <w:rFonts w:cstheme="minorHAnsi"/>
                <w:sz w:val="24"/>
                <w:szCs w:val="24"/>
              </w:rPr>
            </w:pPr>
          </w:p>
          <w:p w14:paraId="4FB22B18" w14:textId="77777777" w:rsidR="00704CAA" w:rsidRPr="0009251E" w:rsidRDefault="00704CAA" w:rsidP="0009251E">
            <w:pPr>
              <w:jc w:val="center"/>
              <w:rPr>
                <w:rFonts w:cstheme="minorHAnsi"/>
                <w:sz w:val="24"/>
                <w:szCs w:val="24"/>
              </w:rPr>
            </w:pPr>
          </w:p>
          <w:p w14:paraId="012C269E" w14:textId="77777777" w:rsidR="00704CAA" w:rsidRPr="0009251E" w:rsidRDefault="00704CAA" w:rsidP="0009251E">
            <w:pPr>
              <w:jc w:val="center"/>
              <w:rPr>
                <w:rFonts w:cstheme="minorHAnsi"/>
                <w:sz w:val="24"/>
                <w:szCs w:val="24"/>
              </w:rPr>
            </w:pPr>
            <w:r w:rsidRPr="0009251E">
              <w:rPr>
                <w:rFonts w:cstheme="minorHAnsi"/>
                <w:sz w:val="24"/>
                <w:szCs w:val="24"/>
              </w:rPr>
              <w:t>Finanšu instruments</w:t>
            </w:r>
          </w:p>
          <w:p w14:paraId="15D22849" w14:textId="77777777" w:rsidR="00704CAA" w:rsidRPr="0009251E" w:rsidRDefault="00704CAA" w:rsidP="0009251E">
            <w:pPr>
              <w:jc w:val="center"/>
              <w:rPr>
                <w:rFonts w:cstheme="minorHAnsi"/>
                <w:sz w:val="24"/>
                <w:szCs w:val="24"/>
              </w:rPr>
            </w:pPr>
            <w:r w:rsidRPr="0009251E">
              <w:rPr>
                <w:rFonts w:cstheme="minorHAnsi"/>
                <w:sz w:val="24"/>
                <w:szCs w:val="24"/>
              </w:rPr>
              <w:t>(EUR vai %)</w:t>
            </w:r>
          </w:p>
        </w:tc>
        <w:tc>
          <w:tcPr>
            <w:tcW w:w="2439" w:type="dxa"/>
            <w:hideMark/>
          </w:tcPr>
          <w:p w14:paraId="3A60246E" w14:textId="77777777" w:rsidR="00704CAA" w:rsidRPr="0009251E" w:rsidRDefault="00704CAA" w:rsidP="0009251E">
            <w:pPr>
              <w:jc w:val="center"/>
              <w:rPr>
                <w:rFonts w:cstheme="minorHAnsi"/>
                <w:sz w:val="24"/>
                <w:szCs w:val="24"/>
              </w:rPr>
            </w:pPr>
          </w:p>
          <w:p w14:paraId="15625FE0" w14:textId="77777777" w:rsidR="00704CAA" w:rsidRPr="0009251E" w:rsidRDefault="00704CAA" w:rsidP="0009251E">
            <w:pPr>
              <w:jc w:val="center"/>
              <w:rPr>
                <w:rFonts w:cstheme="minorHAnsi"/>
                <w:sz w:val="24"/>
                <w:szCs w:val="24"/>
              </w:rPr>
            </w:pPr>
            <w:r w:rsidRPr="0009251E">
              <w:rPr>
                <w:rFonts w:cstheme="minorHAnsi"/>
                <w:sz w:val="24"/>
                <w:szCs w:val="24"/>
              </w:rPr>
              <w:t>Projekta plānotie darbības rezultāti un to rezultatīvie rādītāji</w:t>
            </w:r>
          </w:p>
        </w:tc>
        <w:tc>
          <w:tcPr>
            <w:tcW w:w="1985" w:type="dxa"/>
            <w:gridSpan w:val="2"/>
            <w:hideMark/>
          </w:tcPr>
          <w:p w14:paraId="7A04D050" w14:textId="77777777" w:rsidR="00704CAA" w:rsidRPr="0009251E" w:rsidRDefault="00704CAA" w:rsidP="0009251E">
            <w:pPr>
              <w:jc w:val="center"/>
              <w:rPr>
                <w:rFonts w:cstheme="minorHAnsi"/>
                <w:sz w:val="24"/>
                <w:szCs w:val="24"/>
              </w:rPr>
            </w:pPr>
          </w:p>
          <w:p w14:paraId="25B89941" w14:textId="77777777" w:rsidR="00704CAA" w:rsidRPr="0009251E" w:rsidRDefault="00704CAA" w:rsidP="0009251E">
            <w:pPr>
              <w:jc w:val="center"/>
              <w:rPr>
                <w:rFonts w:cstheme="minorHAnsi"/>
                <w:sz w:val="24"/>
                <w:szCs w:val="24"/>
              </w:rPr>
            </w:pPr>
          </w:p>
          <w:p w14:paraId="35DC26C2" w14:textId="77777777" w:rsidR="00704CAA" w:rsidRPr="0009251E" w:rsidRDefault="00704CAA" w:rsidP="0009251E">
            <w:pPr>
              <w:jc w:val="center"/>
              <w:rPr>
                <w:rFonts w:cstheme="minorHAnsi"/>
                <w:sz w:val="24"/>
                <w:szCs w:val="24"/>
              </w:rPr>
            </w:pPr>
            <w:r w:rsidRPr="0009251E">
              <w:rPr>
                <w:rFonts w:cstheme="minorHAnsi"/>
                <w:sz w:val="24"/>
                <w:szCs w:val="24"/>
              </w:rPr>
              <w:t>Plānotais laika posms</w:t>
            </w:r>
          </w:p>
        </w:tc>
        <w:tc>
          <w:tcPr>
            <w:tcW w:w="2126" w:type="dxa"/>
            <w:hideMark/>
          </w:tcPr>
          <w:p w14:paraId="59C7B9A4" w14:textId="77777777" w:rsidR="00704CAA" w:rsidRPr="0009251E" w:rsidRDefault="00704CAA" w:rsidP="0009251E">
            <w:pPr>
              <w:jc w:val="center"/>
              <w:rPr>
                <w:rFonts w:cstheme="minorHAnsi"/>
                <w:sz w:val="24"/>
                <w:szCs w:val="24"/>
              </w:rPr>
            </w:pPr>
          </w:p>
          <w:p w14:paraId="5E29A843" w14:textId="77777777" w:rsidR="00704CAA" w:rsidRPr="0009251E" w:rsidRDefault="00704CAA" w:rsidP="0009251E">
            <w:pPr>
              <w:jc w:val="center"/>
              <w:rPr>
                <w:rFonts w:cstheme="minorHAnsi"/>
                <w:sz w:val="24"/>
                <w:szCs w:val="24"/>
              </w:rPr>
            </w:pPr>
            <w:r w:rsidRPr="0009251E">
              <w:rPr>
                <w:rFonts w:cstheme="minorHAnsi"/>
                <w:sz w:val="24"/>
                <w:szCs w:val="24"/>
              </w:rPr>
              <w:t>Atbildīgais par projekta īstenošanu (sadarbības partneris)</w:t>
            </w:r>
          </w:p>
        </w:tc>
      </w:tr>
      <w:tr w:rsidR="0009251E" w:rsidRPr="0009251E" w14:paraId="5FAA0E77" w14:textId="77777777" w:rsidTr="0009251E">
        <w:trPr>
          <w:trHeight w:val="1673"/>
        </w:trPr>
        <w:tc>
          <w:tcPr>
            <w:tcW w:w="988" w:type="dxa"/>
            <w:vMerge/>
            <w:hideMark/>
          </w:tcPr>
          <w:p w14:paraId="5FB7555B" w14:textId="77777777" w:rsidR="00704CAA" w:rsidRPr="0009251E" w:rsidRDefault="00704CAA" w:rsidP="0009251E">
            <w:pPr>
              <w:rPr>
                <w:rFonts w:cstheme="minorHAnsi"/>
                <w:sz w:val="24"/>
                <w:szCs w:val="24"/>
              </w:rPr>
            </w:pPr>
          </w:p>
        </w:tc>
        <w:tc>
          <w:tcPr>
            <w:tcW w:w="1701" w:type="dxa"/>
            <w:vMerge/>
            <w:hideMark/>
          </w:tcPr>
          <w:p w14:paraId="17526F95" w14:textId="77777777" w:rsidR="00704CAA" w:rsidRPr="0009251E" w:rsidRDefault="00704CAA" w:rsidP="0009251E">
            <w:pPr>
              <w:rPr>
                <w:rFonts w:cstheme="minorHAnsi"/>
                <w:sz w:val="24"/>
                <w:szCs w:val="24"/>
              </w:rPr>
            </w:pPr>
          </w:p>
        </w:tc>
        <w:tc>
          <w:tcPr>
            <w:tcW w:w="1763" w:type="dxa"/>
            <w:vMerge/>
            <w:hideMark/>
          </w:tcPr>
          <w:p w14:paraId="508F73B4" w14:textId="77777777" w:rsidR="00704CAA" w:rsidRPr="0009251E" w:rsidRDefault="00704CAA" w:rsidP="0009251E">
            <w:pPr>
              <w:rPr>
                <w:rFonts w:cstheme="minorHAnsi"/>
                <w:sz w:val="24"/>
                <w:szCs w:val="24"/>
              </w:rPr>
            </w:pPr>
          </w:p>
        </w:tc>
        <w:tc>
          <w:tcPr>
            <w:tcW w:w="1184" w:type="dxa"/>
            <w:vMerge/>
            <w:hideMark/>
          </w:tcPr>
          <w:p w14:paraId="2A56B2A8" w14:textId="77777777" w:rsidR="00704CAA" w:rsidRPr="0009251E" w:rsidRDefault="00704CAA" w:rsidP="0009251E">
            <w:pPr>
              <w:rPr>
                <w:rFonts w:cstheme="minorHAnsi"/>
                <w:sz w:val="24"/>
                <w:szCs w:val="24"/>
              </w:rPr>
            </w:pPr>
          </w:p>
        </w:tc>
        <w:tc>
          <w:tcPr>
            <w:tcW w:w="850" w:type="dxa"/>
            <w:textDirection w:val="btLr"/>
            <w:hideMark/>
          </w:tcPr>
          <w:p w14:paraId="5B10B0F2" w14:textId="77777777" w:rsidR="00704CAA" w:rsidRPr="0009251E" w:rsidRDefault="00704CAA" w:rsidP="0009251E">
            <w:pPr>
              <w:jc w:val="center"/>
              <w:rPr>
                <w:rFonts w:cstheme="minorHAnsi"/>
                <w:sz w:val="24"/>
                <w:szCs w:val="24"/>
              </w:rPr>
            </w:pPr>
            <w:r w:rsidRPr="0009251E">
              <w:rPr>
                <w:rFonts w:cstheme="minorHAnsi"/>
                <w:sz w:val="24"/>
                <w:szCs w:val="24"/>
              </w:rPr>
              <w:t>Pašvaldības budžets</w:t>
            </w:r>
          </w:p>
        </w:tc>
        <w:tc>
          <w:tcPr>
            <w:tcW w:w="992" w:type="dxa"/>
            <w:textDirection w:val="btLr"/>
            <w:hideMark/>
          </w:tcPr>
          <w:p w14:paraId="2A610C8E" w14:textId="77777777" w:rsidR="00704CAA" w:rsidRPr="0009251E" w:rsidRDefault="00704CAA" w:rsidP="0009251E">
            <w:pPr>
              <w:jc w:val="center"/>
              <w:rPr>
                <w:rFonts w:cstheme="minorHAnsi"/>
                <w:sz w:val="24"/>
                <w:szCs w:val="24"/>
              </w:rPr>
            </w:pPr>
            <w:r w:rsidRPr="0009251E">
              <w:rPr>
                <w:rFonts w:cstheme="minorHAnsi"/>
                <w:sz w:val="24"/>
                <w:szCs w:val="24"/>
              </w:rPr>
              <w:t>ES fondu finansējums (norādīt)</w:t>
            </w:r>
          </w:p>
        </w:tc>
        <w:tc>
          <w:tcPr>
            <w:tcW w:w="709" w:type="dxa"/>
            <w:textDirection w:val="btLr"/>
            <w:hideMark/>
          </w:tcPr>
          <w:p w14:paraId="682B78DA" w14:textId="77777777" w:rsidR="00704CAA" w:rsidRPr="0009251E" w:rsidRDefault="00704CAA" w:rsidP="0009251E">
            <w:pPr>
              <w:jc w:val="center"/>
              <w:rPr>
                <w:rFonts w:cstheme="minorHAnsi"/>
                <w:sz w:val="24"/>
                <w:szCs w:val="24"/>
              </w:rPr>
            </w:pPr>
            <w:r w:rsidRPr="0009251E">
              <w:rPr>
                <w:rFonts w:cstheme="minorHAnsi"/>
                <w:sz w:val="24"/>
                <w:szCs w:val="24"/>
              </w:rPr>
              <w:t>Privātais sektors</w:t>
            </w:r>
          </w:p>
        </w:tc>
        <w:tc>
          <w:tcPr>
            <w:tcW w:w="709" w:type="dxa"/>
            <w:textDirection w:val="btLr"/>
            <w:hideMark/>
          </w:tcPr>
          <w:p w14:paraId="66C83828" w14:textId="77777777" w:rsidR="00704CAA" w:rsidRPr="0009251E" w:rsidRDefault="00704CAA" w:rsidP="0009251E">
            <w:pPr>
              <w:jc w:val="center"/>
              <w:rPr>
                <w:rFonts w:cstheme="minorHAnsi"/>
                <w:sz w:val="24"/>
                <w:szCs w:val="24"/>
              </w:rPr>
            </w:pPr>
            <w:r w:rsidRPr="0009251E">
              <w:rPr>
                <w:rFonts w:cstheme="minorHAnsi"/>
                <w:sz w:val="24"/>
                <w:szCs w:val="24"/>
              </w:rPr>
              <w:t>Citi finansējuma avoti (norādīt)</w:t>
            </w:r>
          </w:p>
        </w:tc>
        <w:tc>
          <w:tcPr>
            <w:tcW w:w="2439" w:type="dxa"/>
            <w:hideMark/>
          </w:tcPr>
          <w:p w14:paraId="2A1F4521" w14:textId="77777777" w:rsidR="00704CAA" w:rsidRPr="0009251E" w:rsidRDefault="00704CAA" w:rsidP="0009251E">
            <w:pPr>
              <w:jc w:val="center"/>
              <w:rPr>
                <w:rFonts w:cstheme="minorHAnsi"/>
                <w:sz w:val="24"/>
                <w:szCs w:val="24"/>
              </w:rPr>
            </w:pPr>
          </w:p>
        </w:tc>
        <w:tc>
          <w:tcPr>
            <w:tcW w:w="1024" w:type="dxa"/>
            <w:textDirection w:val="btLr"/>
            <w:hideMark/>
          </w:tcPr>
          <w:p w14:paraId="0CABBA5D" w14:textId="77777777" w:rsidR="00704CAA" w:rsidRPr="0009251E" w:rsidRDefault="00704CAA" w:rsidP="0009251E">
            <w:pPr>
              <w:jc w:val="center"/>
              <w:rPr>
                <w:rFonts w:cstheme="minorHAnsi"/>
                <w:sz w:val="24"/>
                <w:szCs w:val="24"/>
              </w:rPr>
            </w:pPr>
            <w:r w:rsidRPr="0009251E">
              <w:rPr>
                <w:rFonts w:cstheme="minorHAnsi"/>
                <w:sz w:val="24"/>
                <w:szCs w:val="24"/>
              </w:rPr>
              <w:t>Projekta uzsākšanas datums</w:t>
            </w:r>
          </w:p>
        </w:tc>
        <w:tc>
          <w:tcPr>
            <w:tcW w:w="961" w:type="dxa"/>
            <w:textDirection w:val="btLr"/>
            <w:hideMark/>
          </w:tcPr>
          <w:p w14:paraId="33193E2E" w14:textId="77777777" w:rsidR="00704CAA" w:rsidRPr="0009251E" w:rsidRDefault="00704CAA" w:rsidP="0009251E">
            <w:pPr>
              <w:jc w:val="center"/>
              <w:rPr>
                <w:rFonts w:cstheme="minorHAnsi"/>
                <w:sz w:val="24"/>
                <w:szCs w:val="24"/>
              </w:rPr>
            </w:pPr>
            <w:r w:rsidRPr="0009251E">
              <w:rPr>
                <w:rFonts w:cstheme="minorHAnsi"/>
                <w:sz w:val="24"/>
                <w:szCs w:val="24"/>
              </w:rPr>
              <w:t>Projekta realizācijas ilgums</w:t>
            </w:r>
          </w:p>
        </w:tc>
        <w:tc>
          <w:tcPr>
            <w:tcW w:w="2159" w:type="dxa"/>
            <w:gridSpan w:val="3"/>
            <w:hideMark/>
          </w:tcPr>
          <w:p w14:paraId="6A732D9F" w14:textId="77777777" w:rsidR="00704CAA" w:rsidRPr="0009251E" w:rsidRDefault="00704CAA" w:rsidP="0009251E">
            <w:pPr>
              <w:rPr>
                <w:rFonts w:cstheme="minorHAnsi"/>
                <w:sz w:val="24"/>
                <w:szCs w:val="24"/>
              </w:rPr>
            </w:pPr>
          </w:p>
        </w:tc>
      </w:tr>
      <w:tr w:rsidR="0009251E" w:rsidRPr="0009251E" w14:paraId="7401E29B" w14:textId="77777777" w:rsidTr="0009251E">
        <w:trPr>
          <w:trHeight w:val="1673"/>
        </w:trPr>
        <w:tc>
          <w:tcPr>
            <w:tcW w:w="988" w:type="dxa"/>
          </w:tcPr>
          <w:p w14:paraId="19F9E60A" w14:textId="77777777" w:rsidR="00704CAA" w:rsidRPr="0009251E" w:rsidRDefault="00704CAA" w:rsidP="0009251E">
            <w:pPr>
              <w:rPr>
                <w:rFonts w:cstheme="minorHAnsi"/>
                <w:sz w:val="24"/>
                <w:szCs w:val="24"/>
              </w:rPr>
            </w:pPr>
          </w:p>
        </w:tc>
        <w:tc>
          <w:tcPr>
            <w:tcW w:w="1701" w:type="dxa"/>
          </w:tcPr>
          <w:p w14:paraId="22FADC4F" w14:textId="77777777" w:rsidR="00704CAA" w:rsidRPr="0009251E" w:rsidRDefault="00704CAA" w:rsidP="0009251E">
            <w:pPr>
              <w:rPr>
                <w:rFonts w:cstheme="minorHAnsi"/>
                <w:sz w:val="24"/>
                <w:szCs w:val="24"/>
              </w:rPr>
            </w:pPr>
            <w:r w:rsidRPr="0009251E">
              <w:rPr>
                <w:rFonts w:cstheme="minorHAnsi"/>
                <w:sz w:val="24"/>
                <w:szCs w:val="24"/>
              </w:rPr>
              <w:t xml:space="preserve">Austrumu ielas rekonstrukcija  </w:t>
            </w:r>
          </w:p>
        </w:tc>
        <w:tc>
          <w:tcPr>
            <w:tcW w:w="1763" w:type="dxa"/>
          </w:tcPr>
          <w:p w14:paraId="0CE291E7" w14:textId="77777777" w:rsidR="00704CAA" w:rsidRPr="0009251E" w:rsidRDefault="00704CAA" w:rsidP="0009251E">
            <w:pPr>
              <w:rPr>
                <w:rFonts w:cstheme="minorHAnsi"/>
                <w:sz w:val="24"/>
                <w:szCs w:val="24"/>
              </w:rPr>
            </w:pPr>
            <w:r w:rsidRPr="0009251E">
              <w:rPr>
                <w:rFonts w:cstheme="minorHAnsi"/>
                <w:sz w:val="24"/>
                <w:szCs w:val="24"/>
              </w:rPr>
              <w:t>Degradēto teritoriju revitalizācija  Cēsu novadā,</w:t>
            </w:r>
          </w:p>
          <w:p w14:paraId="6B03FE2B" w14:textId="77777777" w:rsidR="00704CAA" w:rsidRPr="0009251E" w:rsidRDefault="00704CAA" w:rsidP="0009251E">
            <w:pPr>
              <w:rPr>
                <w:rFonts w:cstheme="minorHAnsi"/>
                <w:sz w:val="24"/>
                <w:szCs w:val="24"/>
              </w:rPr>
            </w:pPr>
            <w:r w:rsidRPr="0009251E">
              <w:rPr>
                <w:rFonts w:cstheme="minorHAnsi"/>
                <w:sz w:val="24"/>
                <w:szCs w:val="24"/>
              </w:rPr>
              <w:t xml:space="preserve">II kārta  </w:t>
            </w:r>
          </w:p>
        </w:tc>
        <w:tc>
          <w:tcPr>
            <w:tcW w:w="1184" w:type="dxa"/>
          </w:tcPr>
          <w:p w14:paraId="133A9AC1" w14:textId="77777777" w:rsidR="00704CAA" w:rsidRPr="0009251E" w:rsidRDefault="00704CAA" w:rsidP="0009251E">
            <w:pPr>
              <w:rPr>
                <w:rFonts w:cstheme="minorHAnsi"/>
                <w:sz w:val="24"/>
                <w:szCs w:val="24"/>
              </w:rPr>
            </w:pPr>
            <w:r w:rsidRPr="0009251E">
              <w:rPr>
                <w:rFonts w:cstheme="minorHAnsi"/>
                <w:sz w:val="24"/>
                <w:szCs w:val="24"/>
              </w:rPr>
              <w:t>200 000</w:t>
            </w:r>
          </w:p>
        </w:tc>
        <w:tc>
          <w:tcPr>
            <w:tcW w:w="850" w:type="dxa"/>
          </w:tcPr>
          <w:p w14:paraId="4A4F9D94" w14:textId="77777777" w:rsidR="00704CAA" w:rsidRPr="0009251E" w:rsidRDefault="00704CAA" w:rsidP="0009251E">
            <w:pPr>
              <w:jc w:val="center"/>
              <w:rPr>
                <w:rFonts w:cstheme="minorHAnsi"/>
                <w:sz w:val="24"/>
                <w:szCs w:val="24"/>
              </w:rPr>
            </w:pPr>
            <w:r w:rsidRPr="0009251E">
              <w:rPr>
                <w:rFonts w:cstheme="minorHAnsi"/>
                <w:sz w:val="24"/>
                <w:szCs w:val="24"/>
              </w:rPr>
              <w:t>50 000</w:t>
            </w:r>
          </w:p>
        </w:tc>
        <w:tc>
          <w:tcPr>
            <w:tcW w:w="992" w:type="dxa"/>
          </w:tcPr>
          <w:p w14:paraId="6B5D0AD5" w14:textId="77777777" w:rsidR="00704CAA" w:rsidRPr="0009251E" w:rsidRDefault="00704CAA" w:rsidP="0009251E">
            <w:pPr>
              <w:jc w:val="center"/>
              <w:rPr>
                <w:rFonts w:cstheme="minorHAnsi"/>
                <w:sz w:val="24"/>
                <w:szCs w:val="24"/>
              </w:rPr>
            </w:pPr>
            <w:r w:rsidRPr="0009251E">
              <w:rPr>
                <w:rFonts w:cstheme="minorHAnsi"/>
                <w:sz w:val="24"/>
                <w:szCs w:val="24"/>
              </w:rPr>
              <w:t>150</w:t>
            </w:r>
          </w:p>
          <w:p w14:paraId="6B7585F0" w14:textId="77777777" w:rsidR="00704CAA" w:rsidRPr="0009251E" w:rsidRDefault="00704CAA" w:rsidP="0009251E">
            <w:pPr>
              <w:jc w:val="center"/>
              <w:rPr>
                <w:rFonts w:cstheme="minorHAnsi"/>
                <w:sz w:val="24"/>
                <w:szCs w:val="24"/>
              </w:rPr>
            </w:pPr>
            <w:r w:rsidRPr="0009251E">
              <w:rPr>
                <w:rFonts w:cstheme="minorHAnsi"/>
                <w:sz w:val="24"/>
                <w:szCs w:val="24"/>
              </w:rPr>
              <w:t>000</w:t>
            </w:r>
          </w:p>
        </w:tc>
        <w:tc>
          <w:tcPr>
            <w:tcW w:w="709" w:type="dxa"/>
          </w:tcPr>
          <w:p w14:paraId="16A02C12" w14:textId="77777777" w:rsidR="00704CAA" w:rsidRPr="0009251E" w:rsidRDefault="00704CAA" w:rsidP="0009251E">
            <w:pPr>
              <w:jc w:val="center"/>
              <w:rPr>
                <w:rFonts w:cstheme="minorHAnsi"/>
                <w:sz w:val="24"/>
                <w:szCs w:val="24"/>
              </w:rPr>
            </w:pPr>
          </w:p>
        </w:tc>
        <w:tc>
          <w:tcPr>
            <w:tcW w:w="709" w:type="dxa"/>
          </w:tcPr>
          <w:p w14:paraId="19C766F6" w14:textId="77777777" w:rsidR="00704CAA" w:rsidRPr="0009251E" w:rsidRDefault="00704CAA" w:rsidP="0009251E">
            <w:pPr>
              <w:jc w:val="center"/>
              <w:rPr>
                <w:rFonts w:cstheme="minorHAnsi"/>
                <w:sz w:val="24"/>
                <w:szCs w:val="24"/>
              </w:rPr>
            </w:pPr>
          </w:p>
        </w:tc>
        <w:tc>
          <w:tcPr>
            <w:tcW w:w="2439" w:type="dxa"/>
          </w:tcPr>
          <w:p w14:paraId="11C5BC98" w14:textId="77777777" w:rsidR="00704CAA" w:rsidRPr="0009251E" w:rsidRDefault="00704CAA" w:rsidP="0009251E">
            <w:pPr>
              <w:jc w:val="both"/>
              <w:rPr>
                <w:rFonts w:cstheme="minorHAnsi"/>
                <w:sz w:val="24"/>
                <w:szCs w:val="24"/>
              </w:rPr>
            </w:pPr>
            <w:r w:rsidRPr="0009251E">
              <w:rPr>
                <w:rFonts w:cstheme="minorHAnsi"/>
                <w:sz w:val="24"/>
                <w:szCs w:val="24"/>
              </w:rPr>
              <w:t xml:space="preserve">Izbūvēts ielas posms un inženierkomunkācijas Austrumu ielā no Eduarda Veidenbauma ielas līdz  Austrumu </w:t>
            </w:r>
            <w:r w:rsidRPr="0009251E">
              <w:rPr>
                <w:rFonts w:cstheme="minorHAnsi"/>
                <w:sz w:val="24"/>
                <w:szCs w:val="24"/>
              </w:rPr>
              <w:lastRenderedPageBreak/>
              <w:t>ielai 6-120 m apjomā uzņēmējdarbības  attīstībai. Piesaistītas privātās investīcijas 150 000 EUR apmērā, izveidotas 5 jaunas darba vietas</w:t>
            </w:r>
          </w:p>
        </w:tc>
        <w:tc>
          <w:tcPr>
            <w:tcW w:w="1024" w:type="dxa"/>
          </w:tcPr>
          <w:p w14:paraId="69E0C2CC" w14:textId="77777777" w:rsidR="00704CAA" w:rsidRPr="0009251E" w:rsidRDefault="00704CAA" w:rsidP="0009251E">
            <w:pPr>
              <w:jc w:val="center"/>
              <w:rPr>
                <w:rFonts w:cstheme="minorHAnsi"/>
                <w:sz w:val="24"/>
                <w:szCs w:val="24"/>
              </w:rPr>
            </w:pPr>
            <w:r w:rsidRPr="0009251E">
              <w:rPr>
                <w:rFonts w:cstheme="minorHAnsi"/>
                <w:sz w:val="24"/>
                <w:szCs w:val="24"/>
              </w:rPr>
              <w:lastRenderedPageBreak/>
              <w:t>2020</w:t>
            </w:r>
          </w:p>
        </w:tc>
        <w:tc>
          <w:tcPr>
            <w:tcW w:w="961" w:type="dxa"/>
          </w:tcPr>
          <w:p w14:paraId="6E9DF30F" w14:textId="77777777" w:rsidR="00704CAA" w:rsidRPr="0009251E" w:rsidRDefault="00704CAA" w:rsidP="0009251E">
            <w:pPr>
              <w:jc w:val="center"/>
              <w:rPr>
                <w:rFonts w:cstheme="minorHAnsi"/>
                <w:sz w:val="24"/>
                <w:szCs w:val="24"/>
              </w:rPr>
            </w:pPr>
            <w:r w:rsidRPr="0009251E">
              <w:rPr>
                <w:rFonts w:cstheme="minorHAnsi"/>
                <w:sz w:val="24"/>
                <w:szCs w:val="24"/>
              </w:rPr>
              <w:t>2021</w:t>
            </w:r>
          </w:p>
        </w:tc>
        <w:tc>
          <w:tcPr>
            <w:tcW w:w="2159" w:type="dxa"/>
            <w:gridSpan w:val="3"/>
          </w:tcPr>
          <w:p w14:paraId="3C827651" w14:textId="77777777" w:rsidR="00704CAA" w:rsidRPr="0009251E" w:rsidRDefault="00704CAA" w:rsidP="0009251E">
            <w:pPr>
              <w:rPr>
                <w:rFonts w:cstheme="minorHAnsi"/>
                <w:sz w:val="24"/>
                <w:szCs w:val="24"/>
              </w:rPr>
            </w:pPr>
            <w:r w:rsidRPr="0009251E">
              <w:rPr>
                <w:rFonts w:cstheme="minorHAnsi"/>
                <w:sz w:val="24"/>
                <w:szCs w:val="24"/>
              </w:rPr>
              <w:t>Pašvaldība</w:t>
            </w:r>
          </w:p>
        </w:tc>
      </w:tr>
      <w:tr w:rsidR="00704CAA" w:rsidRPr="0009251E" w14:paraId="3959F8DB" w14:textId="77777777" w:rsidTr="0009251E">
        <w:tblPrEx>
          <w:tblLook w:val="0000" w:firstRow="0" w:lastRow="0" w:firstColumn="0" w:lastColumn="0" w:noHBand="0" w:noVBand="0"/>
        </w:tblPrEx>
        <w:trPr>
          <w:gridAfter w:val="1"/>
          <w:wAfter w:w="17" w:type="dxa"/>
          <w:trHeight w:val="428"/>
        </w:trPr>
        <w:tc>
          <w:tcPr>
            <w:tcW w:w="15462" w:type="dxa"/>
            <w:gridSpan w:val="13"/>
          </w:tcPr>
          <w:p w14:paraId="075F44B4" w14:textId="77777777" w:rsidR="00704CAA" w:rsidRPr="0009251E" w:rsidRDefault="00704CAA" w:rsidP="0009251E">
            <w:pPr>
              <w:jc w:val="both"/>
              <w:rPr>
                <w:rFonts w:cstheme="minorHAnsi"/>
                <w:sz w:val="24"/>
                <w:szCs w:val="24"/>
              </w:rPr>
            </w:pPr>
            <w:r w:rsidRPr="0009251E">
              <w:rPr>
                <w:rFonts w:cstheme="minorHAnsi"/>
                <w:sz w:val="24"/>
                <w:szCs w:val="24"/>
                <w:u w:val="single"/>
              </w:rPr>
              <w:t>Projekta idejas pamatojums</w:t>
            </w:r>
            <w:r w:rsidRPr="0009251E">
              <w:rPr>
                <w:rFonts w:cstheme="minorHAnsi"/>
                <w:sz w:val="24"/>
                <w:szCs w:val="24"/>
              </w:rPr>
              <w:t>:</w:t>
            </w:r>
          </w:p>
          <w:p w14:paraId="6CDB728C" w14:textId="77777777" w:rsidR="00704CAA" w:rsidRPr="0009251E" w:rsidRDefault="00704CAA" w:rsidP="0009251E">
            <w:pPr>
              <w:jc w:val="both"/>
              <w:rPr>
                <w:rFonts w:cstheme="minorHAnsi"/>
                <w:sz w:val="24"/>
                <w:szCs w:val="24"/>
              </w:rPr>
            </w:pPr>
            <w:r w:rsidRPr="0009251E">
              <w:rPr>
                <w:rFonts w:cstheme="minorHAnsi"/>
                <w:sz w:val="24"/>
                <w:szCs w:val="24"/>
              </w:rPr>
              <w:t>Projekta mērķis ir palielināt privāto investīciju apjomu Cēsu rūpnieciskās attīstības teritorijā, rekonstruējot Austrumu ielu un izbūvējot pazemes inženierkomunikācijas - ūdensvadu un  sadzīves kanalizāciju, lietus ūdens kanalizāciju un  izbūvējot ielas segumu  atbilstoši pašvaldības attīstības programmā noteiktajai teritoriju ekonomiskajai specializācijai un balstoties uz komersantu vajadzībām.</w:t>
            </w:r>
          </w:p>
          <w:p w14:paraId="39C657CD" w14:textId="77777777" w:rsidR="00704CAA" w:rsidRPr="0009251E" w:rsidRDefault="00704CAA" w:rsidP="0009251E">
            <w:pPr>
              <w:jc w:val="both"/>
              <w:rPr>
                <w:rFonts w:cstheme="minorHAnsi"/>
                <w:sz w:val="24"/>
                <w:szCs w:val="24"/>
                <w:u w:val="single"/>
              </w:rPr>
            </w:pPr>
            <w:r w:rsidRPr="0009251E">
              <w:rPr>
                <w:rFonts w:cstheme="minorHAnsi"/>
                <w:sz w:val="24"/>
                <w:szCs w:val="24"/>
                <w:u w:val="single"/>
              </w:rPr>
              <w:t>Projekta aktivitāšu pamatojums:</w:t>
            </w:r>
          </w:p>
          <w:p w14:paraId="09231F87" w14:textId="77777777" w:rsidR="00704CAA" w:rsidRPr="0009251E" w:rsidRDefault="00704CAA" w:rsidP="0009251E">
            <w:pPr>
              <w:jc w:val="both"/>
              <w:rPr>
                <w:rFonts w:eastAsia="Times New Roman" w:cstheme="minorHAnsi"/>
                <w:sz w:val="24"/>
                <w:szCs w:val="24"/>
              </w:rPr>
            </w:pPr>
            <w:r w:rsidRPr="0009251E">
              <w:rPr>
                <w:rFonts w:eastAsia="Times New Roman" w:cstheme="minorHAnsi"/>
                <w:sz w:val="24"/>
                <w:szCs w:val="24"/>
              </w:rPr>
              <w:t xml:space="preserve">Austrumu ielā ir lokalizējies uzņēmums SIA “Imberteh auto” ( Austrumu iela 6),  kā arī vēl viens autoremonta uzņēmums. </w:t>
            </w:r>
          </w:p>
          <w:p w14:paraId="237D3F88" w14:textId="77777777" w:rsidR="00704CAA" w:rsidRPr="0009251E" w:rsidRDefault="00704CAA" w:rsidP="0009251E">
            <w:pPr>
              <w:jc w:val="both"/>
              <w:rPr>
                <w:rFonts w:eastAsia="Times New Roman" w:cstheme="minorHAnsi"/>
                <w:sz w:val="24"/>
                <w:szCs w:val="24"/>
              </w:rPr>
            </w:pPr>
            <w:r w:rsidRPr="0009251E">
              <w:rPr>
                <w:rFonts w:eastAsia="Times New Roman" w:cstheme="minorHAnsi"/>
                <w:sz w:val="24"/>
                <w:szCs w:val="24"/>
              </w:rPr>
              <w:t xml:space="preserve">Austrumu ielas 6 teritorijas attīstības mērķis ir ierīkot biroja telpas un izveidot remontdarbnīcu (boksi, autoserviss, automazgātava). Jau šobrīd teritorija tiek izmantota kā noliktava, bet attīstības plānos ir teritoriju sakopt un labiekārtot. SIA "ImberAuto" 20 darbinieku skaits jau ir palielinājies  līdz 17 cilvēkiem. Attīstot uzņēmumu Austrumu ielā 6, būs nepieciešami vēl vairāk darbinieku. Austrumu ielā atrodas pašvaldības zemes gabals, kuru plānots nodot nomā uzņēmējdarbības attīstībai, līdz ar to ieguldītās investīcijas ielas atjaunošanā būs lietderīgi izmantotas uzņēmējdarbības vides pievilcības radīšanā. </w:t>
            </w:r>
          </w:p>
          <w:p w14:paraId="16FB14CF" w14:textId="77777777" w:rsidR="00704CAA" w:rsidRPr="0009251E" w:rsidRDefault="00704CAA" w:rsidP="0009251E">
            <w:pPr>
              <w:jc w:val="both"/>
              <w:rPr>
                <w:rFonts w:cstheme="minorHAnsi"/>
                <w:sz w:val="24"/>
                <w:szCs w:val="24"/>
              </w:rPr>
            </w:pPr>
            <w:r w:rsidRPr="0009251E">
              <w:rPr>
                <w:rFonts w:cstheme="minorHAnsi"/>
                <w:sz w:val="24"/>
                <w:szCs w:val="24"/>
                <w:u w:val="single"/>
              </w:rPr>
              <w:t>Ilgtermiņa rezultatīvie rādītāji pēc ielas  atjaunošanas:</w:t>
            </w:r>
            <w:r w:rsidRPr="0009251E">
              <w:rPr>
                <w:rFonts w:cstheme="minorHAnsi"/>
                <w:sz w:val="24"/>
                <w:szCs w:val="24"/>
              </w:rPr>
              <w:t xml:space="preserve"> Palielinās uzņēmējdarbības vides pievilcība un privāto investīciju apjoms Rūpniecības attīstības rajonā</w:t>
            </w:r>
          </w:p>
        </w:tc>
      </w:tr>
    </w:tbl>
    <w:p w14:paraId="4BACB11D" w14:textId="77777777" w:rsidR="00704CAA" w:rsidRPr="0009251E" w:rsidRDefault="00704CAA" w:rsidP="00704CAA">
      <w:pPr>
        <w:jc w:val="both"/>
        <w:rPr>
          <w:rFonts w:cstheme="minorHAnsi"/>
          <w:sz w:val="24"/>
          <w:szCs w:val="24"/>
        </w:rPr>
      </w:pPr>
    </w:p>
    <w:p w14:paraId="0C400DE2" w14:textId="77777777" w:rsidR="00E96DFB" w:rsidRDefault="00E96DFB" w:rsidP="00704CAA">
      <w:pPr>
        <w:jc w:val="center"/>
        <w:rPr>
          <w:rFonts w:cstheme="minorHAnsi"/>
          <w:sz w:val="24"/>
          <w:szCs w:val="24"/>
        </w:rPr>
      </w:pPr>
      <w:r>
        <w:rPr>
          <w:rFonts w:cstheme="minorHAnsi"/>
          <w:sz w:val="24"/>
          <w:szCs w:val="24"/>
        </w:rPr>
        <w:br w:type="page"/>
      </w:r>
    </w:p>
    <w:p w14:paraId="4BBE4793" w14:textId="480F4111" w:rsidR="00704CAA" w:rsidRPr="0009251E" w:rsidRDefault="00704CAA" w:rsidP="00704CAA">
      <w:pPr>
        <w:jc w:val="center"/>
        <w:rPr>
          <w:rFonts w:cstheme="minorHAnsi"/>
          <w:b/>
          <w:bCs/>
          <w:sz w:val="28"/>
          <w:szCs w:val="28"/>
        </w:rPr>
      </w:pPr>
      <w:r w:rsidRPr="0009251E">
        <w:rPr>
          <w:rFonts w:cstheme="minorHAnsi"/>
          <w:b/>
          <w:bCs/>
          <w:sz w:val="28"/>
          <w:szCs w:val="28"/>
        </w:rPr>
        <w:lastRenderedPageBreak/>
        <w:t>Rīcības virziena 3.1. no 2020.gada līdz 2021. gadam  realizējamās  projektu idejas</w:t>
      </w:r>
      <w:r w:rsidRPr="0009251E">
        <w:rPr>
          <w:rFonts w:cstheme="minorHAnsi"/>
          <w:b/>
          <w:bCs/>
          <w:sz w:val="24"/>
          <w:szCs w:val="24"/>
        </w:rPr>
        <w:t xml:space="preserve">.  </w:t>
      </w:r>
      <w:r w:rsidRPr="0009251E">
        <w:rPr>
          <w:rFonts w:cstheme="minorHAnsi"/>
          <w:i/>
          <w:iCs/>
          <w:sz w:val="24"/>
          <w:szCs w:val="24"/>
        </w:rPr>
        <w:t>Saskaņā ar MK noteikumiem  Nr. 278  valsts aizņēmuma apjoms varētu sasniegt 75% no projekta kopējām izmksām</w:t>
      </w:r>
      <w:r w:rsidRPr="0009251E">
        <w:rPr>
          <w:rFonts w:cstheme="minorHAnsi"/>
          <w:b/>
          <w:bCs/>
          <w:sz w:val="28"/>
          <w:szCs w:val="28"/>
        </w:rPr>
        <w:t xml:space="preserve"> </w:t>
      </w:r>
    </w:p>
    <w:p w14:paraId="5DCCC0D8" w14:textId="77777777" w:rsidR="00704CAA" w:rsidRPr="0009251E" w:rsidRDefault="00704CAA" w:rsidP="00704CAA">
      <w:pPr>
        <w:jc w:val="both"/>
        <w:rPr>
          <w:rFonts w:cstheme="minorHAnsi"/>
          <w:b/>
          <w:bCs/>
          <w:sz w:val="18"/>
          <w:szCs w:val="18"/>
        </w:rPr>
      </w:pPr>
    </w:p>
    <w:tbl>
      <w:tblPr>
        <w:tblStyle w:val="TableGrid1"/>
        <w:tblW w:w="15163" w:type="dxa"/>
        <w:tblLayout w:type="fixed"/>
        <w:tblLook w:val="04A0" w:firstRow="1" w:lastRow="0" w:firstColumn="1" w:lastColumn="0" w:noHBand="0" w:noVBand="1"/>
      </w:tblPr>
      <w:tblGrid>
        <w:gridCol w:w="832"/>
        <w:gridCol w:w="1743"/>
        <w:gridCol w:w="1878"/>
        <w:gridCol w:w="1184"/>
        <w:gridCol w:w="879"/>
        <w:gridCol w:w="709"/>
        <w:gridCol w:w="542"/>
        <w:gridCol w:w="1584"/>
        <w:gridCol w:w="2664"/>
        <w:gridCol w:w="1163"/>
        <w:gridCol w:w="1985"/>
      </w:tblGrid>
      <w:tr w:rsidR="0009251E" w:rsidRPr="0009251E" w14:paraId="0B650478" w14:textId="77777777" w:rsidTr="0009251E">
        <w:trPr>
          <w:trHeight w:val="803"/>
        </w:trPr>
        <w:tc>
          <w:tcPr>
            <w:tcW w:w="832" w:type="dxa"/>
            <w:vMerge w:val="restart"/>
            <w:noWrap/>
            <w:hideMark/>
          </w:tcPr>
          <w:p w14:paraId="130F14A2" w14:textId="77777777" w:rsidR="00704CAA" w:rsidRPr="0009251E" w:rsidRDefault="00704CAA" w:rsidP="0009251E">
            <w:pPr>
              <w:rPr>
                <w:rFonts w:cstheme="minorHAnsi"/>
                <w:lang w:val="lv-LV"/>
              </w:rPr>
            </w:pPr>
          </w:p>
          <w:p w14:paraId="44974F7C" w14:textId="77777777" w:rsidR="00704CAA" w:rsidRPr="0009251E" w:rsidRDefault="00704CAA" w:rsidP="0009251E">
            <w:pPr>
              <w:jc w:val="center"/>
              <w:rPr>
                <w:rFonts w:cstheme="minorHAnsi"/>
                <w:lang w:val="lv-LV"/>
              </w:rPr>
            </w:pPr>
          </w:p>
          <w:p w14:paraId="7BD13092" w14:textId="77777777" w:rsidR="00704CAA" w:rsidRPr="0009251E" w:rsidRDefault="00704CAA" w:rsidP="0009251E">
            <w:pPr>
              <w:jc w:val="center"/>
              <w:rPr>
                <w:rFonts w:cstheme="minorHAnsi"/>
                <w:lang w:val="lv-LV"/>
              </w:rPr>
            </w:pPr>
            <w:r w:rsidRPr="0009251E">
              <w:rPr>
                <w:rFonts w:cstheme="minorHAnsi"/>
                <w:lang w:val="lv-LV"/>
              </w:rPr>
              <w:t>Nr.p.k.</w:t>
            </w:r>
          </w:p>
          <w:p w14:paraId="234139CA" w14:textId="77777777" w:rsidR="00704CAA" w:rsidRPr="0009251E" w:rsidRDefault="00704CAA" w:rsidP="0009251E">
            <w:pPr>
              <w:jc w:val="center"/>
              <w:rPr>
                <w:rFonts w:cstheme="minorHAnsi"/>
                <w:lang w:val="lv-LV"/>
              </w:rPr>
            </w:pPr>
          </w:p>
        </w:tc>
        <w:tc>
          <w:tcPr>
            <w:tcW w:w="1743" w:type="dxa"/>
            <w:vMerge w:val="restart"/>
            <w:hideMark/>
          </w:tcPr>
          <w:p w14:paraId="1852D1D4" w14:textId="77777777" w:rsidR="00704CAA" w:rsidRPr="0009251E" w:rsidRDefault="00704CAA" w:rsidP="0009251E">
            <w:pPr>
              <w:jc w:val="center"/>
              <w:rPr>
                <w:rFonts w:cstheme="minorHAnsi"/>
                <w:lang w:val="lv-LV"/>
              </w:rPr>
            </w:pPr>
          </w:p>
          <w:p w14:paraId="3C486485" w14:textId="77777777" w:rsidR="00704CAA" w:rsidRPr="0009251E" w:rsidRDefault="00704CAA" w:rsidP="0009251E">
            <w:pPr>
              <w:jc w:val="center"/>
              <w:rPr>
                <w:rFonts w:cstheme="minorHAnsi"/>
                <w:lang w:val="lv-LV"/>
              </w:rPr>
            </w:pPr>
          </w:p>
          <w:p w14:paraId="40450620" w14:textId="77777777" w:rsidR="00704CAA" w:rsidRPr="0009251E" w:rsidRDefault="00704CAA" w:rsidP="0009251E">
            <w:pPr>
              <w:jc w:val="center"/>
              <w:rPr>
                <w:rFonts w:cstheme="minorHAnsi"/>
                <w:lang w:val="lv-LV"/>
              </w:rPr>
            </w:pPr>
            <w:r w:rsidRPr="0009251E">
              <w:rPr>
                <w:rFonts w:cstheme="minorHAnsi"/>
                <w:lang w:val="lv-LV"/>
              </w:rPr>
              <w:t>Projekta nosaukums</w:t>
            </w:r>
          </w:p>
        </w:tc>
        <w:tc>
          <w:tcPr>
            <w:tcW w:w="1878" w:type="dxa"/>
            <w:vMerge w:val="restart"/>
            <w:hideMark/>
          </w:tcPr>
          <w:p w14:paraId="3308E23A" w14:textId="77777777" w:rsidR="00704CAA" w:rsidRPr="0009251E" w:rsidRDefault="00704CAA" w:rsidP="0009251E">
            <w:pPr>
              <w:jc w:val="center"/>
              <w:rPr>
                <w:rFonts w:cstheme="minorHAnsi"/>
                <w:lang w:val="lv-LV"/>
              </w:rPr>
            </w:pPr>
          </w:p>
          <w:p w14:paraId="76DB946C" w14:textId="77777777" w:rsidR="00704CAA" w:rsidRPr="0009251E" w:rsidRDefault="00704CAA" w:rsidP="0009251E">
            <w:pPr>
              <w:jc w:val="center"/>
              <w:rPr>
                <w:rFonts w:cstheme="minorHAnsi"/>
                <w:lang w:val="lv-LV"/>
              </w:rPr>
            </w:pPr>
          </w:p>
          <w:p w14:paraId="60D9ECC4" w14:textId="77777777" w:rsidR="00704CAA" w:rsidRPr="0009251E" w:rsidRDefault="00704CAA" w:rsidP="0009251E">
            <w:pPr>
              <w:jc w:val="center"/>
              <w:rPr>
                <w:rFonts w:cstheme="minorHAnsi"/>
                <w:lang w:val="lv-LV"/>
              </w:rPr>
            </w:pPr>
            <w:r w:rsidRPr="0009251E">
              <w:rPr>
                <w:rFonts w:cstheme="minorHAnsi"/>
                <w:lang w:val="lv-LV"/>
              </w:rPr>
              <w:t>Papildinātība ar citiem projektiem (norādīt projekta Nr.p.k.)</w:t>
            </w:r>
          </w:p>
        </w:tc>
        <w:tc>
          <w:tcPr>
            <w:tcW w:w="1184" w:type="dxa"/>
            <w:vMerge w:val="restart"/>
            <w:hideMark/>
          </w:tcPr>
          <w:p w14:paraId="235D0D05" w14:textId="77777777" w:rsidR="00704CAA" w:rsidRPr="0009251E" w:rsidRDefault="00704CAA" w:rsidP="0009251E">
            <w:pPr>
              <w:jc w:val="center"/>
              <w:rPr>
                <w:rFonts w:cstheme="minorHAnsi"/>
                <w:lang w:val="lv-LV"/>
              </w:rPr>
            </w:pPr>
          </w:p>
          <w:p w14:paraId="43C94F49" w14:textId="77777777" w:rsidR="00704CAA" w:rsidRPr="0009251E" w:rsidRDefault="00704CAA" w:rsidP="0009251E">
            <w:pPr>
              <w:jc w:val="center"/>
              <w:rPr>
                <w:rFonts w:cstheme="minorHAnsi"/>
                <w:lang w:val="lv-LV"/>
              </w:rPr>
            </w:pPr>
          </w:p>
          <w:p w14:paraId="1CF36E86" w14:textId="77777777" w:rsidR="00704CAA" w:rsidRPr="0009251E" w:rsidRDefault="00704CAA" w:rsidP="0009251E">
            <w:pPr>
              <w:jc w:val="center"/>
              <w:rPr>
                <w:rFonts w:cstheme="minorHAnsi"/>
                <w:lang w:val="lv-LV"/>
              </w:rPr>
            </w:pPr>
            <w:r w:rsidRPr="0009251E">
              <w:rPr>
                <w:rFonts w:cstheme="minorHAnsi"/>
                <w:lang w:val="lv-LV"/>
              </w:rPr>
              <w:t>Indikatīvā summa (EUR)</w:t>
            </w:r>
          </w:p>
        </w:tc>
        <w:tc>
          <w:tcPr>
            <w:tcW w:w="3714" w:type="dxa"/>
            <w:gridSpan w:val="4"/>
            <w:hideMark/>
          </w:tcPr>
          <w:p w14:paraId="41E3DDB3" w14:textId="77777777" w:rsidR="00704CAA" w:rsidRPr="0009251E" w:rsidRDefault="00704CAA" w:rsidP="0009251E">
            <w:pPr>
              <w:jc w:val="center"/>
              <w:rPr>
                <w:rFonts w:cstheme="minorHAnsi"/>
                <w:lang w:val="lv-LV"/>
              </w:rPr>
            </w:pPr>
            <w:r w:rsidRPr="0009251E">
              <w:rPr>
                <w:rFonts w:cstheme="minorHAnsi"/>
                <w:lang w:val="lv-LV"/>
              </w:rPr>
              <w:t>Finanšu instruments (EUR vai %)</w:t>
            </w:r>
          </w:p>
        </w:tc>
        <w:tc>
          <w:tcPr>
            <w:tcW w:w="2664" w:type="dxa"/>
            <w:vMerge w:val="restart"/>
            <w:hideMark/>
          </w:tcPr>
          <w:p w14:paraId="5DBCFFC1" w14:textId="77777777" w:rsidR="00704CAA" w:rsidRPr="0009251E" w:rsidRDefault="00704CAA" w:rsidP="0009251E">
            <w:pPr>
              <w:jc w:val="center"/>
              <w:rPr>
                <w:rFonts w:cstheme="minorHAnsi"/>
                <w:lang w:val="lv-LV"/>
              </w:rPr>
            </w:pPr>
          </w:p>
          <w:p w14:paraId="36AC8640" w14:textId="77777777" w:rsidR="00704CAA" w:rsidRPr="0009251E" w:rsidRDefault="00704CAA" w:rsidP="0009251E">
            <w:pPr>
              <w:jc w:val="center"/>
              <w:rPr>
                <w:rFonts w:cstheme="minorHAnsi"/>
                <w:lang w:val="lv-LV"/>
              </w:rPr>
            </w:pPr>
          </w:p>
          <w:p w14:paraId="13A717C0" w14:textId="77777777" w:rsidR="00704CAA" w:rsidRPr="0009251E" w:rsidRDefault="00704CAA" w:rsidP="0009251E">
            <w:pPr>
              <w:jc w:val="center"/>
              <w:rPr>
                <w:rFonts w:cstheme="minorHAnsi"/>
                <w:lang w:val="lv-LV"/>
              </w:rPr>
            </w:pPr>
            <w:r w:rsidRPr="0009251E">
              <w:rPr>
                <w:rFonts w:cstheme="minorHAnsi"/>
                <w:lang w:val="lv-LV"/>
              </w:rPr>
              <w:t>Projekta plānotie darbības rezultāti un to rezultatīvie rādītāji</w:t>
            </w:r>
          </w:p>
        </w:tc>
        <w:tc>
          <w:tcPr>
            <w:tcW w:w="1163" w:type="dxa"/>
            <w:vMerge w:val="restart"/>
            <w:hideMark/>
          </w:tcPr>
          <w:p w14:paraId="0C46D3B4" w14:textId="77777777" w:rsidR="00704CAA" w:rsidRPr="0009251E" w:rsidRDefault="00704CAA" w:rsidP="0009251E">
            <w:pPr>
              <w:jc w:val="center"/>
              <w:rPr>
                <w:rFonts w:cstheme="minorHAnsi"/>
                <w:lang w:val="lv-LV"/>
              </w:rPr>
            </w:pPr>
            <w:r w:rsidRPr="0009251E">
              <w:rPr>
                <w:rFonts w:cstheme="minorHAnsi"/>
                <w:lang w:val="lv-LV"/>
              </w:rPr>
              <w:t>Plānotais laika posms</w:t>
            </w:r>
          </w:p>
        </w:tc>
        <w:tc>
          <w:tcPr>
            <w:tcW w:w="1985" w:type="dxa"/>
            <w:vMerge w:val="restart"/>
            <w:hideMark/>
          </w:tcPr>
          <w:p w14:paraId="143467A7" w14:textId="77777777" w:rsidR="00704CAA" w:rsidRPr="0009251E" w:rsidRDefault="00704CAA" w:rsidP="0009251E">
            <w:pPr>
              <w:jc w:val="center"/>
              <w:rPr>
                <w:rFonts w:cstheme="minorHAnsi"/>
                <w:lang w:val="lv-LV"/>
              </w:rPr>
            </w:pPr>
          </w:p>
          <w:p w14:paraId="39791B2E" w14:textId="77777777" w:rsidR="00704CAA" w:rsidRPr="0009251E" w:rsidRDefault="00704CAA" w:rsidP="0009251E">
            <w:pPr>
              <w:jc w:val="center"/>
              <w:rPr>
                <w:rFonts w:cstheme="minorHAnsi"/>
                <w:lang w:val="lv-LV"/>
              </w:rPr>
            </w:pPr>
          </w:p>
          <w:p w14:paraId="76147F50" w14:textId="77777777" w:rsidR="00704CAA" w:rsidRPr="0009251E" w:rsidRDefault="00704CAA" w:rsidP="0009251E">
            <w:pPr>
              <w:jc w:val="center"/>
              <w:rPr>
                <w:rFonts w:cstheme="minorHAnsi"/>
                <w:lang w:val="lv-LV"/>
              </w:rPr>
            </w:pPr>
            <w:r w:rsidRPr="0009251E">
              <w:rPr>
                <w:rFonts w:cstheme="minorHAnsi"/>
                <w:lang w:val="lv-LV"/>
              </w:rPr>
              <w:t>Atbildīgais par projekta īstenošanu (sadarbības partneris)</w:t>
            </w:r>
          </w:p>
        </w:tc>
      </w:tr>
      <w:tr w:rsidR="0009251E" w:rsidRPr="0009251E" w14:paraId="3AF66D7E" w14:textId="77777777" w:rsidTr="0009251E">
        <w:trPr>
          <w:trHeight w:val="2688"/>
        </w:trPr>
        <w:tc>
          <w:tcPr>
            <w:tcW w:w="832" w:type="dxa"/>
            <w:vMerge/>
            <w:noWrap/>
          </w:tcPr>
          <w:p w14:paraId="3D69325B" w14:textId="77777777" w:rsidR="00704CAA" w:rsidRPr="0009251E" w:rsidRDefault="00704CAA" w:rsidP="0009251E">
            <w:pPr>
              <w:rPr>
                <w:rFonts w:cstheme="minorHAnsi"/>
              </w:rPr>
            </w:pPr>
          </w:p>
        </w:tc>
        <w:tc>
          <w:tcPr>
            <w:tcW w:w="1743" w:type="dxa"/>
            <w:vMerge/>
          </w:tcPr>
          <w:p w14:paraId="07BDA0D5" w14:textId="77777777" w:rsidR="00704CAA" w:rsidRPr="0009251E" w:rsidRDefault="00704CAA" w:rsidP="0009251E">
            <w:pPr>
              <w:jc w:val="center"/>
              <w:rPr>
                <w:rFonts w:cstheme="minorHAnsi"/>
              </w:rPr>
            </w:pPr>
          </w:p>
        </w:tc>
        <w:tc>
          <w:tcPr>
            <w:tcW w:w="1878" w:type="dxa"/>
            <w:vMerge/>
          </w:tcPr>
          <w:p w14:paraId="10CFC1B5" w14:textId="77777777" w:rsidR="00704CAA" w:rsidRPr="0009251E" w:rsidRDefault="00704CAA" w:rsidP="0009251E">
            <w:pPr>
              <w:jc w:val="center"/>
              <w:rPr>
                <w:rFonts w:cstheme="minorHAnsi"/>
              </w:rPr>
            </w:pPr>
          </w:p>
        </w:tc>
        <w:tc>
          <w:tcPr>
            <w:tcW w:w="1184" w:type="dxa"/>
            <w:vMerge/>
          </w:tcPr>
          <w:p w14:paraId="0D46E452" w14:textId="77777777" w:rsidR="00704CAA" w:rsidRPr="0009251E" w:rsidRDefault="00704CAA" w:rsidP="0009251E">
            <w:pPr>
              <w:jc w:val="center"/>
              <w:rPr>
                <w:rFonts w:cstheme="minorHAnsi"/>
              </w:rPr>
            </w:pPr>
          </w:p>
        </w:tc>
        <w:tc>
          <w:tcPr>
            <w:tcW w:w="879" w:type="dxa"/>
            <w:textDirection w:val="btLr"/>
          </w:tcPr>
          <w:p w14:paraId="73B1CDAA" w14:textId="77777777" w:rsidR="00704CAA" w:rsidRPr="0009251E" w:rsidRDefault="00704CAA" w:rsidP="0009251E">
            <w:pPr>
              <w:jc w:val="center"/>
              <w:rPr>
                <w:rFonts w:cstheme="minorHAnsi"/>
              </w:rPr>
            </w:pPr>
            <w:r w:rsidRPr="0009251E">
              <w:rPr>
                <w:rFonts w:cstheme="minorHAnsi"/>
                <w:lang w:val="lv-LV"/>
              </w:rPr>
              <w:t>Pašvaldības budžets</w:t>
            </w:r>
          </w:p>
        </w:tc>
        <w:tc>
          <w:tcPr>
            <w:tcW w:w="709" w:type="dxa"/>
            <w:textDirection w:val="btLr"/>
          </w:tcPr>
          <w:p w14:paraId="072BF596" w14:textId="77777777" w:rsidR="00704CAA" w:rsidRPr="0009251E" w:rsidRDefault="00704CAA" w:rsidP="0009251E">
            <w:pPr>
              <w:jc w:val="center"/>
              <w:rPr>
                <w:rFonts w:cstheme="minorHAnsi"/>
              </w:rPr>
            </w:pPr>
            <w:r w:rsidRPr="0009251E">
              <w:rPr>
                <w:rFonts w:cstheme="minorHAnsi"/>
                <w:lang w:val="lv-LV"/>
              </w:rPr>
              <w:t>ES fondu finansējums (norādīt)</w:t>
            </w:r>
          </w:p>
        </w:tc>
        <w:tc>
          <w:tcPr>
            <w:tcW w:w="542" w:type="dxa"/>
            <w:textDirection w:val="btLr"/>
          </w:tcPr>
          <w:p w14:paraId="3C7934AA" w14:textId="77777777" w:rsidR="00704CAA" w:rsidRPr="0009251E" w:rsidRDefault="00704CAA" w:rsidP="0009251E">
            <w:pPr>
              <w:jc w:val="center"/>
              <w:rPr>
                <w:rFonts w:cstheme="minorHAnsi"/>
              </w:rPr>
            </w:pPr>
            <w:r w:rsidRPr="0009251E">
              <w:rPr>
                <w:rFonts w:cstheme="minorHAnsi"/>
                <w:lang w:val="lv-LV"/>
              </w:rPr>
              <w:t>Privātais sektors</w:t>
            </w:r>
          </w:p>
        </w:tc>
        <w:tc>
          <w:tcPr>
            <w:tcW w:w="1584" w:type="dxa"/>
            <w:textDirection w:val="btLr"/>
          </w:tcPr>
          <w:p w14:paraId="10E627F1" w14:textId="77777777" w:rsidR="00704CAA" w:rsidRPr="0009251E" w:rsidRDefault="00704CAA" w:rsidP="0009251E">
            <w:pPr>
              <w:jc w:val="center"/>
              <w:rPr>
                <w:rFonts w:cstheme="minorHAnsi"/>
              </w:rPr>
            </w:pPr>
            <w:r w:rsidRPr="0009251E">
              <w:rPr>
                <w:rFonts w:cstheme="minorHAnsi"/>
                <w:lang w:val="lv-LV"/>
              </w:rPr>
              <w:t>Citi finansējuma avoti (norādīt)</w:t>
            </w:r>
          </w:p>
        </w:tc>
        <w:tc>
          <w:tcPr>
            <w:tcW w:w="2664" w:type="dxa"/>
            <w:vMerge/>
          </w:tcPr>
          <w:p w14:paraId="6896F548" w14:textId="77777777" w:rsidR="00704CAA" w:rsidRPr="0009251E" w:rsidRDefault="00704CAA" w:rsidP="0009251E">
            <w:pPr>
              <w:jc w:val="center"/>
              <w:rPr>
                <w:rFonts w:cstheme="minorHAnsi"/>
              </w:rPr>
            </w:pPr>
          </w:p>
        </w:tc>
        <w:tc>
          <w:tcPr>
            <w:tcW w:w="1163" w:type="dxa"/>
            <w:vMerge/>
          </w:tcPr>
          <w:p w14:paraId="024CB5DC" w14:textId="77777777" w:rsidR="00704CAA" w:rsidRPr="0009251E" w:rsidRDefault="00704CAA" w:rsidP="0009251E">
            <w:pPr>
              <w:jc w:val="center"/>
              <w:rPr>
                <w:rFonts w:cstheme="minorHAnsi"/>
              </w:rPr>
            </w:pPr>
          </w:p>
        </w:tc>
        <w:tc>
          <w:tcPr>
            <w:tcW w:w="1985" w:type="dxa"/>
            <w:vMerge/>
          </w:tcPr>
          <w:p w14:paraId="53E95F36" w14:textId="77777777" w:rsidR="00704CAA" w:rsidRPr="0009251E" w:rsidRDefault="00704CAA" w:rsidP="0009251E">
            <w:pPr>
              <w:jc w:val="center"/>
              <w:rPr>
                <w:rFonts w:cstheme="minorHAnsi"/>
              </w:rPr>
            </w:pPr>
          </w:p>
        </w:tc>
      </w:tr>
      <w:tr w:rsidR="0009251E" w:rsidRPr="0009251E" w14:paraId="116A22C7" w14:textId="77777777" w:rsidTr="0009251E">
        <w:trPr>
          <w:trHeight w:val="300"/>
        </w:trPr>
        <w:tc>
          <w:tcPr>
            <w:tcW w:w="832" w:type="dxa"/>
            <w:noWrap/>
          </w:tcPr>
          <w:p w14:paraId="1AD34135" w14:textId="446E8DAD" w:rsidR="00704CAA" w:rsidRPr="0009251E" w:rsidRDefault="00406274" w:rsidP="0072561E">
            <w:pPr>
              <w:jc w:val="center"/>
              <w:rPr>
                <w:rFonts w:cstheme="minorHAnsi"/>
                <w:lang w:val="lv-LV"/>
              </w:rPr>
            </w:pPr>
            <w:r>
              <w:rPr>
                <w:rFonts w:cstheme="minorHAnsi"/>
                <w:lang w:val="lv-LV"/>
              </w:rPr>
              <w:t>71</w:t>
            </w:r>
            <w:r w:rsidR="00704CAA" w:rsidRPr="0072561E">
              <w:rPr>
                <w:rFonts w:cstheme="minorHAnsi"/>
                <w:lang w:val="lv-LV"/>
              </w:rPr>
              <w:t>.</w:t>
            </w:r>
          </w:p>
        </w:tc>
        <w:tc>
          <w:tcPr>
            <w:tcW w:w="1743" w:type="dxa"/>
          </w:tcPr>
          <w:p w14:paraId="35795E34" w14:textId="77777777" w:rsidR="00704CAA" w:rsidRPr="0009251E" w:rsidRDefault="00704CAA" w:rsidP="0009251E">
            <w:pPr>
              <w:jc w:val="center"/>
              <w:rPr>
                <w:rFonts w:cstheme="minorHAnsi"/>
                <w:lang w:val="lv-LV"/>
              </w:rPr>
            </w:pPr>
            <w:r w:rsidRPr="0009251E">
              <w:rPr>
                <w:rFonts w:cstheme="minorHAnsi"/>
                <w:lang w:val="lv-LV"/>
              </w:rPr>
              <w:t>Baltās ielas un Ata Kronvalda ielas optiskā tīkla izveide</w:t>
            </w:r>
          </w:p>
        </w:tc>
        <w:tc>
          <w:tcPr>
            <w:tcW w:w="1878" w:type="dxa"/>
          </w:tcPr>
          <w:p w14:paraId="0C1FC377" w14:textId="77777777" w:rsidR="00704CAA" w:rsidRPr="0009251E" w:rsidRDefault="00704CAA" w:rsidP="0009251E">
            <w:pPr>
              <w:pStyle w:val="ListParagraph"/>
              <w:ind w:left="0" w:firstLine="10"/>
              <w:rPr>
                <w:rFonts w:asciiTheme="minorHAnsi" w:hAnsiTheme="minorHAnsi" w:cstheme="minorHAnsi"/>
              </w:rPr>
            </w:pPr>
            <w:r w:rsidRPr="0009251E">
              <w:rPr>
                <w:rFonts w:asciiTheme="minorHAnsi" w:hAnsiTheme="minorHAnsi" w:cstheme="minorHAnsi"/>
              </w:rPr>
              <w:t xml:space="preserve">5.6.2. </w:t>
            </w:r>
            <w:proofErr w:type="spellStart"/>
            <w:r w:rsidRPr="0009251E">
              <w:rPr>
                <w:rFonts w:asciiTheme="minorHAnsi" w:hAnsiTheme="minorHAnsi" w:cstheme="minorHAnsi"/>
              </w:rPr>
              <w:t>Degradēto</w:t>
            </w:r>
            <w:proofErr w:type="spellEnd"/>
            <w:r w:rsidRPr="0009251E">
              <w:rPr>
                <w:rFonts w:asciiTheme="minorHAnsi" w:hAnsiTheme="minorHAnsi" w:cstheme="minorHAnsi"/>
              </w:rPr>
              <w:t xml:space="preserve"> </w:t>
            </w:r>
            <w:proofErr w:type="spellStart"/>
            <w:r w:rsidRPr="0009251E">
              <w:rPr>
                <w:rFonts w:asciiTheme="minorHAnsi" w:hAnsiTheme="minorHAnsi" w:cstheme="minorHAnsi"/>
              </w:rPr>
              <w:t>teritoriju</w:t>
            </w:r>
            <w:proofErr w:type="spellEnd"/>
            <w:r w:rsidRPr="0009251E">
              <w:rPr>
                <w:rFonts w:asciiTheme="minorHAnsi" w:hAnsiTheme="minorHAnsi" w:cstheme="minorHAnsi"/>
              </w:rPr>
              <w:t xml:space="preserve"> </w:t>
            </w:r>
            <w:proofErr w:type="spellStart"/>
            <w:r w:rsidRPr="0009251E">
              <w:rPr>
                <w:rFonts w:asciiTheme="minorHAnsi" w:hAnsiTheme="minorHAnsi" w:cstheme="minorHAnsi"/>
              </w:rPr>
              <w:t>revitalizācija</w:t>
            </w:r>
            <w:proofErr w:type="spellEnd"/>
            <w:r w:rsidRPr="0009251E">
              <w:rPr>
                <w:rFonts w:asciiTheme="minorHAnsi" w:hAnsiTheme="minorHAnsi" w:cstheme="minorHAnsi"/>
              </w:rPr>
              <w:t xml:space="preserve"> Cēsu novada II </w:t>
            </w:r>
            <w:proofErr w:type="spellStart"/>
            <w:r w:rsidRPr="0009251E">
              <w:rPr>
                <w:rFonts w:asciiTheme="minorHAnsi" w:hAnsiTheme="minorHAnsi" w:cstheme="minorHAnsi"/>
              </w:rPr>
              <w:t>kārta</w:t>
            </w:r>
            <w:proofErr w:type="spellEnd"/>
            <w:r w:rsidRPr="0009251E">
              <w:rPr>
                <w:rFonts w:asciiTheme="minorHAnsi" w:hAnsiTheme="minorHAnsi" w:cstheme="minorHAnsi"/>
              </w:rPr>
              <w:t xml:space="preserve"> </w:t>
            </w:r>
          </w:p>
        </w:tc>
        <w:tc>
          <w:tcPr>
            <w:tcW w:w="1184" w:type="dxa"/>
          </w:tcPr>
          <w:p w14:paraId="399A6627" w14:textId="77777777" w:rsidR="00704CAA" w:rsidRPr="0009251E" w:rsidRDefault="00704CAA" w:rsidP="0009251E">
            <w:pPr>
              <w:jc w:val="center"/>
              <w:rPr>
                <w:rFonts w:cstheme="minorHAnsi"/>
                <w:lang w:val="lv-LV"/>
              </w:rPr>
            </w:pPr>
            <w:r w:rsidRPr="0009251E">
              <w:rPr>
                <w:rFonts w:cstheme="minorHAnsi"/>
                <w:lang w:val="lv-LV"/>
              </w:rPr>
              <w:t>75 000</w:t>
            </w:r>
          </w:p>
        </w:tc>
        <w:tc>
          <w:tcPr>
            <w:tcW w:w="879" w:type="dxa"/>
          </w:tcPr>
          <w:p w14:paraId="734DA94D" w14:textId="77777777" w:rsidR="00704CAA" w:rsidRPr="0009251E" w:rsidRDefault="00704CAA" w:rsidP="0009251E">
            <w:pPr>
              <w:jc w:val="center"/>
              <w:rPr>
                <w:rFonts w:cstheme="minorHAnsi"/>
              </w:rPr>
            </w:pPr>
            <w:r w:rsidRPr="0009251E">
              <w:rPr>
                <w:rFonts w:cstheme="minorHAnsi"/>
              </w:rPr>
              <w:t>75 000</w:t>
            </w:r>
          </w:p>
        </w:tc>
        <w:tc>
          <w:tcPr>
            <w:tcW w:w="709" w:type="dxa"/>
          </w:tcPr>
          <w:p w14:paraId="0564E597" w14:textId="77777777" w:rsidR="00704CAA" w:rsidRPr="0009251E" w:rsidRDefault="00704CAA" w:rsidP="0009251E">
            <w:pPr>
              <w:jc w:val="center"/>
              <w:rPr>
                <w:rFonts w:cstheme="minorHAnsi"/>
              </w:rPr>
            </w:pPr>
          </w:p>
        </w:tc>
        <w:tc>
          <w:tcPr>
            <w:tcW w:w="542" w:type="dxa"/>
          </w:tcPr>
          <w:p w14:paraId="0AC873A7" w14:textId="77777777" w:rsidR="00704CAA" w:rsidRPr="0009251E" w:rsidRDefault="00704CAA" w:rsidP="0009251E">
            <w:pPr>
              <w:jc w:val="center"/>
              <w:rPr>
                <w:rFonts w:cstheme="minorHAnsi"/>
              </w:rPr>
            </w:pPr>
          </w:p>
        </w:tc>
        <w:tc>
          <w:tcPr>
            <w:tcW w:w="1584" w:type="dxa"/>
          </w:tcPr>
          <w:p w14:paraId="47097E12" w14:textId="77777777" w:rsidR="00704CAA" w:rsidRPr="0009251E" w:rsidRDefault="00704CAA" w:rsidP="0009251E">
            <w:pPr>
              <w:jc w:val="center"/>
              <w:rPr>
                <w:rFonts w:cstheme="minorHAnsi"/>
                <w:lang w:val="lv-LV"/>
              </w:rPr>
            </w:pPr>
          </w:p>
        </w:tc>
        <w:tc>
          <w:tcPr>
            <w:tcW w:w="2664" w:type="dxa"/>
          </w:tcPr>
          <w:p w14:paraId="52365F6A" w14:textId="77777777" w:rsidR="00704CAA" w:rsidRPr="0009251E" w:rsidRDefault="00704CAA" w:rsidP="0009251E">
            <w:pPr>
              <w:jc w:val="center"/>
              <w:rPr>
                <w:rFonts w:cstheme="minorHAnsi"/>
                <w:lang w:val="lv-LV"/>
              </w:rPr>
            </w:pPr>
            <w:r w:rsidRPr="0009251E">
              <w:rPr>
                <w:rFonts w:cstheme="minorHAnsi"/>
                <w:lang w:val="lv-LV"/>
              </w:rPr>
              <w:t xml:space="preserve"> Nodrošināta infrastruktūra</w:t>
            </w:r>
            <w:r w:rsidRPr="0009251E">
              <w:rPr>
                <w:rFonts w:cstheme="minorHAnsi"/>
                <w:sz w:val="24"/>
                <w:szCs w:val="24"/>
                <w:lang w:val="lv-LV"/>
              </w:rPr>
              <w:t xml:space="preserve"> optiskā kabeļa pieslēgumam Cēsu industriālā parka vajadzībām</w:t>
            </w:r>
            <w:r w:rsidRPr="0009251E">
              <w:rPr>
                <w:rFonts w:cstheme="minorHAnsi"/>
                <w:lang w:val="lv-LV"/>
              </w:rPr>
              <w:t xml:space="preserve">  un Ata Kronvalda ielas  iedzīvotāju un  uzņēmēju  pieprasījumam</w:t>
            </w:r>
          </w:p>
        </w:tc>
        <w:tc>
          <w:tcPr>
            <w:tcW w:w="1163" w:type="dxa"/>
          </w:tcPr>
          <w:p w14:paraId="0AF74E69" w14:textId="77777777" w:rsidR="00704CAA" w:rsidRPr="0009251E" w:rsidRDefault="00704CAA" w:rsidP="0009251E">
            <w:pPr>
              <w:jc w:val="center"/>
              <w:rPr>
                <w:rFonts w:cstheme="minorHAnsi"/>
                <w:lang w:val="lv-LV"/>
              </w:rPr>
            </w:pPr>
            <w:r w:rsidRPr="0009251E">
              <w:rPr>
                <w:rFonts w:cstheme="minorHAnsi"/>
                <w:lang w:val="lv-LV"/>
              </w:rPr>
              <w:t>2020</w:t>
            </w:r>
          </w:p>
        </w:tc>
        <w:tc>
          <w:tcPr>
            <w:tcW w:w="1985" w:type="dxa"/>
          </w:tcPr>
          <w:p w14:paraId="4C87D102" w14:textId="77777777" w:rsidR="00704CAA" w:rsidRPr="0009251E" w:rsidRDefault="00704CAA" w:rsidP="0009251E">
            <w:pPr>
              <w:jc w:val="center"/>
              <w:rPr>
                <w:rFonts w:cstheme="minorHAnsi"/>
                <w:lang w:val="lv-LV"/>
              </w:rPr>
            </w:pPr>
            <w:r w:rsidRPr="0009251E">
              <w:rPr>
                <w:rFonts w:cstheme="minorHAnsi"/>
                <w:lang w:val="lv-LV"/>
              </w:rPr>
              <w:t xml:space="preserve">Pašvaldība </w:t>
            </w:r>
          </w:p>
        </w:tc>
      </w:tr>
      <w:tr w:rsidR="0009251E" w:rsidRPr="0009251E" w14:paraId="45A2C286" w14:textId="77777777" w:rsidTr="0009251E">
        <w:trPr>
          <w:trHeight w:val="300"/>
        </w:trPr>
        <w:tc>
          <w:tcPr>
            <w:tcW w:w="832" w:type="dxa"/>
            <w:noWrap/>
          </w:tcPr>
          <w:p w14:paraId="2FC4F919" w14:textId="104D8E6A" w:rsidR="00704CAA" w:rsidRPr="0009251E" w:rsidRDefault="00406274" w:rsidP="00406274">
            <w:pPr>
              <w:jc w:val="center"/>
              <w:rPr>
                <w:rFonts w:cstheme="minorHAnsi"/>
                <w:lang w:val="lv-LV"/>
              </w:rPr>
            </w:pPr>
            <w:r>
              <w:rPr>
                <w:rFonts w:cstheme="minorHAnsi"/>
                <w:lang w:val="lv-LV"/>
              </w:rPr>
              <w:t>72</w:t>
            </w:r>
            <w:r w:rsidR="00704CAA" w:rsidRPr="0009251E">
              <w:rPr>
                <w:rFonts w:cstheme="minorHAnsi"/>
                <w:lang w:val="lv-LV"/>
              </w:rPr>
              <w:t>.</w:t>
            </w:r>
          </w:p>
        </w:tc>
        <w:tc>
          <w:tcPr>
            <w:tcW w:w="1743" w:type="dxa"/>
          </w:tcPr>
          <w:p w14:paraId="3294EE87" w14:textId="77777777" w:rsidR="00704CAA" w:rsidRPr="0009251E" w:rsidRDefault="00704CAA" w:rsidP="0009251E">
            <w:pPr>
              <w:jc w:val="center"/>
              <w:rPr>
                <w:rFonts w:cstheme="minorHAnsi"/>
                <w:lang w:val="lv-LV"/>
              </w:rPr>
            </w:pPr>
            <w:r w:rsidRPr="0009251E">
              <w:rPr>
                <w:rFonts w:cstheme="minorHAnsi"/>
                <w:lang w:val="lv-LV"/>
              </w:rPr>
              <w:t xml:space="preserve">Vienības laukuma  atjaunošana </w:t>
            </w:r>
          </w:p>
        </w:tc>
        <w:tc>
          <w:tcPr>
            <w:tcW w:w="1878" w:type="dxa"/>
          </w:tcPr>
          <w:p w14:paraId="168F7E99" w14:textId="77777777" w:rsidR="00704CAA" w:rsidRPr="0009251E" w:rsidRDefault="00704CAA" w:rsidP="0009251E">
            <w:pPr>
              <w:jc w:val="center"/>
              <w:rPr>
                <w:rFonts w:cstheme="minorHAnsi"/>
                <w:lang w:val="lv-LV"/>
              </w:rPr>
            </w:pPr>
            <w:r w:rsidRPr="0009251E">
              <w:rPr>
                <w:rFonts w:cstheme="minorHAnsi"/>
                <w:lang w:val="lv-LV"/>
              </w:rPr>
              <w:t>SAM 3.3.1.</w:t>
            </w:r>
            <w:r w:rsidRPr="0009251E">
              <w:rPr>
                <w:lang w:val="lv-LV"/>
              </w:rPr>
              <w:t xml:space="preserve"> Rīgas ielas posma rekonstrukcija uzņēmējdarbības vides uzlabošanai, Cēsīs, Cēsu novadā.</w:t>
            </w:r>
          </w:p>
        </w:tc>
        <w:tc>
          <w:tcPr>
            <w:tcW w:w="1184" w:type="dxa"/>
          </w:tcPr>
          <w:p w14:paraId="19F866FC" w14:textId="77777777" w:rsidR="00704CAA" w:rsidRPr="0009251E" w:rsidRDefault="00704CAA" w:rsidP="0009251E">
            <w:pPr>
              <w:jc w:val="center"/>
              <w:rPr>
                <w:rFonts w:cstheme="minorHAnsi"/>
                <w:lang w:val="lv-LV"/>
              </w:rPr>
            </w:pPr>
            <w:r w:rsidRPr="0009251E">
              <w:rPr>
                <w:rFonts w:cstheme="minorHAnsi"/>
                <w:lang w:val="lv-LV"/>
              </w:rPr>
              <w:t>60 000</w:t>
            </w:r>
          </w:p>
        </w:tc>
        <w:tc>
          <w:tcPr>
            <w:tcW w:w="879" w:type="dxa"/>
          </w:tcPr>
          <w:p w14:paraId="69939C40" w14:textId="77777777" w:rsidR="00704CAA" w:rsidRPr="0009251E" w:rsidRDefault="00704CAA" w:rsidP="0009251E">
            <w:pPr>
              <w:jc w:val="center"/>
              <w:rPr>
                <w:rFonts w:cstheme="minorHAnsi"/>
              </w:rPr>
            </w:pPr>
            <w:r w:rsidRPr="0009251E">
              <w:rPr>
                <w:rFonts w:cstheme="minorHAnsi"/>
              </w:rPr>
              <w:t>1 5000</w:t>
            </w:r>
          </w:p>
        </w:tc>
        <w:tc>
          <w:tcPr>
            <w:tcW w:w="709" w:type="dxa"/>
          </w:tcPr>
          <w:p w14:paraId="5EDE20C2" w14:textId="77777777" w:rsidR="00704CAA" w:rsidRPr="0009251E" w:rsidRDefault="00704CAA" w:rsidP="0009251E">
            <w:pPr>
              <w:jc w:val="center"/>
              <w:rPr>
                <w:rFonts w:cstheme="minorHAnsi"/>
              </w:rPr>
            </w:pPr>
          </w:p>
        </w:tc>
        <w:tc>
          <w:tcPr>
            <w:tcW w:w="542" w:type="dxa"/>
          </w:tcPr>
          <w:p w14:paraId="0A9BA6B2" w14:textId="77777777" w:rsidR="00704CAA" w:rsidRPr="0009251E" w:rsidRDefault="00704CAA" w:rsidP="0009251E">
            <w:pPr>
              <w:jc w:val="center"/>
              <w:rPr>
                <w:rFonts w:cstheme="minorHAnsi"/>
              </w:rPr>
            </w:pPr>
          </w:p>
        </w:tc>
        <w:tc>
          <w:tcPr>
            <w:tcW w:w="1584" w:type="dxa"/>
          </w:tcPr>
          <w:p w14:paraId="1056A394" w14:textId="77777777" w:rsidR="00704CAA" w:rsidRPr="0009251E" w:rsidRDefault="00704CAA" w:rsidP="0009251E">
            <w:pPr>
              <w:jc w:val="center"/>
              <w:rPr>
                <w:rFonts w:cstheme="minorHAnsi"/>
              </w:rPr>
            </w:pPr>
            <w:r w:rsidRPr="0009251E">
              <w:rPr>
                <w:rFonts w:cstheme="minorHAnsi"/>
              </w:rPr>
              <w:t>(</w:t>
            </w: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w:t>
            </w:r>
          </w:p>
          <w:p w14:paraId="66CE1EFC" w14:textId="77777777" w:rsidR="00704CAA" w:rsidRPr="0009251E" w:rsidRDefault="00704CAA" w:rsidP="0009251E">
            <w:pPr>
              <w:jc w:val="center"/>
              <w:rPr>
                <w:rFonts w:cstheme="minorHAnsi"/>
                <w:i/>
                <w:iCs/>
                <w:lang w:val="lv-LV"/>
              </w:rPr>
            </w:pPr>
            <w:r w:rsidRPr="0009251E">
              <w:rPr>
                <w:rFonts w:cstheme="minorHAnsi"/>
                <w:i/>
                <w:iCs/>
              </w:rPr>
              <w:t xml:space="preserve">45000 EUR </w:t>
            </w:r>
          </w:p>
        </w:tc>
        <w:tc>
          <w:tcPr>
            <w:tcW w:w="2664" w:type="dxa"/>
          </w:tcPr>
          <w:p w14:paraId="0C87888F" w14:textId="77777777" w:rsidR="00704CAA" w:rsidRPr="0009251E" w:rsidRDefault="00704CAA" w:rsidP="0009251E">
            <w:pPr>
              <w:jc w:val="center"/>
              <w:rPr>
                <w:rFonts w:cstheme="minorHAnsi"/>
                <w:lang w:val="lv-LV"/>
              </w:rPr>
            </w:pPr>
            <w:r w:rsidRPr="0009251E">
              <w:rPr>
                <w:rFonts w:cstheme="minorHAnsi"/>
                <w:lang w:val="lv-LV"/>
              </w:rPr>
              <w:t xml:space="preserve"> Nodrošināta laukuma  virskārtas atjaunošana 3100 m2 apjomā </w:t>
            </w:r>
          </w:p>
        </w:tc>
        <w:tc>
          <w:tcPr>
            <w:tcW w:w="1163" w:type="dxa"/>
          </w:tcPr>
          <w:p w14:paraId="468E95B7" w14:textId="77777777" w:rsidR="00704CAA" w:rsidRPr="0009251E" w:rsidRDefault="00704CAA" w:rsidP="0009251E">
            <w:pPr>
              <w:jc w:val="center"/>
              <w:rPr>
                <w:rFonts w:cstheme="minorHAnsi"/>
                <w:lang w:val="lv-LV"/>
              </w:rPr>
            </w:pPr>
            <w:r w:rsidRPr="0009251E">
              <w:rPr>
                <w:rFonts w:cstheme="minorHAnsi"/>
                <w:lang w:val="lv-LV"/>
              </w:rPr>
              <w:t>2020-2021</w:t>
            </w:r>
          </w:p>
        </w:tc>
        <w:tc>
          <w:tcPr>
            <w:tcW w:w="1985" w:type="dxa"/>
          </w:tcPr>
          <w:p w14:paraId="6712570F" w14:textId="77777777" w:rsidR="00704CAA" w:rsidRPr="0009251E" w:rsidRDefault="00704CAA" w:rsidP="0009251E">
            <w:pPr>
              <w:jc w:val="center"/>
              <w:rPr>
                <w:rFonts w:cstheme="minorHAnsi"/>
                <w:lang w:val="lv-LV"/>
              </w:rPr>
            </w:pPr>
            <w:r w:rsidRPr="0009251E">
              <w:rPr>
                <w:rFonts w:cstheme="minorHAnsi"/>
                <w:lang w:val="lv-LV"/>
              </w:rPr>
              <w:t>Pašvaldība</w:t>
            </w:r>
          </w:p>
        </w:tc>
      </w:tr>
      <w:tr w:rsidR="0009251E" w:rsidRPr="0009251E" w14:paraId="68866CAA" w14:textId="77777777" w:rsidTr="0009251E">
        <w:trPr>
          <w:trHeight w:val="300"/>
        </w:trPr>
        <w:tc>
          <w:tcPr>
            <w:tcW w:w="832" w:type="dxa"/>
            <w:noWrap/>
          </w:tcPr>
          <w:p w14:paraId="100D73FC" w14:textId="35671D75" w:rsidR="00704CAA" w:rsidRPr="0009251E" w:rsidRDefault="00406274" w:rsidP="0009251E">
            <w:pPr>
              <w:jc w:val="center"/>
              <w:rPr>
                <w:rFonts w:cstheme="minorHAnsi"/>
                <w:lang w:val="lv-LV"/>
              </w:rPr>
            </w:pPr>
            <w:r>
              <w:rPr>
                <w:rFonts w:cstheme="minorHAnsi"/>
                <w:lang w:val="lv-LV"/>
              </w:rPr>
              <w:t>73</w:t>
            </w:r>
            <w:r w:rsidR="00704CAA" w:rsidRPr="0009251E">
              <w:rPr>
                <w:rFonts w:cstheme="minorHAnsi"/>
                <w:lang w:val="lv-LV"/>
              </w:rPr>
              <w:t>.</w:t>
            </w:r>
          </w:p>
        </w:tc>
        <w:tc>
          <w:tcPr>
            <w:tcW w:w="1743" w:type="dxa"/>
          </w:tcPr>
          <w:p w14:paraId="6F275433" w14:textId="77777777" w:rsidR="00704CAA" w:rsidRPr="0009251E" w:rsidRDefault="00704CAA" w:rsidP="0009251E">
            <w:pPr>
              <w:jc w:val="center"/>
              <w:rPr>
                <w:rFonts w:cstheme="minorHAnsi"/>
                <w:lang w:val="lv-LV"/>
              </w:rPr>
            </w:pPr>
            <w:r w:rsidRPr="0009251E">
              <w:rPr>
                <w:rFonts w:cstheme="minorHAnsi"/>
                <w:lang w:val="lv-LV"/>
              </w:rPr>
              <w:t xml:space="preserve"> Apvienots Rīgas ielas gājēju un </w:t>
            </w:r>
            <w:r w:rsidRPr="0009251E">
              <w:rPr>
                <w:rFonts w:cstheme="minorHAnsi"/>
                <w:lang w:val="lv-LV"/>
              </w:rPr>
              <w:lastRenderedPageBreak/>
              <w:t xml:space="preserve">velosipēdistu celiņš ietves izbūve II kārta </w:t>
            </w:r>
          </w:p>
        </w:tc>
        <w:tc>
          <w:tcPr>
            <w:tcW w:w="1878" w:type="dxa"/>
          </w:tcPr>
          <w:p w14:paraId="52D61792" w14:textId="77777777" w:rsidR="00704CAA" w:rsidRPr="0009251E" w:rsidRDefault="00704CAA" w:rsidP="0009251E">
            <w:pPr>
              <w:jc w:val="center"/>
              <w:rPr>
                <w:rFonts w:cstheme="minorHAnsi"/>
                <w:lang w:val="lv-LV"/>
              </w:rPr>
            </w:pPr>
            <w:proofErr w:type="spellStart"/>
            <w:r w:rsidRPr="0009251E">
              <w:lastRenderedPageBreak/>
              <w:t>Kopienas</w:t>
            </w:r>
            <w:proofErr w:type="spellEnd"/>
            <w:r w:rsidRPr="0009251E">
              <w:t xml:space="preserve"> </w:t>
            </w:r>
            <w:proofErr w:type="spellStart"/>
            <w:r w:rsidRPr="0009251E">
              <w:t>izveide</w:t>
            </w:r>
            <w:proofErr w:type="spellEnd"/>
            <w:r w:rsidRPr="0009251E">
              <w:t xml:space="preserve"> </w:t>
            </w:r>
            <w:proofErr w:type="spellStart"/>
            <w:r w:rsidRPr="0009251E">
              <w:t>personām</w:t>
            </w:r>
            <w:proofErr w:type="spellEnd"/>
            <w:r w:rsidRPr="0009251E">
              <w:t xml:space="preserve"> </w:t>
            </w:r>
            <w:proofErr w:type="spellStart"/>
            <w:r w:rsidRPr="0009251E">
              <w:t>ar</w:t>
            </w:r>
            <w:proofErr w:type="spellEnd"/>
            <w:r w:rsidRPr="0009251E">
              <w:t xml:space="preserve"> </w:t>
            </w:r>
            <w:proofErr w:type="spellStart"/>
            <w:r w:rsidRPr="0009251E">
              <w:lastRenderedPageBreak/>
              <w:t>garīga</w:t>
            </w:r>
            <w:proofErr w:type="spellEnd"/>
            <w:r w:rsidRPr="0009251E">
              <w:t xml:space="preserve"> </w:t>
            </w:r>
            <w:proofErr w:type="spellStart"/>
            <w:r w:rsidRPr="0009251E">
              <w:t>rakstura</w:t>
            </w:r>
            <w:proofErr w:type="spellEnd"/>
            <w:r w:rsidRPr="0009251E">
              <w:t xml:space="preserve"> </w:t>
            </w:r>
            <w:proofErr w:type="spellStart"/>
            <w:r w:rsidRPr="0009251E">
              <w:t>traucējumiem</w:t>
            </w:r>
            <w:proofErr w:type="spellEnd"/>
          </w:p>
        </w:tc>
        <w:tc>
          <w:tcPr>
            <w:tcW w:w="1184" w:type="dxa"/>
          </w:tcPr>
          <w:p w14:paraId="7A531D5E" w14:textId="77777777" w:rsidR="00704CAA" w:rsidRPr="0009251E" w:rsidRDefault="00704CAA" w:rsidP="0009251E">
            <w:pPr>
              <w:jc w:val="center"/>
              <w:rPr>
                <w:rFonts w:cstheme="minorHAnsi"/>
                <w:lang w:val="lv-LV"/>
              </w:rPr>
            </w:pPr>
            <w:r w:rsidRPr="0009251E">
              <w:rPr>
                <w:rFonts w:cstheme="minorHAnsi"/>
                <w:lang w:val="lv-LV"/>
              </w:rPr>
              <w:lastRenderedPageBreak/>
              <w:t>50000</w:t>
            </w:r>
          </w:p>
        </w:tc>
        <w:tc>
          <w:tcPr>
            <w:tcW w:w="879" w:type="dxa"/>
          </w:tcPr>
          <w:p w14:paraId="619A9D7A" w14:textId="77777777" w:rsidR="00704CAA" w:rsidRPr="0009251E" w:rsidRDefault="00704CAA" w:rsidP="0009251E">
            <w:pPr>
              <w:jc w:val="center"/>
              <w:rPr>
                <w:rFonts w:cstheme="minorHAnsi"/>
              </w:rPr>
            </w:pPr>
            <w:r w:rsidRPr="0009251E">
              <w:rPr>
                <w:rFonts w:cstheme="minorHAnsi"/>
              </w:rPr>
              <w:t>12 500</w:t>
            </w:r>
          </w:p>
        </w:tc>
        <w:tc>
          <w:tcPr>
            <w:tcW w:w="709" w:type="dxa"/>
          </w:tcPr>
          <w:p w14:paraId="039834C1" w14:textId="77777777" w:rsidR="00704CAA" w:rsidRPr="0009251E" w:rsidRDefault="00704CAA" w:rsidP="0009251E">
            <w:pPr>
              <w:jc w:val="center"/>
              <w:rPr>
                <w:rFonts w:cstheme="minorHAnsi"/>
              </w:rPr>
            </w:pPr>
          </w:p>
        </w:tc>
        <w:tc>
          <w:tcPr>
            <w:tcW w:w="542" w:type="dxa"/>
          </w:tcPr>
          <w:p w14:paraId="012C8504" w14:textId="77777777" w:rsidR="00704CAA" w:rsidRPr="0009251E" w:rsidRDefault="00704CAA" w:rsidP="0009251E">
            <w:pPr>
              <w:jc w:val="center"/>
              <w:rPr>
                <w:rFonts w:cstheme="minorHAnsi"/>
              </w:rPr>
            </w:pPr>
          </w:p>
        </w:tc>
        <w:tc>
          <w:tcPr>
            <w:tcW w:w="1584" w:type="dxa"/>
          </w:tcPr>
          <w:p w14:paraId="23F7A712" w14:textId="77777777" w:rsidR="00704CAA" w:rsidRPr="0009251E" w:rsidRDefault="00704CAA" w:rsidP="0009251E">
            <w:pPr>
              <w:jc w:val="center"/>
              <w:rPr>
                <w:rFonts w:cstheme="minorHAnsi"/>
              </w:rPr>
            </w:pPr>
            <w:r w:rsidRPr="0009251E">
              <w:rPr>
                <w:rFonts w:cstheme="minorHAnsi"/>
              </w:rPr>
              <w:t>(</w:t>
            </w:r>
            <w:proofErr w:type="spellStart"/>
            <w:r w:rsidRPr="0009251E">
              <w:rPr>
                <w:rFonts w:cstheme="minorHAnsi"/>
              </w:rPr>
              <w:t>Saskaņā</w:t>
            </w:r>
            <w:proofErr w:type="spellEnd"/>
          </w:p>
          <w:p w14:paraId="6ED1355B" w14:textId="77777777" w:rsidR="00704CAA" w:rsidRPr="0009251E" w:rsidRDefault="00704CAA" w:rsidP="0009251E">
            <w:pPr>
              <w:jc w:val="center"/>
              <w:rPr>
                <w:rFonts w:cstheme="minorHAnsi"/>
              </w:rPr>
            </w:pPr>
            <w:proofErr w:type="spellStart"/>
            <w:r w:rsidRPr="0009251E">
              <w:rPr>
                <w:rFonts w:cstheme="minorHAnsi"/>
              </w:rPr>
              <w:lastRenderedPageBreak/>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w:t>
            </w:r>
            <w:proofErr w:type="spellStart"/>
            <w:r w:rsidRPr="0009251E">
              <w:rPr>
                <w:rFonts w:cstheme="minorHAnsi"/>
              </w:rPr>
              <w:t>Nr</w:t>
            </w:r>
            <w:proofErr w:type="spellEnd"/>
            <w:r w:rsidRPr="0009251E">
              <w:rPr>
                <w:rFonts w:cstheme="minorHAnsi"/>
              </w:rPr>
              <w:t>. 278)</w:t>
            </w:r>
          </w:p>
          <w:p w14:paraId="6AF8C4E7" w14:textId="77777777" w:rsidR="00704CAA" w:rsidRPr="0009251E" w:rsidRDefault="00704CAA" w:rsidP="0009251E">
            <w:pPr>
              <w:jc w:val="center"/>
              <w:rPr>
                <w:rFonts w:cstheme="minorHAnsi"/>
                <w:i/>
                <w:iCs/>
                <w:lang w:val="lv-LV"/>
              </w:rPr>
            </w:pPr>
            <w:r w:rsidRPr="0009251E">
              <w:rPr>
                <w:rFonts w:cstheme="minorHAnsi"/>
                <w:i/>
                <w:iCs/>
              </w:rPr>
              <w:t xml:space="preserve">37500 EUR </w:t>
            </w:r>
          </w:p>
        </w:tc>
        <w:tc>
          <w:tcPr>
            <w:tcW w:w="2664" w:type="dxa"/>
          </w:tcPr>
          <w:p w14:paraId="64A6B63F" w14:textId="77777777" w:rsidR="00704CAA" w:rsidRPr="0009251E" w:rsidRDefault="00704CAA" w:rsidP="0009251E">
            <w:pPr>
              <w:jc w:val="center"/>
              <w:rPr>
                <w:rFonts w:cstheme="minorHAnsi"/>
                <w:lang w:val="lv-LV"/>
              </w:rPr>
            </w:pPr>
            <w:r w:rsidRPr="0009251E">
              <w:rPr>
                <w:rFonts w:cstheme="minorHAnsi"/>
                <w:lang w:val="lv-LV"/>
              </w:rPr>
              <w:lastRenderedPageBreak/>
              <w:t xml:space="preserve"> Izveidots gājēju un velosipēdistu celiņš Rīgas </w:t>
            </w:r>
            <w:r w:rsidRPr="0009251E">
              <w:rPr>
                <w:rFonts w:cstheme="minorHAnsi"/>
                <w:lang w:val="lv-LV"/>
              </w:rPr>
              <w:lastRenderedPageBreak/>
              <w:t xml:space="preserve">ielā posmā no Rīgas ielas līdz Pētera ielai 444m garumā </w:t>
            </w:r>
          </w:p>
        </w:tc>
        <w:tc>
          <w:tcPr>
            <w:tcW w:w="1163" w:type="dxa"/>
          </w:tcPr>
          <w:p w14:paraId="6AAA711E" w14:textId="77777777" w:rsidR="00704CAA" w:rsidRPr="0009251E" w:rsidRDefault="00704CAA" w:rsidP="0009251E">
            <w:pPr>
              <w:jc w:val="center"/>
              <w:rPr>
                <w:rFonts w:cstheme="minorHAnsi"/>
                <w:lang w:val="lv-LV"/>
              </w:rPr>
            </w:pPr>
            <w:r w:rsidRPr="0009251E">
              <w:rPr>
                <w:rFonts w:cstheme="minorHAnsi"/>
                <w:lang w:val="lv-LV"/>
              </w:rPr>
              <w:lastRenderedPageBreak/>
              <w:t>2020</w:t>
            </w:r>
          </w:p>
        </w:tc>
        <w:tc>
          <w:tcPr>
            <w:tcW w:w="1985" w:type="dxa"/>
          </w:tcPr>
          <w:p w14:paraId="27C26AC2" w14:textId="77777777" w:rsidR="00704CAA" w:rsidRPr="0009251E" w:rsidRDefault="00704CAA" w:rsidP="0009251E">
            <w:pPr>
              <w:jc w:val="center"/>
              <w:rPr>
                <w:rFonts w:cstheme="minorHAnsi"/>
                <w:lang w:val="lv-LV"/>
              </w:rPr>
            </w:pPr>
            <w:r w:rsidRPr="0009251E">
              <w:rPr>
                <w:rFonts w:cstheme="minorHAnsi"/>
                <w:lang w:val="lv-LV"/>
              </w:rPr>
              <w:t>Pašvaldība</w:t>
            </w:r>
          </w:p>
        </w:tc>
      </w:tr>
      <w:tr w:rsidR="0009251E" w:rsidRPr="0009251E" w14:paraId="6D26B4CD" w14:textId="77777777" w:rsidTr="0009251E">
        <w:trPr>
          <w:trHeight w:val="300"/>
        </w:trPr>
        <w:tc>
          <w:tcPr>
            <w:tcW w:w="832" w:type="dxa"/>
            <w:noWrap/>
          </w:tcPr>
          <w:p w14:paraId="0803ADF2" w14:textId="29871B36" w:rsidR="00704CAA" w:rsidRPr="0009251E" w:rsidRDefault="0072561E" w:rsidP="00406274">
            <w:pPr>
              <w:jc w:val="center"/>
              <w:rPr>
                <w:rFonts w:cstheme="minorHAnsi"/>
              </w:rPr>
            </w:pPr>
            <w:r>
              <w:rPr>
                <w:rFonts w:cstheme="minorHAnsi"/>
              </w:rPr>
              <w:t>7</w:t>
            </w:r>
            <w:r w:rsidR="00406274">
              <w:rPr>
                <w:rFonts w:cstheme="minorHAnsi"/>
              </w:rPr>
              <w:t>4</w:t>
            </w:r>
            <w:r w:rsidR="00704CAA" w:rsidRPr="0009251E">
              <w:rPr>
                <w:rFonts w:cstheme="minorHAnsi"/>
              </w:rPr>
              <w:t>.</w:t>
            </w:r>
          </w:p>
        </w:tc>
        <w:tc>
          <w:tcPr>
            <w:tcW w:w="1743" w:type="dxa"/>
          </w:tcPr>
          <w:p w14:paraId="1034DDE1" w14:textId="77777777" w:rsidR="00704CAA" w:rsidRPr="0009251E" w:rsidRDefault="00704CAA" w:rsidP="0009251E">
            <w:pPr>
              <w:jc w:val="center"/>
              <w:rPr>
                <w:rFonts w:cstheme="minorHAnsi"/>
              </w:rPr>
            </w:pPr>
            <w:proofErr w:type="spellStart"/>
            <w:r w:rsidRPr="0009251E">
              <w:rPr>
                <w:rFonts w:cstheme="minorHAnsi"/>
              </w:rPr>
              <w:t>Vilku</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rekonstrukcija</w:t>
            </w:r>
            <w:proofErr w:type="spellEnd"/>
            <w:r w:rsidRPr="0009251E">
              <w:rPr>
                <w:rFonts w:cstheme="minorHAnsi"/>
              </w:rPr>
              <w:t xml:space="preserve"> </w:t>
            </w:r>
          </w:p>
        </w:tc>
        <w:tc>
          <w:tcPr>
            <w:tcW w:w="1878" w:type="dxa"/>
          </w:tcPr>
          <w:p w14:paraId="5730C6B8" w14:textId="77777777" w:rsidR="00704CAA" w:rsidRPr="0009251E" w:rsidRDefault="00704CAA" w:rsidP="0009251E">
            <w:pPr>
              <w:jc w:val="center"/>
              <w:rPr>
                <w:rFonts w:cstheme="minorHAnsi"/>
              </w:rPr>
            </w:pPr>
          </w:p>
        </w:tc>
        <w:tc>
          <w:tcPr>
            <w:tcW w:w="1184" w:type="dxa"/>
          </w:tcPr>
          <w:p w14:paraId="054473B6" w14:textId="77777777" w:rsidR="00704CAA" w:rsidRPr="0009251E" w:rsidRDefault="00704CAA" w:rsidP="0009251E">
            <w:pPr>
              <w:jc w:val="center"/>
              <w:rPr>
                <w:rFonts w:cstheme="minorHAnsi"/>
              </w:rPr>
            </w:pPr>
            <w:r w:rsidRPr="0009251E">
              <w:rPr>
                <w:rFonts w:cstheme="minorHAnsi"/>
              </w:rPr>
              <w:t>140 000</w:t>
            </w:r>
          </w:p>
        </w:tc>
        <w:tc>
          <w:tcPr>
            <w:tcW w:w="879" w:type="dxa"/>
          </w:tcPr>
          <w:p w14:paraId="2E17D20D" w14:textId="77777777" w:rsidR="00704CAA" w:rsidRPr="0009251E" w:rsidRDefault="00704CAA" w:rsidP="0009251E">
            <w:pPr>
              <w:jc w:val="center"/>
              <w:rPr>
                <w:rFonts w:cstheme="minorHAnsi"/>
              </w:rPr>
            </w:pPr>
            <w:r w:rsidRPr="0009251E">
              <w:rPr>
                <w:rFonts w:cstheme="minorHAnsi"/>
              </w:rPr>
              <w:t>35 000</w:t>
            </w:r>
          </w:p>
        </w:tc>
        <w:tc>
          <w:tcPr>
            <w:tcW w:w="709" w:type="dxa"/>
          </w:tcPr>
          <w:p w14:paraId="62E21AC1" w14:textId="77777777" w:rsidR="00704CAA" w:rsidRPr="0009251E" w:rsidRDefault="00704CAA" w:rsidP="0009251E">
            <w:pPr>
              <w:jc w:val="center"/>
              <w:rPr>
                <w:rFonts w:cstheme="minorHAnsi"/>
              </w:rPr>
            </w:pPr>
          </w:p>
        </w:tc>
        <w:tc>
          <w:tcPr>
            <w:tcW w:w="542" w:type="dxa"/>
          </w:tcPr>
          <w:p w14:paraId="17295CBF" w14:textId="77777777" w:rsidR="00704CAA" w:rsidRPr="0009251E" w:rsidRDefault="00704CAA" w:rsidP="0009251E">
            <w:pPr>
              <w:jc w:val="center"/>
              <w:rPr>
                <w:rFonts w:cstheme="minorHAnsi"/>
              </w:rPr>
            </w:pPr>
          </w:p>
        </w:tc>
        <w:tc>
          <w:tcPr>
            <w:tcW w:w="1584" w:type="dxa"/>
          </w:tcPr>
          <w:p w14:paraId="28D7BDD1" w14:textId="77777777" w:rsidR="00704CAA" w:rsidRPr="0009251E" w:rsidRDefault="00704CAA" w:rsidP="0009251E">
            <w:pPr>
              <w:jc w:val="center"/>
              <w:rPr>
                <w:rFonts w:cstheme="minorHAnsi"/>
              </w:rPr>
            </w:pPr>
            <w:r w:rsidRPr="0009251E">
              <w:rPr>
                <w:rFonts w:cstheme="minorHAnsi"/>
              </w:rPr>
              <w:t>(</w:t>
            </w: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w:t>
            </w:r>
          </w:p>
          <w:p w14:paraId="7799B7C4" w14:textId="77777777" w:rsidR="00704CAA" w:rsidRPr="0009251E" w:rsidRDefault="00704CAA" w:rsidP="0009251E">
            <w:pPr>
              <w:jc w:val="center"/>
              <w:rPr>
                <w:rFonts w:cstheme="minorHAnsi"/>
                <w:i/>
                <w:iCs/>
              </w:rPr>
            </w:pPr>
            <w:r w:rsidRPr="0009251E">
              <w:rPr>
                <w:rFonts w:cstheme="minorHAnsi"/>
                <w:i/>
                <w:iCs/>
              </w:rPr>
              <w:t xml:space="preserve">105 000 EUR </w:t>
            </w:r>
          </w:p>
        </w:tc>
        <w:tc>
          <w:tcPr>
            <w:tcW w:w="2664" w:type="dxa"/>
          </w:tcPr>
          <w:p w14:paraId="5F2BC6EC" w14:textId="77777777" w:rsidR="00704CAA" w:rsidRPr="0009251E" w:rsidRDefault="00704CAA" w:rsidP="0009251E">
            <w:pPr>
              <w:jc w:val="center"/>
              <w:rPr>
                <w:rFonts w:cstheme="minorHAnsi"/>
              </w:rPr>
            </w:pPr>
            <w:r w:rsidRPr="0009251E">
              <w:rPr>
                <w:rFonts w:cstheme="minorHAnsi"/>
              </w:rPr>
              <w:t xml:space="preserve"> </w:t>
            </w:r>
            <w:proofErr w:type="spellStart"/>
            <w:r w:rsidRPr="0009251E">
              <w:rPr>
                <w:rFonts w:cstheme="minorHAnsi"/>
              </w:rPr>
              <w:t>Izbūvēta</w:t>
            </w:r>
            <w:proofErr w:type="spellEnd"/>
            <w:r w:rsidRPr="0009251E">
              <w:rPr>
                <w:rFonts w:cstheme="minorHAnsi"/>
              </w:rPr>
              <w:t xml:space="preserve"> </w:t>
            </w:r>
            <w:proofErr w:type="spellStart"/>
            <w:r w:rsidRPr="0009251E">
              <w:rPr>
                <w:rFonts w:cstheme="minorHAnsi"/>
              </w:rPr>
              <w:t>Vilku</w:t>
            </w:r>
            <w:proofErr w:type="spellEnd"/>
            <w:r w:rsidRPr="0009251E">
              <w:rPr>
                <w:rFonts w:cstheme="minorHAnsi"/>
              </w:rPr>
              <w:t xml:space="preserve"> </w:t>
            </w:r>
            <w:proofErr w:type="spellStart"/>
            <w:r w:rsidRPr="0009251E">
              <w:rPr>
                <w:rFonts w:cstheme="minorHAnsi"/>
              </w:rPr>
              <w:t>iela</w:t>
            </w:r>
            <w:proofErr w:type="spellEnd"/>
            <w:r w:rsidRPr="0009251E">
              <w:rPr>
                <w:rFonts w:cstheme="minorHAnsi"/>
              </w:rPr>
              <w:t xml:space="preserve"> 180 m </w:t>
            </w:r>
            <w:proofErr w:type="spellStart"/>
            <w:r w:rsidRPr="0009251E">
              <w:rPr>
                <w:rFonts w:cstheme="minorHAnsi"/>
              </w:rPr>
              <w:t>garumā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w:t>
            </w:r>
            <w:proofErr w:type="spellStart"/>
            <w:r w:rsidRPr="0009251E">
              <w:rPr>
                <w:rFonts w:cstheme="minorHAnsi"/>
              </w:rPr>
              <w:t>apakšzemes</w:t>
            </w:r>
            <w:proofErr w:type="spellEnd"/>
            <w:r w:rsidRPr="0009251E">
              <w:rPr>
                <w:rFonts w:cstheme="minorHAnsi"/>
              </w:rPr>
              <w:t xml:space="preserve"> </w:t>
            </w:r>
            <w:proofErr w:type="spellStart"/>
            <w:r w:rsidRPr="0009251E">
              <w:rPr>
                <w:rFonts w:cstheme="minorHAnsi"/>
              </w:rPr>
              <w:t>komunikācijām</w:t>
            </w:r>
            <w:proofErr w:type="spellEnd"/>
            <w:r w:rsidRPr="0009251E">
              <w:rPr>
                <w:rFonts w:cstheme="minorHAnsi"/>
              </w:rPr>
              <w:t xml:space="preserve">, </w:t>
            </w:r>
            <w:proofErr w:type="spellStart"/>
            <w:r w:rsidRPr="0009251E">
              <w:rPr>
                <w:rFonts w:cstheme="minorHAnsi"/>
              </w:rPr>
              <w:t>lai</w:t>
            </w:r>
            <w:proofErr w:type="spellEnd"/>
            <w:r w:rsidRPr="0009251E">
              <w:rPr>
                <w:rFonts w:cstheme="minorHAnsi"/>
              </w:rPr>
              <w:t xml:space="preserve"> </w:t>
            </w:r>
            <w:proofErr w:type="spellStart"/>
            <w:r w:rsidRPr="0009251E">
              <w:rPr>
                <w:rFonts w:cstheme="minorHAnsi"/>
              </w:rPr>
              <w:t>nodrošinātu</w:t>
            </w:r>
            <w:proofErr w:type="spellEnd"/>
            <w:r w:rsidRPr="0009251E">
              <w:rPr>
                <w:rFonts w:cstheme="minorHAnsi"/>
              </w:rPr>
              <w:t xml:space="preserve"> </w:t>
            </w:r>
            <w:proofErr w:type="spellStart"/>
            <w:r w:rsidRPr="0009251E">
              <w:rPr>
                <w:rFonts w:cstheme="minorHAnsi"/>
              </w:rPr>
              <w:t>jaunbūvējamo</w:t>
            </w:r>
            <w:proofErr w:type="spellEnd"/>
            <w:r w:rsidRPr="0009251E">
              <w:rPr>
                <w:rFonts w:cstheme="minorHAnsi"/>
              </w:rPr>
              <w:t xml:space="preserve"> </w:t>
            </w:r>
            <w:proofErr w:type="spellStart"/>
            <w:r w:rsidRPr="0009251E">
              <w:rPr>
                <w:rFonts w:cstheme="minorHAnsi"/>
              </w:rPr>
              <w:t>daudzdzīvokļu</w:t>
            </w:r>
            <w:proofErr w:type="spellEnd"/>
            <w:r w:rsidRPr="0009251E">
              <w:rPr>
                <w:rFonts w:cstheme="minorHAnsi"/>
              </w:rPr>
              <w:t xml:space="preserve"> </w:t>
            </w:r>
            <w:proofErr w:type="spellStart"/>
            <w:r w:rsidRPr="0009251E">
              <w:rPr>
                <w:rFonts w:cstheme="minorHAnsi"/>
              </w:rPr>
              <w:t>māju</w:t>
            </w:r>
            <w:proofErr w:type="spellEnd"/>
            <w:r w:rsidRPr="0009251E">
              <w:rPr>
                <w:rFonts w:cstheme="minorHAnsi"/>
              </w:rPr>
              <w:t xml:space="preserve">  </w:t>
            </w:r>
            <w:proofErr w:type="spellStart"/>
            <w:r w:rsidRPr="0009251E">
              <w:rPr>
                <w:rFonts w:cstheme="minorHAnsi"/>
              </w:rPr>
              <w:t>pieslēgumus</w:t>
            </w:r>
            <w:proofErr w:type="spellEnd"/>
            <w:r w:rsidRPr="0009251E">
              <w:rPr>
                <w:rFonts w:cstheme="minorHAnsi"/>
              </w:rPr>
              <w:t xml:space="preserve"> un </w:t>
            </w:r>
            <w:proofErr w:type="spellStart"/>
            <w:r w:rsidRPr="0009251E">
              <w:rPr>
                <w:rFonts w:cstheme="minorHAnsi"/>
              </w:rPr>
              <w:t>piebraukšanu</w:t>
            </w:r>
            <w:proofErr w:type="spellEnd"/>
            <w:r w:rsidRPr="0009251E">
              <w:rPr>
                <w:rFonts w:cstheme="minorHAnsi"/>
              </w:rPr>
              <w:t xml:space="preserve"> </w:t>
            </w:r>
          </w:p>
        </w:tc>
        <w:tc>
          <w:tcPr>
            <w:tcW w:w="1163" w:type="dxa"/>
          </w:tcPr>
          <w:p w14:paraId="2D7B3B27" w14:textId="77777777" w:rsidR="00704CAA" w:rsidRPr="0009251E" w:rsidRDefault="00704CAA" w:rsidP="0009251E">
            <w:pPr>
              <w:jc w:val="center"/>
              <w:rPr>
                <w:rFonts w:cstheme="minorHAnsi"/>
              </w:rPr>
            </w:pPr>
            <w:r w:rsidRPr="0009251E">
              <w:rPr>
                <w:rFonts w:cstheme="minorHAnsi"/>
              </w:rPr>
              <w:t>2020</w:t>
            </w:r>
          </w:p>
        </w:tc>
        <w:tc>
          <w:tcPr>
            <w:tcW w:w="1985" w:type="dxa"/>
          </w:tcPr>
          <w:p w14:paraId="6B9924D3" w14:textId="77777777" w:rsidR="00704CAA" w:rsidRPr="0009251E" w:rsidRDefault="00704CAA" w:rsidP="0009251E">
            <w:pPr>
              <w:jc w:val="center"/>
              <w:rPr>
                <w:rFonts w:cstheme="minorHAnsi"/>
              </w:rPr>
            </w:pPr>
            <w:r w:rsidRPr="0009251E">
              <w:rPr>
                <w:rFonts w:cstheme="minorHAnsi"/>
                <w:lang w:val="lv-LV"/>
              </w:rPr>
              <w:t>Pašvaldība</w:t>
            </w:r>
          </w:p>
        </w:tc>
      </w:tr>
      <w:tr w:rsidR="0009251E" w:rsidRPr="0009251E" w14:paraId="02ED6E13" w14:textId="77777777" w:rsidTr="0009251E">
        <w:trPr>
          <w:trHeight w:val="300"/>
        </w:trPr>
        <w:tc>
          <w:tcPr>
            <w:tcW w:w="832" w:type="dxa"/>
            <w:noWrap/>
          </w:tcPr>
          <w:p w14:paraId="00F309F2" w14:textId="0980BCD7" w:rsidR="00704CAA" w:rsidRPr="0009251E" w:rsidRDefault="00406274" w:rsidP="0009251E">
            <w:pPr>
              <w:jc w:val="center"/>
              <w:rPr>
                <w:rFonts w:cstheme="minorHAnsi"/>
              </w:rPr>
            </w:pPr>
            <w:r>
              <w:rPr>
                <w:rFonts w:cstheme="minorHAnsi"/>
              </w:rPr>
              <w:t>75</w:t>
            </w:r>
            <w:r w:rsidR="00704CAA" w:rsidRPr="0009251E">
              <w:rPr>
                <w:rFonts w:cstheme="minorHAnsi"/>
              </w:rPr>
              <w:t>.</w:t>
            </w:r>
          </w:p>
        </w:tc>
        <w:tc>
          <w:tcPr>
            <w:tcW w:w="1743" w:type="dxa"/>
          </w:tcPr>
          <w:p w14:paraId="06D14AEE" w14:textId="77777777" w:rsidR="00704CAA" w:rsidRPr="0009251E" w:rsidRDefault="00704CAA" w:rsidP="0009251E">
            <w:pPr>
              <w:jc w:val="center"/>
              <w:rPr>
                <w:rFonts w:cstheme="minorHAnsi"/>
              </w:rPr>
            </w:pPr>
            <w:proofErr w:type="spellStart"/>
            <w:r w:rsidRPr="0009251E">
              <w:rPr>
                <w:rFonts w:cstheme="minorHAnsi"/>
              </w:rPr>
              <w:t>Raiņa</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seguma</w:t>
            </w:r>
            <w:proofErr w:type="spellEnd"/>
            <w:r w:rsidRPr="0009251E">
              <w:rPr>
                <w:rFonts w:cstheme="minorHAnsi"/>
              </w:rPr>
              <w:t xml:space="preserve"> </w:t>
            </w:r>
            <w:proofErr w:type="spellStart"/>
            <w:r w:rsidRPr="0009251E">
              <w:rPr>
                <w:rFonts w:cstheme="minorHAnsi"/>
              </w:rPr>
              <w:t>atjaunošana</w:t>
            </w:r>
            <w:proofErr w:type="spellEnd"/>
            <w:r w:rsidRPr="0009251E">
              <w:rPr>
                <w:rFonts w:cstheme="minorHAnsi"/>
              </w:rPr>
              <w:t xml:space="preserve"> </w:t>
            </w:r>
          </w:p>
        </w:tc>
        <w:tc>
          <w:tcPr>
            <w:tcW w:w="1878" w:type="dxa"/>
          </w:tcPr>
          <w:p w14:paraId="263440EA" w14:textId="77777777" w:rsidR="00704CAA" w:rsidRPr="0009251E" w:rsidRDefault="00704CAA" w:rsidP="0009251E">
            <w:pPr>
              <w:jc w:val="center"/>
              <w:rPr>
                <w:rFonts w:cstheme="minorHAnsi"/>
              </w:rPr>
            </w:pPr>
          </w:p>
        </w:tc>
        <w:tc>
          <w:tcPr>
            <w:tcW w:w="1184" w:type="dxa"/>
          </w:tcPr>
          <w:p w14:paraId="3DAB15AE" w14:textId="77777777" w:rsidR="00704CAA" w:rsidRPr="0009251E" w:rsidRDefault="00704CAA" w:rsidP="0009251E">
            <w:pPr>
              <w:jc w:val="center"/>
              <w:rPr>
                <w:rFonts w:cstheme="minorHAnsi"/>
              </w:rPr>
            </w:pPr>
            <w:r w:rsidRPr="0009251E">
              <w:rPr>
                <w:rFonts w:cstheme="minorHAnsi"/>
              </w:rPr>
              <w:t>83000</w:t>
            </w:r>
          </w:p>
        </w:tc>
        <w:tc>
          <w:tcPr>
            <w:tcW w:w="879" w:type="dxa"/>
          </w:tcPr>
          <w:p w14:paraId="676B8D09" w14:textId="77777777" w:rsidR="00704CAA" w:rsidRPr="0009251E" w:rsidRDefault="00704CAA" w:rsidP="0009251E">
            <w:pPr>
              <w:jc w:val="center"/>
              <w:rPr>
                <w:rFonts w:cstheme="minorHAnsi"/>
              </w:rPr>
            </w:pPr>
            <w:r w:rsidRPr="0009251E">
              <w:rPr>
                <w:rFonts w:cstheme="minorHAnsi"/>
              </w:rPr>
              <w:t>20 750</w:t>
            </w:r>
          </w:p>
        </w:tc>
        <w:tc>
          <w:tcPr>
            <w:tcW w:w="709" w:type="dxa"/>
          </w:tcPr>
          <w:p w14:paraId="240E8C1B" w14:textId="77777777" w:rsidR="00704CAA" w:rsidRPr="0009251E" w:rsidRDefault="00704CAA" w:rsidP="0009251E">
            <w:pPr>
              <w:jc w:val="center"/>
              <w:rPr>
                <w:rFonts w:cstheme="minorHAnsi"/>
              </w:rPr>
            </w:pPr>
          </w:p>
        </w:tc>
        <w:tc>
          <w:tcPr>
            <w:tcW w:w="542" w:type="dxa"/>
          </w:tcPr>
          <w:p w14:paraId="5D21A89F" w14:textId="77777777" w:rsidR="00704CAA" w:rsidRPr="0009251E" w:rsidRDefault="00704CAA" w:rsidP="0009251E">
            <w:pPr>
              <w:jc w:val="center"/>
              <w:rPr>
                <w:rFonts w:cstheme="minorHAnsi"/>
              </w:rPr>
            </w:pPr>
          </w:p>
        </w:tc>
        <w:tc>
          <w:tcPr>
            <w:tcW w:w="1584" w:type="dxa"/>
          </w:tcPr>
          <w:p w14:paraId="6F4EBA2B" w14:textId="77777777" w:rsidR="00704CAA" w:rsidRPr="0009251E" w:rsidRDefault="00704CAA" w:rsidP="0009251E">
            <w:pPr>
              <w:jc w:val="center"/>
              <w:rPr>
                <w:rFonts w:cstheme="minorHAnsi"/>
              </w:rPr>
            </w:pPr>
            <w:r w:rsidRPr="0009251E">
              <w:rPr>
                <w:rFonts w:cstheme="minorHAnsi"/>
              </w:rPr>
              <w:t>(</w:t>
            </w: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w:t>
            </w:r>
          </w:p>
          <w:p w14:paraId="3A48FEBB" w14:textId="77777777" w:rsidR="00704CAA" w:rsidRPr="0009251E" w:rsidRDefault="00704CAA" w:rsidP="0009251E">
            <w:pPr>
              <w:jc w:val="center"/>
              <w:rPr>
                <w:rFonts w:cstheme="minorHAnsi"/>
              </w:rPr>
            </w:pPr>
            <w:r w:rsidRPr="0009251E">
              <w:rPr>
                <w:rFonts w:cstheme="minorHAnsi"/>
                <w:i/>
                <w:iCs/>
              </w:rPr>
              <w:t>62 250 EUR</w:t>
            </w:r>
          </w:p>
        </w:tc>
        <w:tc>
          <w:tcPr>
            <w:tcW w:w="2664" w:type="dxa"/>
          </w:tcPr>
          <w:p w14:paraId="1D611032" w14:textId="77777777" w:rsidR="00704CAA" w:rsidRPr="0009251E" w:rsidRDefault="00704CAA" w:rsidP="0009251E">
            <w:pPr>
              <w:jc w:val="center"/>
              <w:rPr>
                <w:rFonts w:cstheme="minorHAnsi"/>
              </w:rPr>
            </w:pPr>
            <w:proofErr w:type="spellStart"/>
            <w:r w:rsidRPr="0009251E">
              <w:rPr>
                <w:rFonts w:cstheme="minorHAnsi"/>
              </w:rPr>
              <w:t>Atjaunots</w:t>
            </w:r>
            <w:proofErr w:type="spellEnd"/>
            <w:r w:rsidRPr="0009251E">
              <w:rPr>
                <w:rFonts w:cstheme="minorHAnsi"/>
              </w:rPr>
              <w:t xml:space="preserve"> </w:t>
            </w:r>
            <w:proofErr w:type="spellStart"/>
            <w:r w:rsidRPr="0009251E">
              <w:rPr>
                <w:rFonts w:cstheme="minorHAnsi"/>
              </w:rPr>
              <w:t>Raiņa</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segums</w:t>
            </w:r>
            <w:proofErr w:type="spellEnd"/>
            <w:r w:rsidRPr="0009251E">
              <w:rPr>
                <w:rFonts w:cstheme="minorHAnsi"/>
              </w:rPr>
              <w:t xml:space="preserve"> 160 m </w:t>
            </w:r>
            <w:proofErr w:type="spellStart"/>
            <w:r w:rsidRPr="0009251E">
              <w:rPr>
                <w:rFonts w:cstheme="minorHAnsi"/>
              </w:rPr>
              <w:t>apjomā</w:t>
            </w:r>
            <w:proofErr w:type="spellEnd"/>
            <w:r w:rsidRPr="0009251E">
              <w:rPr>
                <w:rFonts w:cstheme="minorHAnsi"/>
              </w:rPr>
              <w:t xml:space="preserve"> no </w:t>
            </w:r>
            <w:proofErr w:type="spellStart"/>
            <w:r w:rsidRPr="0009251E">
              <w:rPr>
                <w:rFonts w:cstheme="minorHAnsi"/>
              </w:rPr>
              <w:t>Piebalgas</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līdz</w:t>
            </w:r>
            <w:proofErr w:type="spellEnd"/>
            <w:r w:rsidRPr="0009251E">
              <w:rPr>
                <w:rFonts w:cstheme="minorHAnsi"/>
              </w:rPr>
              <w:t xml:space="preserve"> </w:t>
            </w:r>
            <w:proofErr w:type="spellStart"/>
            <w:r w:rsidRPr="0009251E">
              <w:rPr>
                <w:rFonts w:cstheme="minorHAnsi"/>
              </w:rPr>
              <w:t>Zvirbuļu</w:t>
            </w:r>
            <w:proofErr w:type="spellEnd"/>
            <w:r w:rsidRPr="0009251E">
              <w:rPr>
                <w:rFonts w:cstheme="minorHAnsi"/>
              </w:rPr>
              <w:t xml:space="preserve"> </w:t>
            </w:r>
            <w:proofErr w:type="spellStart"/>
            <w:r w:rsidRPr="0009251E">
              <w:rPr>
                <w:rFonts w:cstheme="minorHAnsi"/>
              </w:rPr>
              <w:t>ielai</w:t>
            </w:r>
            <w:proofErr w:type="spellEnd"/>
            <w:r w:rsidRPr="0009251E">
              <w:rPr>
                <w:rFonts w:cstheme="minorHAnsi"/>
              </w:rPr>
              <w:t xml:space="preserve"> </w:t>
            </w:r>
          </w:p>
        </w:tc>
        <w:tc>
          <w:tcPr>
            <w:tcW w:w="1163" w:type="dxa"/>
          </w:tcPr>
          <w:p w14:paraId="2FB713D9" w14:textId="77777777" w:rsidR="00704CAA" w:rsidRPr="0009251E" w:rsidRDefault="00704CAA" w:rsidP="0009251E">
            <w:pPr>
              <w:jc w:val="center"/>
              <w:rPr>
                <w:rFonts w:cstheme="minorHAnsi"/>
              </w:rPr>
            </w:pPr>
            <w:r w:rsidRPr="0009251E">
              <w:rPr>
                <w:rFonts w:cstheme="minorHAnsi"/>
              </w:rPr>
              <w:t>2020</w:t>
            </w:r>
          </w:p>
        </w:tc>
        <w:tc>
          <w:tcPr>
            <w:tcW w:w="1985" w:type="dxa"/>
          </w:tcPr>
          <w:p w14:paraId="1D8142D4" w14:textId="77777777" w:rsidR="00704CAA" w:rsidRPr="0009251E" w:rsidRDefault="00704CAA" w:rsidP="0009251E">
            <w:pPr>
              <w:jc w:val="center"/>
              <w:rPr>
                <w:rFonts w:cstheme="minorHAnsi"/>
              </w:rPr>
            </w:pPr>
            <w:r w:rsidRPr="0009251E">
              <w:rPr>
                <w:rFonts w:cstheme="minorHAnsi"/>
                <w:lang w:val="lv-LV"/>
              </w:rPr>
              <w:t>Pašvaldība</w:t>
            </w:r>
          </w:p>
        </w:tc>
      </w:tr>
      <w:tr w:rsidR="0009251E" w:rsidRPr="0009251E" w14:paraId="197DD7EC" w14:textId="77777777" w:rsidTr="0009251E">
        <w:trPr>
          <w:trHeight w:val="300"/>
        </w:trPr>
        <w:tc>
          <w:tcPr>
            <w:tcW w:w="832" w:type="dxa"/>
            <w:noWrap/>
          </w:tcPr>
          <w:p w14:paraId="69A48513" w14:textId="68EE6F8B" w:rsidR="00704CAA" w:rsidRPr="0009251E" w:rsidRDefault="00704CAA" w:rsidP="0072561E">
            <w:pPr>
              <w:jc w:val="center"/>
              <w:rPr>
                <w:rFonts w:cstheme="minorHAnsi"/>
              </w:rPr>
            </w:pPr>
            <w:r w:rsidRPr="0009251E">
              <w:rPr>
                <w:rFonts w:cstheme="minorHAnsi"/>
              </w:rPr>
              <w:t>7</w:t>
            </w:r>
            <w:r w:rsidR="00406274">
              <w:rPr>
                <w:rFonts w:cstheme="minorHAnsi"/>
              </w:rPr>
              <w:t>6</w:t>
            </w:r>
            <w:r w:rsidRPr="0009251E">
              <w:rPr>
                <w:rFonts w:cstheme="minorHAnsi"/>
              </w:rPr>
              <w:t>.</w:t>
            </w:r>
          </w:p>
        </w:tc>
        <w:tc>
          <w:tcPr>
            <w:tcW w:w="1743" w:type="dxa"/>
          </w:tcPr>
          <w:p w14:paraId="67921041" w14:textId="77777777" w:rsidR="00704CAA" w:rsidRPr="0009251E" w:rsidRDefault="00704CAA" w:rsidP="0009251E">
            <w:pPr>
              <w:jc w:val="center"/>
              <w:rPr>
                <w:rFonts w:cstheme="minorHAnsi"/>
              </w:rPr>
            </w:pPr>
            <w:proofErr w:type="spellStart"/>
            <w:r w:rsidRPr="0009251E">
              <w:rPr>
                <w:rFonts w:cstheme="minorHAnsi"/>
              </w:rPr>
              <w:t>Zvirbuļu</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seguma</w:t>
            </w:r>
            <w:proofErr w:type="spellEnd"/>
            <w:r w:rsidRPr="0009251E">
              <w:rPr>
                <w:rFonts w:cstheme="minorHAnsi"/>
              </w:rPr>
              <w:t xml:space="preserve"> </w:t>
            </w:r>
            <w:proofErr w:type="spellStart"/>
            <w:r w:rsidRPr="0009251E">
              <w:rPr>
                <w:rFonts w:cstheme="minorHAnsi"/>
              </w:rPr>
              <w:t>atjaunošana</w:t>
            </w:r>
            <w:proofErr w:type="spellEnd"/>
            <w:r w:rsidRPr="0009251E">
              <w:rPr>
                <w:rFonts w:cstheme="minorHAnsi"/>
              </w:rPr>
              <w:t xml:space="preserve"> </w:t>
            </w:r>
          </w:p>
        </w:tc>
        <w:tc>
          <w:tcPr>
            <w:tcW w:w="1878" w:type="dxa"/>
          </w:tcPr>
          <w:p w14:paraId="69868319" w14:textId="77777777" w:rsidR="00704CAA" w:rsidRPr="0009251E" w:rsidRDefault="00704CAA" w:rsidP="0009251E">
            <w:pPr>
              <w:jc w:val="center"/>
              <w:rPr>
                <w:rFonts w:cstheme="minorHAnsi"/>
              </w:rPr>
            </w:pPr>
          </w:p>
        </w:tc>
        <w:tc>
          <w:tcPr>
            <w:tcW w:w="1184" w:type="dxa"/>
          </w:tcPr>
          <w:p w14:paraId="68604F17" w14:textId="77777777" w:rsidR="00704CAA" w:rsidRPr="0009251E" w:rsidRDefault="00704CAA" w:rsidP="0009251E">
            <w:pPr>
              <w:jc w:val="center"/>
              <w:rPr>
                <w:rFonts w:cstheme="minorHAnsi"/>
              </w:rPr>
            </w:pPr>
            <w:r w:rsidRPr="0009251E">
              <w:rPr>
                <w:rFonts w:cstheme="minorHAnsi"/>
              </w:rPr>
              <w:t>192 000</w:t>
            </w:r>
          </w:p>
        </w:tc>
        <w:tc>
          <w:tcPr>
            <w:tcW w:w="879" w:type="dxa"/>
          </w:tcPr>
          <w:p w14:paraId="51C70C9B" w14:textId="77777777" w:rsidR="00704CAA" w:rsidRPr="0009251E" w:rsidRDefault="00704CAA" w:rsidP="0009251E">
            <w:pPr>
              <w:jc w:val="center"/>
              <w:rPr>
                <w:rFonts w:cstheme="minorHAnsi"/>
              </w:rPr>
            </w:pPr>
            <w:r w:rsidRPr="0009251E">
              <w:rPr>
                <w:rFonts w:cstheme="minorHAnsi"/>
              </w:rPr>
              <w:t>48 000</w:t>
            </w:r>
          </w:p>
        </w:tc>
        <w:tc>
          <w:tcPr>
            <w:tcW w:w="709" w:type="dxa"/>
          </w:tcPr>
          <w:p w14:paraId="5C3B7BAF" w14:textId="77777777" w:rsidR="00704CAA" w:rsidRPr="0009251E" w:rsidRDefault="00704CAA" w:rsidP="0009251E">
            <w:pPr>
              <w:jc w:val="center"/>
              <w:rPr>
                <w:rFonts w:cstheme="minorHAnsi"/>
              </w:rPr>
            </w:pPr>
          </w:p>
        </w:tc>
        <w:tc>
          <w:tcPr>
            <w:tcW w:w="542" w:type="dxa"/>
          </w:tcPr>
          <w:p w14:paraId="7104DF8F" w14:textId="77777777" w:rsidR="00704CAA" w:rsidRPr="0009251E" w:rsidRDefault="00704CAA" w:rsidP="0009251E">
            <w:pPr>
              <w:jc w:val="center"/>
              <w:rPr>
                <w:rFonts w:cstheme="minorHAnsi"/>
              </w:rPr>
            </w:pPr>
          </w:p>
        </w:tc>
        <w:tc>
          <w:tcPr>
            <w:tcW w:w="1584" w:type="dxa"/>
          </w:tcPr>
          <w:p w14:paraId="63015BDF" w14:textId="77777777" w:rsidR="00704CAA" w:rsidRPr="0009251E" w:rsidRDefault="00704CAA" w:rsidP="0009251E">
            <w:pPr>
              <w:jc w:val="center"/>
              <w:rPr>
                <w:rFonts w:cstheme="minorHAnsi"/>
              </w:rPr>
            </w:pPr>
            <w:r w:rsidRPr="0009251E">
              <w:rPr>
                <w:rFonts w:cstheme="minorHAnsi"/>
              </w:rPr>
              <w:t>(</w:t>
            </w: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w:t>
            </w:r>
          </w:p>
          <w:p w14:paraId="462E5BA5" w14:textId="77777777" w:rsidR="00704CAA" w:rsidRPr="0009251E" w:rsidRDefault="00704CAA" w:rsidP="0009251E">
            <w:pPr>
              <w:jc w:val="center"/>
              <w:rPr>
                <w:rFonts w:cstheme="minorHAnsi"/>
                <w:i/>
                <w:iCs/>
              </w:rPr>
            </w:pPr>
            <w:r w:rsidRPr="0009251E">
              <w:rPr>
                <w:rFonts w:cstheme="minorHAnsi"/>
                <w:i/>
                <w:iCs/>
              </w:rPr>
              <w:t xml:space="preserve">144 000 EUR  </w:t>
            </w:r>
          </w:p>
        </w:tc>
        <w:tc>
          <w:tcPr>
            <w:tcW w:w="2664" w:type="dxa"/>
          </w:tcPr>
          <w:p w14:paraId="7B7E966A" w14:textId="77777777" w:rsidR="00704CAA" w:rsidRPr="0009251E" w:rsidRDefault="00704CAA" w:rsidP="0009251E">
            <w:pPr>
              <w:jc w:val="center"/>
              <w:rPr>
                <w:rFonts w:cstheme="minorHAnsi"/>
              </w:rPr>
            </w:pPr>
            <w:r w:rsidRPr="0009251E">
              <w:rPr>
                <w:rFonts w:cstheme="minorHAnsi"/>
              </w:rPr>
              <w:t xml:space="preserve">  </w:t>
            </w:r>
            <w:proofErr w:type="spellStart"/>
            <w:r w:rsidRPr="0009251E">
              <w:rPr>
                <w:rFonts w:cstheme="minorHAnsi"/>
              </w:rPr>
              <w:t>Atjaunots</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asfaltbetona</w:t>
            </w:r>
            <w:proofErr w:type="spellEnd"/>
            <w:r w:rsidRPr="0009251E">
              <w:rPr>
                <w:rFonts w:cstheme="minorHAnsi"/>
              </w:rPr>
              <w:t xml:space="preserve"> </w:t>
            </w:r>
            <w:proofErr w:type="spellStart"/>
            <w:r w:rsidRPr="0009251E">
              <w:rPr>
                <w:rFonts w:cstheme="minorHAnsi"/>
              </w:rPr>
              <w:t>segums</w:t>
            </w:r>
            <w:proofErr w:type="spellEnd"/>
            <w:r w:rsidRPr="0009251E">
              <w:rPr>
                <w:rFonts w:cstheme="minorHAnsi"/>
              </w:rPr>
              <w:t xml:space="preserve"> 400 m </w:t>
            </w:r>
            <w:proofErr w:type="spellStart"/>
            <w:r w:rsidRPr="0009251E">
              <w:rPr>
                <w:rFonts w:cstheme="minorHAnsi"/>
              </w:rPr>
              <w:t>garumā</w:t>
            </w:r>
            <w:proofErr w:type="spellEnd"/>
            <w:r w:rsidRPr="0009251E">
              <w:rPr>
                <w:rFonts w:cstheme="minorHAnsi"/>
              </w:rPr>
              <w:t xml:space="preserve"> no  </w:t>
            </w:r>
            <w:proofErr w:type="spellStart"/>
            <w:r w:rsidRPr="0009251E">
              <w:rPr>
                <w:rFonts w:cstheme="minorHAnsi"/>
              </w:rPr>
              <w:t>Rīgas</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līdz</w:t>
            </w:r>
            <w:proofErr w:type="spellEnd"/>
            <w:r w:rsidRPr="0009251E">
              <w:rPr>
                <w:rFonts w:cstheme="minorHAnsi"/>
              </w:rPr>
              <w:t xml:space="preserve"> </w:t>
            </w:r>
            <w:proofErr w:type="spellStart"/>
            <w:r w:rsidRPr="0009251E">
              <w:rPr>
                <w:rFonts w:cstheme="minorHAnsi"/>
              </w:rPr>
              <w:t>Zvirbuļu</w:t>
            </w:r>
            <w:proofErr w:type="spellEnd"/>
            <w:r w:rsidRPr="0009251E">
              <w:rPr>
                <w:rFonts w:cstheme="minorHAnsi"/>
              </w:rPr>
              <w:t xml:space="preserve"> </w:t>
            </w:r>
            <w:proofErr w:type="spellStart"/>
            <w:r w:rsidRPr="0009251E">
              <w:rPr>
                <w:rFonts w:cstheme="minorHAnsi"/>
              </w:rPr>
              <w:t>ielai</w:t>
            </w:r>
            <w:proofErr w:type="spellEnd"/>
            <w:r w:rsidRPr="0009251E">
              <w:rPr>
                <w:rFonts w:cstheme="minorHAnsi"/>
              </w:rPr>
              <w:t xml:space="preserve"> 13,  </w:t>
            </w:r>
            <w:proofErr w:type="spellStart"/>
            <w:r w:rsidRPr="0009251E">
              <w:rPr>
                <w:rFonts w:cstheme="minorHAnsi"/>
              </w:rPr>
              <w:t>atjaunots</w:t>
            </w:r>
            <w:proofErr w:type="spellEnd"/>
            <w:r w:rsidRPr="0009251E">
              <w:rPr>
                <w:rFonts w:cstheme="minorHAnsi"/>
              </w:rPr>
              <w:t xml:space="preserve"> </w:t>
            </w:r>
            <w:proofErr w:type="spellStart"/>
            <w:r w:rsidRPr="0009251E">
              <w:rPr>
                <w:rFonts w:cstheme="minorHAnsi"/>
              </w:rPr>
              <w:t>gājēju</w:t>
            </w:r>
            <w:proofErr w:type="spellEnd"/>
            <w:r w:rsidRPr="0009251E">
              <w:rPr>
                <w:rFonts w:cstheme="minorHAnsi"/>
              </w:rPr>
              <w:t xml:space="preserve"> </w:t>
            </w:r>
            <w:proofErr w:type="spellStart"/>
            <w:r w:rsidRPr="0009251E">
              <w:rPr>
                <w:rFonts w:cstheme="minorHAnsi"/>
              </w:rPr>
              <w:t>ietves</w:t>
            </w:r>
            <w:proofErr w:type="spellEnd"/>
            <w:r w:rsidRPr="0009251E">
              <w:rPr>
                <w:rFonts w:cstheme="minorHAnsi"/>
              </w:rPr>
              <w:t xml:space="preserve">  </w:t>
            </w:r>
            <w:proofErr w:type="spellStart"/>
            <w:r w:rsidRPr="0009251E">
              <w:rPr>
                <w:rFonts w:cstheme="minorHAnsi"/>
              </w:rPr>
              <w:t>segums</w:t>
            </w:r>
            <w:proofErr w:type="spellEnd"/>
            <w:r w:rsidRPr="0009251E">
              <w:rPr>
                <w:rFonts w:cstheme="minorHAnsi"/>
              </w:rPr>
              <w:t xml:space="preserve"> </w:t>
            </w:r>
            <w:proofErr w:type="spellStart"/>
            <w:r w:rsidRPr="0009251E">
              <w:rPr>
                <w:rFonts w:cstheme="minorHAnsi"/>
              </w:rPr>
              <w:t>rekonstruējamajā</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posmā</w:t>
            </w:r>
            <w:proofErr w:type="spellEnd"/>
            <w:r w:rsidRPr="0009251E">
              <w:rPr>
                <w:rFonts w:cstheme="minorHAnsi"/>
              </w:rPr>
              <w:t xml:space="preserve">, </w:t>
            </w:r>
            <w:proofErr w:type="spellStart"/>
            <w:r w:rsidRPr="0009251E">
              <w:rPr>
                <w:rFonts w:cstheme="minorHAnsi"/>
              </w:rPr>
              <w:t>veikta</w:t>
            </w:r>
            <w:proofErr w:type="spellEnd"/>
            <w:r w:rsidRPr="0009251E">
              <w:rPr>
                <w:rFonts w:cstheme="minorHAnsi"/>
              </w:rPr>
              <w:t xml:space="preserve"> </w:t>
            </w:r>
            <w:proofErr w:type="spellStart"/>
            <w:r w:rsidRPr="0009251E">
              <w:rPr>
                <w:rFonts w:cstheme="minorHAnsi"/>
              </w:rPr>
              <w:t>lietus</w:t>
            </w:r>
            <w:proofErr w:type="spellEnd"/>
            <w:r w:rsidRPr="0009251E">
              <w:rPr>
                <w:rFonts w:cstheme="minorHAnsi"/>
              </w:rPr>
              <w:t xml:space="preserve"> </w:t>
            </w:r>
            <w:proofErr w:type="spellStart"/>
            <w:r w:rsidRPr="0009251E">
              <w:rPr>
                <w:rFonts w:cstheme="minorHAnsi"/>
              </w:rPr>
              <w:t>ūdens</w:t>
            </w:r>
            <w:proofErr w:type="spellEnd"/>
            <w:r w:rsidRPr="0009251E">
              <w:rPr>
                <w:rFonts w:cstheme="minorHAnsi"/>
              </w:rPr>
              <w:t xml:space="preserve"> </w:t>
            </w:r>
            <w:proofErr w:type="spellStart"/>
            <w:r w:rsidRPr="0009251E">
              <w:rPr>
                <w:rFonts w:cstheme="minorHAnsi"/>
              </w:rPr>
              <w:t>kanalizācijas</w:t>
            </w:r>
            <w:proofErr w:type="spellEnd"/>
            <w:r w:rsidRPr="0009251E">
              <w:rPr>
                <w:rFonts w:cstheme="minorHAnsi"/>
              </w:rPr>
              <w:t xml:space="preserve"> </w:t>
            </w:r>
            <w:proofErr w:type="spellStart"/>
            <w:r w:rsidRPr="0009251E">
              <w:rPr>
                <w:rFonts w:cstheme="minorHAnsi"/>
              </w:rPr>
              <w:t>atjaunošana</w:t>
            </w:r>
            <w:proofErr w:type="spellEnd"/>
            <w:r w:rsidRPr="0009251E">
              <w:rPr>
                <w:rFonts w:cstheme="minorHAnsi"/>
              </w:rPr>
              <w:t xml:space="preserve">, </w:t>
            </w:r>
            <w:proofErr w:type="spellStart"/>
            <w:r w:rsidRPr="0009251E">
              <w:rPr>
                <w:rFonts w:cstheme="minorHAnsi"/>
              </w:rPr>
              <w:t>atjaunota</w:t>
            </w:r>
            <w:proofErr w:type="spellEnd"/>
            <w:r w:rsidRPr="0009251E">
              <w:rPr>
                <w:rFonts w:cstheme="minorHAnsi"/>
              </w:rPr>
              <w:t xml:space="preserve">  </w:t>
            </w:r>
            <w:proofErr w:type="spellStart"/>
            <w:r w:rsidRPr="0009251E">
              <w:rPr>
                <w:rFonts w:cstheme="minorHAnsi"/>
              </w:rPr>
              <w:t>autobusu</w:t>
            </w:r>
            <w:proofErr w:type="spellEnd"/>
            <w:r w:rsidRPr="0009251E">
              <w:rPr>
                <w:rFonts w:cstheme="minorHAnsi"/>
              </w:rPr>
              <w:t xml:space="preserve"> </w:t>
            </w:r>
            <w:proofErr w:type="spellStart"/>
            <w:r w:rsidRPr="0009251E">
              <w:rPr>
                <w:rFonts w:cstheme="minorHAnsi"/>
              </w:rPr>
              <w:t>pietura</w:t>
            </w:r>
            <w:proofErr w:type="spellEnd"/>
            <w:r w:rsidRPr="0009251E">
              <w:rPr>
                <w:rFonts w:cstheme="minorHAnsi"/>
              </w:rPr>
              <w:t xml:space="preserve"> </w:t>
            </w:r>
          </w:p>
        </w:tc>
        <w:tc>
          <w:tcPr>
            <w:tcW w:w="1163" w:type="dxa"/>
          </w:tcPr>
          <w:p w14:paraId="425D59AB" w14:textId="77777777" w:rsidR="00704CAA" w:rsidRPr="0009251E" w:rsidRDefault="00704CAA" w:rsidP="0009251E">
            <w:pPr>
              <w:jc w:val="center"/>
              <w:rPr>
                <w:rFonts w:cstheme="minorHAnsi"/>
              </w:rPr>
            </w:pPr>
            <w:r w:rsidRPr="0009251E">
              <w:rPr>
                <w:rFonts w:cstheme="minorHAnsi"/>
              </w:rPr>
              <w:t>2020</w:t>
            </w:r>
          </w:p>
        </w:tc>
        <w:tc>
          <w:tcPr>
            <w:tcW w:w="1985" w:type="dxa"/>
          </w:tcPr>
          <w:p w14:paraId="1245C406" w14:textId="77777777" w:rsidR="00704CAA" w:rsidRPr="0009251E" w:rsidRDefault="00704CAA" w:rsidP="0009251E">
            <w:pPr>
              <w:jc w:val="center"/>
              <w:rPr>
                <w:rFonts w:cstheme="minorHAnsi"/>
              </w:rPr>
            </w:pPr>
            <w:r w:rsidRPr="0009251E">
              <w:rPr>
                <w:rFonts w:cstheme="minorHAnsi"/>
                <w:lang w:val="lv-LV"/>
              </w:rPr>
              <w:t>Pašvaldība</w:t>
            </w:r>
          </w:p>
        </w:tc>
      </w:tr>
      <w:tr w:rsidR="0009251E" w:rsidRPr="0009251E" w14:paraId="45ACE43C" w14:textId="77777777" w:rsidTr="0009251E">
        <w:trPr>
          <w:trHeight w:val="300"/>
        </w:trPr>
        <w:tc>
          <w:tcPr>
            <w:tcW w:w="832" w:type="dxa"/>
            <w:noWrap/>
          </w:tcPr>
          <w:p w14:paraId="0BD145FD" w14:textId="33AB0265" w:rsidR="00704CAA" w:rsidRPr="0009251E" w:rsidRDefault="00406274" w:rsidP="0009251E">
            <w:pPr>
              <w:jc w:val="center"/>
              <w:rPr>
                <w:rFonts w:cstheme="minorHAnsi"/>
              </w:rPr>
            </w:pPr>
            <w:r>
              <w:rPr>
                <w:rFonts w:cstheme="minorHAnsi"/>
              </w:rPr>
              <w:t>77</w:t>
            </w:r>
            <w:r w:rsidR="00704CAA" w:rsidRPr="0009251E">
              <w:rPr>
                <w:rFonts w:cstheme="minorHAnsi"/>
              </w:rPr>
              <w:t xml:space="preserve">. </w:t>
            </w:r>
          </w:p>
        </w:tc>
        <w:tc>
          <w:tcPr>
            <w:tcW w:w="1743" w:type="dxa"/>
          </w:tcPr>
          <w:p w14:paraId="7676B8CC" w14:textId="77777777" w:rsidR="00704CAA" w:rsidRPr="0009251E" w:rsidRDefault="00704CAA" w:rsidP="0009251E">
            <w:pPr>
              <w:jc w:val="center"/>
              <w:rPr>
                <w:rFonts w:cstheme="minorHAnsi"/>
              </w:rPr>
            </w:pPr>
            <w:r w:rsidRPr="0009251E">
              <w:rPr>
                <w:rFonts w:cstheme="minorHAnsi"/>
              </w:rPr>
              <w:t xml:space="preserve">Ata </w:t>
            </w:r>
            <w:proofErr w:type="spellStart"/>
            <w:r w:rsidRPr="0009251E">
              <w:rPr>
                <w:rFonts w:cstheme="minorHAnsi"/>
              </w:rPr>
              <w:t>Kronvalda</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seguma</w:t>
            </w:r>
            <w:proofErr w:type="spellEnd"/>
            <w:r w:rsidRPr="0009251E">
              <w:rPr>
                <w:rFonts w:cstheme="minorHAnsi"/>
              </w:rPr>
              <w:t xml:space="preserve"> </w:t>
            </w:r>
            <w:proofErr w:type="spellStart"/>
            <w:r w:rsidRPr="0009251E">
              <w:rPr>
                <w:rFonts w:cstheme="minorHAnsi"/>
              </w:rPr>
              <w:t>atjaunošana</w:t>
            </w:r>
            <w:proofErr w:type="spellEnd"/>
            <w:r w:rsidRPr="0009251E">
              <w:rPr>
                <w:rFonts w:cstheme="minorHAnsi"/>
              </w:rPr>
              <w:t xml:space="preserve"> </w:t>
            </w:r>
            <w:proofErr w:type="spellStart"/>
            <w:r w:rsidRPr="0009251E">
              <w:rPr>
                <w:rFonts w:cstheme="minorHAnsi"/>
              </w:rPr>
              <w:t>posmā</w:t>
            </w:r>
            <w:proofErr w:type="spellEnd"/>
            <w:r w:rsidRPr="0009251E">
              <w:rPr>
                <w:rFonts w:cstheme="minorHAnsi"/>
              </w:rPr>
              <w:t xml:space="preserve"> no L. </w:t>
            </w:r>
            <w:proofErr w:type="spellStart"/>
            <w:r w:rsidRPr="0009251E">
              <w:rPr>
                <w:rFonts w:cstheme="minorHAnsi"/>
              </w:rPr>
              <w:t>Paegles</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līdz</w:t>
            </w:r>
            <w:proofErr w:type="spellEnd"/>
            <w:r w:rsidRPr="0009251E">
              <w:rPr>
                <w:rFonts w:cstheme="minorHAnsi"/>
              </w:rPr>
              <w:t xml:space="preserve"> </w:t>
            </w:r>
            <w:proofErr w:type="spellStart"/>
            <w:r w:rsidRPr="0009251E">
              <w:rPr>
                <w:rFonts w:cstheme="minorHAnsi"/>
              </w:rPr>
              <w:t>Piebalgas</w:t>
            </w:r>
            <w:proofErr w:type="spellEnd"/>
            <w:r w:rsidRPr="0009251E">
              <w:rPr>
                <w:rFonts w:cstheme="minorHAnsi"/>
              </w:rPr>
              <w:t xml:space="preserve"> </w:t>
            </w:r>
            <w:proofErr w:type="spellStart"/>
            <w:r w:rsidRPr="0009251E">
              <w:rPr>
                <w:rFonts w:cstheme="minorHAnsi"/>
              </w:rPr>
              <w:t>ielai</w:t>
            </w:r>
            <w:proofErr w:type="spellEnd"/>
            <w:r w:rsidRPr="0009251E">
              <w:rPr>
                <w:rFonts w:cstheme="minorHAnsi"/>
              </w:rPr>
              <w:t xml:space="preserve"> </w:t>
            </w:r>
          </w:p>
        </w:tc>
        <w:tc>
          <w:tcPr>
            <w:tcW w:w="1878" w:type="dxa"/>
          </w:tcPr>
          <w:p w14:paraId="439C6BA9" w14:textId="77777777" w:rsidR="00704CAA" w:rsidRPr="0009251E" w:rsidRDefault="00704CAA" w:rsidP="0009251E">
            <w:pPr>
              <w:jc w:val="center"/>
              <w:rPr>
                <w:rFonts w:cstheme="minorHAnsi"/>
              </w:rPr>
            </w:pPr>
          </w:p>
        </w:tc>
        <w:tc>
          <w:tcPr>
            <w:tcW w:w="1184" w:type="dxa"/>
          </w:tcPr>
          <w:p w14:paraId="62DB0E7B" w14:textId="77777777" w:rsidR="00704CAA" w:rsidRPr="0009251E" w:rsidRDefault="00704CAA" w:rsidP="0009251E">
            <w:pPr>
              <w:jc w:val="center"/>
              <w:rPr>
                <w:rFonts w:cstheme="minorHAnsi"/>
              </w:rPr>
            </w:pPr>
            <w:r w:rsidRPr="0009251E">
              <w:rPr>
                <w:rFonts w:cstheme="minorHAnsi"/>
              </w:rPr>
              <w:t>114 000</w:t>
            </w:r>
          </w:p>
        </w:tc>
        <w:tc>
          <w:tcPr>
            <w:tcW w:w="879" w:type="dxa"/>
          </w:tcPr>
          <w:p w14:paraId="08C76798" w14:textId="77777777" w:rsidR="00704CAA" w:rsidRPr="0009251E" w:rsidRDefault="00704CAA" w:rsidP="0009251E">
            <w:pPr>
              <w:jc w:val="center"/>
              <w:rPr>
                <w:rFonts w:cstheme="minorHAnsi"/>
              </w:rPr>
            </w:pPr>
            <w:r w:rsidRPr="0009251E">
              <w:rPr>
                <w:rFonts w:cstheme="minorHAnsi"/>
              </w:rPr>
              <w:t>28500</w:t>
            </w:r>
          </w:p>
        </w:tc>
        <w:tc>
          <w:tcPr>
            <w:tcW w:w="709" w:type="dxa"/>
          </w:tcPr>
          <w:p w14:paraId="64DDDCB4" w14:textId="77777777" w:rsidR="00704CAA" w:rsidRPr="0009251E" w:rsidRDefault="00704CAA" w:rsidP="0009251E">
            <w:pPr>
              <w:jc w:val="center"/>
              <w:rPr>
                <w:rFonts w:cstheme="minorHAnsi"/>
              </w:rPr>
            </w:pPr>
          </w:p>
        </w:tc>
        <w:tc>
          <w:tcPr>
            <w:tcW w:w="542" w:type="dxa"/>
          </w:tcPr>
          <w:p w14:paraId="2E68BEDB" w14:textId="77777777" w:rsidR="00704CAA" w:rsidRPr="0009251E" w:rsidRDefault="00704CAA" w:rsidP="0009251E">
            <w:pPr>
              <w:jc w:val="center"/>
              <w:rPr>
                <w:rFonts w:cstheme="minorHAnsi"/>
              </w:rPr>
            </w:pPr>
          </w:p>
        </w:tc>
        <w:tc>
          <w:tcPr>
            <w:tcW w:w="1584" w:type="dxa"/>
          </w:tcPr>
          <w:p w14:paraId="036EACC2" w14:textId="77777777" w:rsidR="00704CAA" w:rsidRPr="0009251E" w:rsidRDefault="00704CAA" w:rsidP="0009251E">
            <w:pPr>
              <w:jc w:val="center"/>
              <w:rPr>
                <w:rFonts w:cstheme="minorHAnsi"/>
              </w:rPr>
            </w:pPr>
            <w:r w:rsidRPr="0009251E">
              <w:rPr>
                <w:rFonts w:cstheme="minorHAnsi"/>
              </w:rPr>
              <w:t>(</w:t>
            </w: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w:t>
            </w:r>
          </w:p>
          <w:p w14:paraId="47E62FBF" w14:textId="77777777" w:rsidR="00704CAA" w:rsidRPr="0009251E" w:rsidRDefault="00704CAA" w:rsidP="0009251E">
            <w:pPr>
              <w:jc w:val="center"/>
              <w:rPr>
                <w:rFonts w:cstheme="minorHAnsi"/>
                <w:i/>
                <w:iCs/>
              </w:rPr>
            </w:pPr>
            <w:r w:rsidRPr="0009251E">
              <w:rPr>
                <w:rFonts w:cstheme="minorHAnsi"/>
                <w:i/>
                <w:iCs/>
              </w:rPr>
              <w:t xml:space="preserve">85 500 EUR </w:t>
            </w:r>
          </w:p>
        </w:tc>
        <w:tc>
          <w:tcPr>
            <w:tcW w:w="2664" w:type="dxa"/>
          </w:tcPr>
          <w:p w14:paraId="64C27EBD" w14:textId="77777777" w:rsidR="00704CAA" w:rsidRPr="0009251E" w:rsidRDefault="00704CAA" w:rsidP="0009251E">
            <w:pPr>
              <w:jc w:val="center"/>
              <w:rPr>
                <w:rFonts w:cstheme="minorHAnsi"/>
              </w:rPr>
            </w:pPr>
            <w:proofErr w:type="spellStart"/>
            <w:r w:rsidRPr="0009251E">
              <w:rPr>
                <w:rFonts w:cstheme="minorHAnsi"/>
              </w:rPr>
              <w:t>Atjaunots</w:t>
            </w:r>
            <w:proofErr w:type="spellEnd"/>
            <w:r w:rsidRPr="0009251E">
              <w:rPr>
                <w:rFonts w:cstheme="minorHAnsi"/>
              </w:rPr>
              <w:t xml:space="preserve"> </w:t>
            </w:r>
            <w:proofErr w:type="spellStart"/>
            <w:r w:rsidRPr="0009251E">
              <w:rPr>
                <w:rFonts w:cstheme="minorHAnsi"/>
              </w:rPr>
              <w:t>asfaltbetona</w:t>
            </w:r>
            <w:proofErr w:type="spellEnd"/>
            <w:r w:rsidRPr="0009251E">
              <w:rPr>
                <w:rFonts w:cstheme="minorHAnsi"/>
              </w:rPr>
              <w:t xml:space="preserve"> </w:t>
            </w:r>
            <w:proofErr w:type="spellStart"/>
            <w:r w:rsidRPr="0009251E">
              <w:rPr>
                <w:rFonts w:cstheme="minorHAnsi"/>
              </w:rPr>
              <w:t>segums</w:t>
            </w:r>
            <w:proofErr w:type="spellEnd"/>
            <w:r w:rsidRPr="0009251E">
              <w:rPr>
                <w:rFonts w:cstheme="minorHAnsi"/>
              </w:rPr>
              <w:t xml:space="preserve"> 450 m </w:t>
            </w:r>
            <w:proofErr w:type="spellStart"/>
            <w:r w:rsidRPr="0009251E">
              <w:rPr>
                <w:rFonts w:cstheme="minorHAnsi"/>
              </w:rPr>
              <w:t>garā</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posmā</w:t>
            </w:r>
            <w:proofErr w:type="spellEnd"/>
            <w:r w:rsidRPr="0009251E">
              <w:rPr>
                <w:rFonts w:cstheme="minorHAnsi"/>
              </w:rPr>
              <w:t xml:space="preserve">, </w:t>
            </w:r>
            <w:proofErr w:type="spellStart"/>
            <w:r w:rsidRPr="0009251E">
              <w:rPr>
                <w:rFonts w:cstheme="minorHAnsi"/>
              </w:rPr>
              <w:t>atjaunots</w:t>
            </w:r>
            <w:proofErr w:type="spellEnd"/>
            <w:r w:rsidRPr="0009251E">
              <w:rPr>
                <w:rFonts w:cstheme="minorHAnsi"/>
              </w:rPr>
              <w:t xml:space="preserve"> </w:t>
            </w:r>
            <w:proofErr w:type="spellStart"/>
            <w:r w:rsidRPr="0009251E">
              <w:rPr>
                <w:rFonts w:cstheme="minorHAnsi"/>
              </w:rPr>
              <w:t>lietus</w:t>
            </w:r>
            <w:proofErr w:type="spellEnd"/>
            <w:r w:rsidRPr="0009251E">
              <w:rPr>
                <w:rFonts w:cstheme="minorHAnsi"/>
              </w:rPr>
              <w:t xml:space="preserve"> </w:t>
            </w:r>
            <w:proofErr w:type="spellStart"/>
            <w:r w:rsidRPr="0009251E">
              <w:rPr>
                <w:rFonts w:cstheme="minorHAnsi"/>
              </w:rPr>
              <w:t>noteces</w:t>
            </w:r>
            <w:proofErr w:type="spellEnd"/>
            <w:r w:rsidRPr="0009251E">
              <w:rPr>
                <w:rFonts w:cstheme="minorHAnsi"/>
              </w:rPr>
              <w:t xml:space="preserve"> </w:t>
            </w:r>
            <w:proofErr w:type="spellStart"/>
            <w:r w:rsidRPr="0009251E">
              <w:rPr>
                <w:rFonts w:cstheme="minorHAnsi"/>
              </w:rPr>
              <w:t>grāvis</w:t>
            </w:r>
            <w:proofErr w:type="spellEnd"/>
            <w:r w:rsidRPr="0009251E">
              <w:rPr>
                <w:rFonts w:cstheme="minorHAnsi"/>
              </w:rPr>
              <w:t xml:space="preserve">, </w:t>
            </w:r>
            <w:proofErr w:type="spellStart"/>
            <w:r w:rsidRPr="0009251E">
              <w:rPr>
                <w:rFonts w:cstheme="minorHAnsi"/>
              </w:rPr>
              <w:t>atjaunotas</w:t>
            </w:r>
            <w:proofErr w:type="spellEnd"/>
            <w:r w:rsidRPr="0009251E">
              <w:rPr>
                <w:rFonts w:cstheme="minorHAnsi"/>
              </w:rPr>
              <w:t xml:space="preserve"> </w:t>
            </w:r>
            <w:proofErr w:type="spellStart"/>
            <w:r w:rsidRPr="0009251E">
              <w:rPr>
                <w:rFonts w:cstheme="minorHAnsi"/>
              </w:rPr>
              <w:t>autobusu</w:t>
            </w:r>
            <w:proofErr w:type="spellEnd"/>
            <w:r w:rsidRPr="0009251E">
              <w:rPr>
                <w:rFonts w:cstheme="minorHAnsi"/>
              </w:rPr>
              <w:t xml:space="preserve"> </w:t>
            </w:r>
            <w:proofErr w:type="spellStart"/>
            <w:r w:rsidRPr="0009251E">
              <w:rPr>
                <w:rFonts w:cstheme="minorHAnsi"/>
              </w:rPr>
              <w:t>pieturas</w:t>
            </w:r>
            <w:proofErr w:type="spellEnd"/>
            <w:r w:rsidRPr="0009251E">
              <w:rPr>
                <w:rFonts w:cstheme="minorHAnsi"/>
              </w:rPr>
              <w:t xml:space="preserve"> Ata </w:t>
            </w:r>
            <w:proofErr w:type="spellStart"/>
            <w:r w:rsidRPr="0009251E">
              <w:rPr>
                <w:rFonts w:cstheme="minorHAnsi"/>
              </w:rPr>
              <w:t>Kronvalda</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posmā</w:t>
            </w:r>
            <w:proofErr w:type="spellEnd"/>
            <w:r w:rsidRPr="0009251E">
              <w:rPr>
                <w:rFonts w:cstheme="minorHAnsi"/>
              </w:rPr>
              <w:t xml:space="preserve"> no L. </w:t>
            </w:r>
            <w:proofErr w:type="spellStart"/>
            <w:r w:rsidRPr="0009251E">
              <w:rPr>
                <w:rFonts w:cstheme="minorHAnsi"/>
              </w:rPr>
              <w:t>Paegles</w:t>
            </w:r>
            <w:proofErr w:type="spellEnd"/>
            <w:r w:rsidRPr="0009251E">
              <w:rPr>
                <w:rFonts w:cstheme="minorHAnsi"/>
              </w:rPr>
              <w:t xml:space="preserve"> </w:t>
            </w:r>
            <w:proofErr w:type="spellStart"/>
            <w:r w:rsidRPr="0009251E">
              <w:rPr>
                <w:rFonts w:cstheme="minorHAnsi"/>
              </w:rPr>
              <w:t>ielas</w:t>
            </w:r>
            <w:proofErr w:type="spellEnd"/>
            <w:r w:rsidRPr="0009251E">
              <w:rPr>
                <w:rFonts w:cstheme="minorHAnsi"/>
              </w:rPr>
              <w:t xml:space="preserve"> </w:t>
            </w:r>
            <w:proofErr w:type="spellStart"/>
            <w:r w:rsidRPr="0009251E">
              <w:rPr>
                <w:rFonts w:cstheme="minorHAnsi"/>
              </w:rPr>
              <w:t>līdz</w:t>
            </w:r>
            <w:proofErr w:type="spellEnd"/>
            <w:r w:rsidRPr="0009251E">
              <w:rPr>
                <w:rFonts w:cstheme="minorHAnsi"/>
              </w:rPr>
              <w:t xml:space="preserve">  </w:t>
            </w:r>
            <w:proofErr w:type="spellStart"/>
            <w:r w:rsidRPr="0009251E">
              <w:rPr>
                <w:rFonts w:cstheme="minorHAnsi"/>
              </w:rPr>
              <w:t>Piebalgas</w:t>
            </w:r>
            <w:proofErr w:type="spellEnd"/>
            <w:r w:rsidRPr="0009251E">
              <w:rPr>
                <w:rFonts w:cstheme="minorHAnsi"/>
              </w:rPr>
              <w:t xml:space="preserve"> </w:t>
            </w:r>
            <w:proofErr w:type="spellStart"/>
            <w:r w:rsidRPr="0009251E">
              <w:rPr>
                <w:rFonts w:cstheme="minorHAnsi"/>
              </w:rPr>
              <w:t>ielai</w:t>
            </w:r>
            <w:proofErr w:type="spellEnd"/>
          </w:p>
        </w:tc>
        <w:tc>
          <w:tcPr>
            <w:tcW w:w="1163" w:type="dxa"/>
          </w:tcPr>
          <w:p w14:paraId="1484F606" w14:textId="77777777" w:rsidR="00704CAA" w:rsidRPr="0009251E" w:rsidRDefault="00704CAA" w:rsidP="0009251E">
            <w:pPr>
              <w:jc w:val="center"/>
              <w:rPr>
                <w:rFonts w:cstheme="minorHAnsi"/>
              </w:rPr>
            </w:pPr>
            <w:r w:rsidRPr="0009251E">
              <w:rPr>
                <w:rFonts w:cstheme="minorHAnsi"/>
              </w:rPr>
              <w:t>2020</w:t>
            </w:r>
          </w:p>
        </w:tc>
        <w:tc>
          <w:tcPr>
            <w:tcW w:w="1985" w:type="dxa"/>
          </w:tcPr>
          <w:p w14:paraId="4BDF0418" w14:textId="77777777" w:rsidR="00704CAA" w:rsidRPr="0009251E" w:rsidRDefault="00704CAA" w:rsidP="0009251E">
            <w:pPr>
              <w:jc w:val="center"/>
              <w:rPr>
                <w:rFonts w:cstheme="minorHAnsi"/>
              </w:rPr>
            </w:pPr>
            <w:proofErr w:type="spellStart"/>
            <w:r w:rsidRPr="0009251E">
              <w:rPr>
                <w:rFonts w:cstheme="minorHAnsi"/>
              </w:rPr>
              <w:t>Pašvalība</w:t>
            </w:r>
            <w:proofErr w:type="spellEnd"/>
            <w:r w:rsidRPr="0009251E">
              <w:rPr>
                <w:rFonts w:cstheme="minorHAnsi"/>
              </w:rPr>
              <w:t xml:space="preserve"> </w:t>
            </w:r>
          </w:p>
        </w:tc>
      </w:tr>
      <w:tr w:rsidR="0009251E" w:rsidRPr="0009251E" w14:paraId="0355F45F" w14:textId="77777777" w:rsidTr="0009251E">
        <w:trPr>
          <w:trHeight w:val="300"/>
        </w:trPr>
        <w:tc>
          <w:tcPr>
            <w:tcW w:w="832" w:type="dxa"/>
            <w:noWrap/>
          </w:tcPr>
          <w:p w14:paraId="14BCB1A2" w14:textId="6C020A9C" w:rsidR="00704CAA" w:rsidRPr="0009251E" w:rsidRDefault="0072561E" w:rsidP="00406274">
            <w:pPr>
              <w:jc w:val="center"/>
            </w:pPr>
            <w:r>
              <w:lastRenderedPageBreak/>
              <w:t>7</w:t>
            </w:r>
            <w:r w:rsidR="00406274">
              <w:t>8</w:t>
            </w:r>
            <w:r w:rsidR="00704CAA" w:rsidRPr="0009251E">
              <w:t>.</w:t>
            </w:r>
          </w:p>
        </w:tc>
        <w:tc>
          <w:tcPr>
            <w:tcW w:w="1743" w:type="dxa"/>
          </w:tcPr>
          <w:p w14:paraId="25F7538B" w14:textId="77777777" w:rsidR="00704CAA" w:rsidRPr="0009251E" w:rsidRDefault="00704CAA" w:rsidP="0009251E">
            <w:pPr>
              <w:jc w:val="center"/>
            </w:pPr>
            <w:r w:rsidRPr="0009251E">
              <w:t xml:space="preserve"> </w:t>
            </w:r>
            <w:proofErr w:type="spellStart"/>
            <w:r w:rsidRPr="0009251E">
              <w:t>Gājēju</w:t>
            </w:r>
            <w:proofErr w:type="spellEnd"/>
            <w:r w:rsidRPr="0009251E">
              <w:t xml:space="preserve"> </w:t>
            </w:r>
            <w:proofErr w:type="spellStart"/>
            <w:r w:rsidRPr="0009251E">
              <w:t>ietvju</w:t>
            </w:r>
            <w:proofErr w:type="spellEnd"/>
            <w:r w:rsidRPr="0009251E">
              <w:t xml:space="preserve"> un </w:t>
            </w:r>
            <w:proofErr w:type="spellStart"/>
            <w:r w:rsidRPr="0009251E">
              <w:t>iebrauktuvju</w:t>
            </w:r>
            <w:proofErr w:type="spellEnd"/>
            <w:r w:rsidRPr="0009251E">
              <w:t xml:space="preserve">  </w:t>
            </w:r>
            <w:proofErr w:type="spellStart"/>
            <w:r w:rsidRPr="0009251E">
              <w:t>atjaunošana</w:t>
            </w:r>
            <w:proofErr w:type="spellEnd"/>
            <w:r w:rsidRPr="0009251E">
              <w:t xml:space="preserve">  </w:t>
            </w:r>
            <w:proofErr w:type="spellStart"/>
            <w:r w:rsidRPr="0009251E">
              <w:t>Raiņa</w:t>
            </w:r>
            <w:proofErr w:type="spellEnd"/>
            <w:r w:rsidRPr="0009251E">
              <w:t xml:space="preserve"> </w:t>
            </w:r>
            <w:proofErr w:type="spellStart"/>
            <w:r w:rsidRPr="0009251E">
              <w:t>ielā</w:t>
            </w:r>
            <w:proofErr w:type="spellEnd"/>
            <w:r w:rsidRPr="0009251E">
              <w:t xml:space="preserve">, </w:t>
            </w:r>
            <w:proofErr w:type="spellStart"/>
            <w:r w:rsidRPr="0009251E">
              <w:t>Kaļķu</w:t>
            </w:r>
            <w:proofErr w:type="spellEnd"/>
            <w:r w:rsidRPr="0009251E">
              <w:t xml:space="preserve"> </w:t>
            </w:r>
            <w:proofErr w:type="spellStart"/>
            <w:r w:rsidRPr="0009251E">
              <w:t>ielā</w:t>
            </w:r>
            <w:proofErr w:type="spellEnd"/>
            <w:r w:rsidRPr="0009251E">
              <w:t xml:space="preserve"> un </w:t>
            </w:r>
            <w:proofErr w:type="spellStart"/>
            <w:r w:rsidRPr="0009251E">
              <w:t>Jāņa</w:t>
            </w:r>
            <w:proofErr w:type="spellEnd"/>
            <w:r w:rsidRPr="0009251E">
              <w:t xml:space="preserve"> </w:t>
            </w:r>
            <w:proofErr w:type="spellStart"/>
            <w:r w:rsidRPr="0009251E">
              <w:t>Poruka</w:t>
            </w:r>
            <w:proofErr w:type="spellEnd"/>
            <w:r w:rsidRPr="0009251E">
              <w:t xml:space="preserve"> </w:t>
            </w:r>
            <w:proofErr w:type="spellStart"/>
            <w:r w:rsidRPr="0009251E">
              <w:t>ielā</w:t>
            </w:r>
            <w:proofErr w:type="spellEnd"/>
            <w:r w:rsidRPr="0009251E">
              <w:t xml:space="preserve">  </w:t>
            </w:r>
          </w:p>
        </w:tc>
        <w:tc>
          <w:tcPr>
            <w:tcW w:w="1878" w:type="dxa"/>
          </w:tcPr>
          <w:p w14:paraId="1C4CBE1C" w14:textId="77777777" w:rsidR="00704CAA" w:rsidRPr="0009251E" w:rsidRDefault="00704CAA" w:rsidP="0009251E">
            <w:pPr>
              <w:jc w:val="center"/>
            </w:pPr>
          </w:p>
        </w:tc>
        <w:tc>
          <w:tcPr>
            <w:tcW w:w="1184" w:type="dxa"/>
          </w:tcPr>
          <w:p w14:paraId="4725FE01" w14:textId="77777777" w:rsidR="00704CAA" w:rsidRPr="0009251E" w:rsidRDefault="00704CAA" w:rsidP="0009251E">
            <w:pPr>
              <w:jc w:val="center"/>
            </w:pPr>
            <w:r w:rsidRPr="0009251E">
              <w:t>12 000</w:t>
            </w:r>
          </w:p>
        </w:tc>
        <w:tc>
          <w:tcPr>
            <w:tcW w:w="879" w:type="dxa"/>
          </w:tcPr>
          <w:p w14:paraId="178E514B" w14:textId="77777777" w:rsidR="00704CAA" w:rsidRPr="0009251E" w:rsidRDefault="00704CAA" w:rsidP="0009251E">
            <w:pPr>
              <w:jc w:val="center"/>
            </w:pPr>
            <w:r w:rsidRPr="0009251E">
              <w:t>12 000</w:t>
            </w:r>
          </w:p>
        </w:tc>
        <w:tc>
          <w:tcPr>
            <w:tcW w:w="709" w:type="dxa"/>
          </w:tcPr>
          <w:p w14:paraId="49D1776C" w14:textId="77777777" w:rsidR="00704CAA" w:rsidRPr="0009251E" w:rsidRDefault="00704CAA" w:rsidP="0009251E">
            <w:pPr>
              <w:jc w:val="center"/>
            </w:pPr>
          </w:p>
        </w:tc>
        <w:tc>
          <w:tcPr>
            <w:tcW w:w="542" w:type="dxa"/>
          </w:tcPr>
          <w:p w14:paraId="03DF4786" w14:textId="77777777" w:rsidR="00704CAA" w:rsidRPr="0009251E" w:rsidRDefault="00704CAA" w:rsidP="0009251E">
            <w:pPr>
              <w:jc w:val="center"/>
            </w:pPr>
          </w:p>
        </w:tc>
        <w:tc>
          <w:tcPr>
            <w:tcW w:w="1584" w:type="dxa"/>
          </w:tcPr>
          <w:p w14:paraId="27C798A1" w14:textId="77777777" w:rsidR="00704CAA" w:rsidRPr="0009251E" w:rsidRDefault="00704CAA" w:rsidP="0009251E">
            <w:pPr>
              <w:jc w:val="center"/>
            </w:pPr>
          </w:p>
        </w:tc>
        <w:tc>
          <w:tcPr>
            <w:tcW w:w="2664" w:type="dxa"/>
          </w:tcPr>
          <w:p w14:paraId="2F370DC3" w14:textId="77777777" w:rsidR="00704CAA" w:rsidRPr="0009251E" w:rsidRDefault="00704CAA" w:rsidP="0009251E">
            <w:pPr>
              <w:jc w:val="center"/>
            </w:pPr>
            <w:proofErr w:type="spellStart"/>
            <w:r w:rsidRPr="0009251E">
              <w:t>Atjaunoti</w:t>
            </w:r>
            <w:proofErr w:type="spellEnd"/>
            <w:r w:rsidRPr="0009251E">
              <w:t xml:space="preserve"> </w:t>
            </w:r>
            <w:proofErr w:type="spellStart"/>
            <w:r w:rsidRPr="0009251E">
              <w:t>gājēju</w:t>
            </w:r>
            <w:proofErr w:type="spellEnd"/>
            <w:r w:rsidRPr="0009251E">
              <w:t xml:space="preserve"> </w:t>
            </w:r>
            <w:proofErr w:type="spellStart"/>
            <w:r w:rsidRPr="0009251E">
              <w:t>ietvju</w:t>
            </w:r>
            <w:proofErr w:type="spellEnd"/>
            <w:r w:rsidRPr="0009251E">
              <w:t xml:space="preserve"> </w:t>
            </w:r>
            <w:proofErr w:type="spellStart"/>
            <w:r w:rsidRPr="0009251E">
              <w:t>seguma</w:t>
            </w:r>
            <w:proofErr w:type="spellEnd"/>
            <w:r w:rsidRPr="0009251E">
              <w:t xml:space="preserve"> </w:t>
            </w:r>
            <w:proofErr w:type="spellStart"/>
            <w:r w:rsidRPr="0009251E">
              <w:t>posmi</w:t>
            </w:r>
            <w:proofErr w:type="spellEnd"/>
            <w:r w:rsidRPr="0009251E">
              <w:t xml:space="preserve">  180 m2 </w:t>
            </w:r>
            <w:proofErr w:type="spellStart"/>
            <w:r w:rsidRPr="0009251E">
              <w:t>platībā</w:t>
            </w:r>
            <w:proofErr w:type="spellEnd"/>
            <w:r w:rsidRPr="0009251E">
              <w:t xml:space="preserve"> </w:t>
            </w:r>
            <w:proofErr w:type="spellStart"/>
            <w:r w:rsidRPr="0009251E">
              <w:t>Raiņa</w:t>
            </w:r>
            <w:proofErr w:type="spellEnd"/>
            <w:r w:rsidRPr="0009251E">
              <w:t xml:space="preserve"> </w:t>
            </w:r>
            <w:proofErr w:type="spellStart"/>
            <w:r w:rsidRPr="0009251E">
              <w:t>ielā</w:t>
            </w:r>
            <w:proofErr w:type="spellEnd"/>
            <w:r w:rsidRPr="0009251E">
              <w:t xml:space="preserve">, </w:t>
            </w:r>
            <w:proofErr w:type="spellStart"/>
            <w:r w:rsidRPr="0009251E">
              <w:t>Kaļķu</w:t>
            </w:r>
            <w:proofErr w:type="spellEnd"/>
            <w:r w:rsidRPr="0009251E">
              <w:t xml:space="preserve"> </w:t>
            </w:r>
            <w:proofErr w:type="spellStart"/>
            <w:r w:rsidRPr="0009251E">
              <w:t>ielā</w:t>
            </w:r>
            <w:proofErr w:type="spellEnd"/>
            <w:r w:rsidRPr="0009251E">
              <w:t xml:space="preserve"> un </w:t>
            </w:r>
            <w:proofErr w:type="spellStart"/>
            <w:r w:rsidRPr="0009251E">
              <w:t>Jāņa</w:t>
            </w:r>
            <w:proofErr w:type="spellEnd"/>
            <w:r w:rsidRPr="0009251E">
              <w:t xml:space="preserve"> </w:t>
            </w:r>
            <w:proofErr w:type="spellStart"/>
            <w:r w:rsidRPr="0009251E">
              <w:t>Poruka</w:t>
            </w:r>
            <w:proofErr w:type="spellEnd"/>
            <w:r w:rsidRPr="0009251E">
              <w:t xml:space="preserve"> </w:t>
            </w:r>
            <w:proofErr w:type="spellStart"/>
            <w:r w:rsidRPr="0009251E">
              <w:t>ielā</w:t>
            </w:r>
            <w:proofErr w:type="spellEnd"/>
            <w:r w:rsidRPr="0009251E">
              <w:t xml:space="preserve">  </w:t>
            </w:r>
            <w:proofErr w:type="spellStart"/>
            <w:r w:rsidRPr="0009251E">
              <w:t>kas</w:t>
            </w:r>
            <w:proofErr w:type="spellEnd"/>
            <w:r w:rsidRPr="0009251E">
              <w:t xml:space="preserve"> </w:t>
            </w:r>
            <w:proofErr w:type="spellStart"/>
            <w:r w:rsidRPr="0009251E">
              <w:t>tiek</w:t>
            </w:r>
            <w:proofErr w:type="spellEnd"/>
            <w:r w:rsidRPr="0009251E">
              <w:t xml:space="preserve"> </w:t>
            </w:r>
            <w:proofErr w:type="spellStart"/>
            <w:r w:rsidRPr="0009251E">
              <w:t>savienoti</w:t>
            </w:r>
            <w:proofErr w:type="spellEnd"/>
            <w:r w:rsidRPr="0009251E">
              <w:t xml:space="preserve"> </w:t>
            </w:r>
            <w:proofErr w:type="spellStart"/>
            <w:r w:rsidRPr="0009251E">
              <w:t>ar</w:t>
            </w:r>
            <w:proofErr w:type="spellEnd"/>
            <w:r w:rsidRPr="0009251E">
              <w:t xml:space="preserve"> </w:t>
            </w:r>
            <w:proofErr w:type="spellStart"/>
            <w:r w:rsidRPr="0009251E">
              <w:t>jau</w:t>
            </w:r>
            <w:proofErr w:type="spellEnd"/>
            <w:r w:rsidRPr="0009251E">
              <w:t xml:space="preserve"> </w:t>
            </w:r>
            <w:proofErr w:type="spellStart"/>
            <w:r w:rsidRPr="0009251E">
              <w:t>atjaunotajiem</w:t>
            </w:r>
            <w:proofErr w:type="spellEnd"/>
            <w:r w:rsidRPr="0009251E">
              <w:t xml:space="preserve"> </w:t>
            </w:r>
            <w:proofErr w:type="spellStart"/>
            <w:r w:rsidRPr="0009251E">
              <w:t>ietvju</w:t>
            </w:r>
            <w:proofErr w:type="spellEnd"/>
            <w:r w:rsidRPr="0009251E">
              <w:t xml:space="preserve">  </w:t>
            </w:r>
            <w:proofErr w:type="spellStart"/>
            <w:r w:rsidRPr="0009251E">
              <w:t>posmiem</w:t>
            </w:r>
            <w:proofErr w:type="spellEnd"/>
            <w:r w:rsidRPr="0009251E">
              <w:t xml:space="preserve"> </w:t>
            </w:r>
          </w:p>
        </w:tc>
        <w:tc>
          <w:tcPr>
            <w:tcW w:w="1163" w:type="dxa"/>
          </w:tcPr>
          <w:p w14:paraId="6E17D14C" w14:textId="77777777" w:rsidR="00704CAA" w:rsidRPr="0009251E" w:rsidRDefault="00704CAA" w:rsidP="0009251E">
            <w:pPr>
              <w:jc w:val="center"/>
            </w:pPr>
            <w:r w:rsidRPr="0009251E">
              <w:t>2020</w:t>
            </w:r>
          </w:p>
        </w:tc>
        <w:tc>
          <w:tcPr>
            <w:tcW w:w="1985" w:type="dxa"/>
          </w:tcPr>
          <w:p w14:paraId="22C53A2F" w14:textId="77777777" w:rsidR="00704CAA" w:rsidRPr="0009251E" w:rsidRDefault="00704CAA" w:rsidP="0009251E">
            <w:pPr>
              <w:jc w:val="center"/>
            </w:pPr>
            <w:r w:rsidRPr="0009251E">
              <w:rPr>
                <w:lang w:val="lv-LV"/>
              </w:rPr>
              <w:t>Pašvaldība</w:t>
            </w:r>
          </w:p>
        </w:tc>
      </w:tr>
      <w:tr w:rsidR="0009251E" w:rsidRPr="0009251E" w14:paraId="1D339072" w14:textId="77777777" w:rsidTr="0009251E">
        <w:trPr>
          <w:trHeight w:val="300"/>
        </w:trPr>
        <w:tc>
          <w:tcPr>
            <w:tcW w:w="832" w:type="dxa"/>
            <w:noWrap/>
          </w:tcPr>
          <w:p w14:paraId="138C8514" w14:textId="206DB679" w:rsidR="00704CAA" w:rsidRPr="0009251E" w:rsidRDefault="00406274" w:rsidP="0009251E">
            <w:pPr>
              <w:jc w:val="center"/>
            </w:pPr>
            <w:r>
              <w:t>79</w:t>
            </w:r>
            <w:r w:rsidR="00704CAA" w:rsidRPr="0009251E">
              <w:t>.</w:t>
            </w:r>
          </w:p>
        </w:tc>
        <w:tc>
          <w:tcPr>
            <w:tcW w:w="1743" w:type="dxa"/>
            <w:vAlign w:val="center"/>
          </w:tcPr>
          <w:p w14:paraId="10DA1C52" w14:textId="77777777" w:rsidR="00704CAA" w:rsidRPr="0009251E" w:rsidRDefault="00704CAA" w:rsidP="0009251E">
            <w:pPr>
              <w:jc w:val="center"/>
            </w:pPr>
            <w:proofErr w:type="spellStart"/>
            <w:r w:rsidRPr="0009251E">
              <w:rPr>
                <w:rFonts w:ascii="Calibri" w:hAnsi="Calibri" w:cs="Calibri"/>
              </w:rPr>
              <w:t>Nākotnes</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Ezera</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w:t>
            </w:r>
            <w:proofErr w:type="spellStart"/>
            <w:r w:rsidRPr="0009251E">
              <w:rPr>
                <w:rFonts w:ascii="Calibri" w:hAnsi="Calibri" w:cs="Calibri"/>
              </w:rPr>
              <w:t>ciema</w:t>
            </w:r>
            <w:proofErr w:type="spellEnd"/>
            <w:r w:rsidRPr="0009251E">
              <w:rPr>
                <w:rFonts w:ascii="Calibri" w:hAnsi="Calibri" w:cs="Calibri"/>
              </w:rPr>
              <w:t xml:space="preserve"> </w:t>
            </w:r>
            <w:proofErr w:type="spellStart"/>
            <w:r w:rsidRPr="0009251E">
              <w:rPr>
                <w:rFonts w:ascii="Calibri" w:hAnsi="Calibri" w:cs="Calibri"/>
              </w:rPr>
              <w:t>robežai</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roofErr w:type="spellStart"/>
            <w:r w:rsidRPr="0009251E">
              <w:rPr>
                <w:rFonts w:ascii="Calibri" w:hAnsi="Calibri" w:cs="Calibri"/>
              </w:rPr>
              <w:t>Rīdzenē</w:t>
            </w:r>
            <w:proofErr w:type="spellEnd"/>
            <w:r w:rsidRPr="0009251E">
              <w:rPr>
                <w:rFonts w:ascii="Calibri" w:hAnsi="Calibri" w:cs="Calibri"/>
              </w:rPr>
              <w:t xml:space="preserve">, Cēsu </w:t>
            </w:r>
            <w:proofErr w:type="spellStart"/>
            <w:r w:rsidRPr="0009251E">
              <w:rPr>
                <w:rFonts w:ascii="Calibri" w:hAnsi="Calibri" w:cs="Calibri"/>
              </w:rPr>
              <w:t>novadā</w:t>
            </w:r>
            <w:proofErr w:type="spellEnd"/>
          </w:p>
        </w:tc>
        <w:tc>
          <w:tcPr>
            <w:tcW w:w="1878" w:type="dxa"/>
          </w:tcPr>
          <w:p w14:paraId="1A7D3747" w14:textId="77777777" w:rsidR="00704CAA" w:rsidRPr="0009251E" w:rsidRDefault="00704CAA" w:rsidP="0009251E">
            <w:pPr>
              <w:jc w:val="center"/>
            </w:pPr>
          </w:p>
        </w:tc>
        <w:tc>
          <w:tcPr>
            <w:tcW w:w="1184" w:type="dxa"/>
            <w:vAlign w:val="center"/>
          </w:tcPr>
          <w:p w14:paraId="50BE6F31" w14:textId="77777777" w:rsidR="00704CAA" w:rsidRPr="0009251E" w:rsidRDefault="00704CAA" w:rsidP="0009251E">
            <w:pPr>
              <w:jc w:val="center"/>
            </w:pPr>
            <w:r w:rsidRPr="0009251E">
              <w:rPr>
                <w:rFonts w:ascii="Calibri" w:hAnsi="Calibri" w:cs="Calibri"/>
              </w:rPr>
              <w:t xml:space="preserve">81 801 </w:t>
            </w:r>
          </w:p>
        </w:tc>
        <w:tc>
          <w:tcPr>
            <w:tcW w:w="879" w:type="dxa"/>
          </w:tcPr>
          <w:p w14:paraId="34BC80D2" w14:textId="77777777" w:rsidR="00704CAA" w:rsidRPr="0009251E" w:rsidRDefault="00704CAA" w:rsidP="0009251E">
            <w:pPr>
              <w:jc w:val="center"/>
            </w:pPr>
          </w:p>
          <w:p w14:paraId="3EA6BFD9" w14:textId="77777777" w:rsidR="00704CAA" w:rsidRPr="0009251E" w:rsidRDefault="00704CAA" w:rsidP="0009251E">
            <w:pPr>
              <w:jc w:val="center"/>
            </w:pPr>
          </w:p>
          <w:p w14:paraId="1E1AAD38" w14:textId="77777777" w:rsidR="00704CAA" w:rsidRPr="0009251E" w:rsidRDefault="00704CAA" w:rsidP="0009251E">
            <w:pPr>
              <w:jc w:val="center"/>
            </w:pPr>
          </w:p>
          <w:p w14:paraId="0073F877" w14:textId="77777777" w:rsidR="00704CAA" w:rsidRPr="0009251E" w:rsidRDefault="00704CAA" w:rsidP="0009251E">
            <w:pPr>
              <w:jc w:val="center"/>
            </w:pPr>
            <w:r w:rsidRPr="0009251E">
              <w:t>20450</w:t>
            </w:r>
          </w:p>
        </w:tc>
        <w:tc>
          <w:tcPr>
            <w:tcW w:w="709" w:type="dxa"/>
          </w:tcPr>
          <w:p w14:paraId="7C0FACC4" w14:textId="77777777" w:rsidR="00704CAA" w:rsidRPr="0009251E" w:rsidRDefault="00704CAA" w:rsidP="0009251E">
            <w:pPr>
              <w:jc w:val="center"/>
            </w:pPr>
          </w:p>
        </w:tc>
        <w:tc>
          <w:tcPr>
            <w:tcW w:w="542" w:type="dxa"/>
            <w:vAlign w:val="center"/>
          </w:tcPr>
          <w:p w14:paraId="0063DC9C" w14:textId="77777777" w:rsidR="00704CAA" w:rsidRPr="0009251E" w:rsidRDefault="00704CAA" w:rsidP="0009251E">
            <w:pPr>
              <w:jc w:val="center"/>
            </w:pPr>
          </w:p>
        </w:tc>
        <w:tc>
          <w:tcPr>
            <w:tcW w:w="1584" w:type="dxa"/>
          </w:tcPr>
          <w:p w14:paraId="12130000" w14:textId="77777777" w:rsidR="00704CAA" w:rsidRPr="0009251E" w:rsidRDefault="00704CAA" w:rsidP="0009251E">
            <w:pPr>
              <w:jc w:val="center"/>
              <w:rPr>
                <w:rFonts w:cstheme="minorHAnsi"/>
              </w:rPr>
            </w:pPr>
            <w:r w:rsidRPr="0009251E">
              <w:rPr>
                <w:rFonts w:cstheme="minorHAnsi"/>
              </w:rPr>
              <w:t>(</w:t>
            </w: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 </w:t>
            </w:r>
          </w:p>
          <w:p w14:paraId="7DF3C3BC" w14:textId="77777777" w:rsidR="00704CAA" w:rsidRPr="0009251E" w:rsidRDefault="00704CAA" w:rsidP="0009251E">
            <w:pPr>
              <w:jc w:val="center"/>
              <w:rPr>
                <w:rFonts w:cstheme="minorHAnsi"/>
                <w:i/>
                <w:iCs/>
              </w:rPr>
            </w:pPr>
            <w:r w:rsidRPr="0009251E">
              <w:rPr>
                <w:rFonts w:cstheme="minorHAnsi"/>
                <w:i/>
                <w:iCs/>
              </w:rPr>
              <w:t>61 351EUR</w:t>
            </w:r>
          </w:p>
          <w:p w14:paraId="0BA8F34D" w14:textId="77777777" w:rsidR="00704CAA" w:rsidRPr="0009251E" w:rsidRDefault="00704CAA" w:rsidP="0009251E">
            <w:pPr>
              <w:jc w:val="center"/>
              <w:rPr>
                <w:rFonts w:cstheme="minorHAnsi"/>
              </w:rPr>
            </w:pPr>
          </w:p>
        </w:tc>
        <w:tc>
          <w:tcPr>
            <w:tcW w:w="2664" w:type="dxa"/>
            <w:vAlign w:val="center"/>
          </w:tcPr>
          <w:p w14:paraId="6B8A7B28" w14:textId="77777777" w:rsidR="00704CAA" w:rsidRPr="0009251E" w:rsidRDefault="00704CAA" w:rsidP="0009251E">
            <w:pPr>
              <w:jc w:val="center"/>
              <w:rPr>
                <w:rFonts w:ascii="Calibri" w:hAnsi="Calibri" w:cs="Calibri"/>
              </w:rPr>
            </w:pPr>
            <w:proofErr w:type="spellStart"/>
            <w:r w:rsidRPr="0009251E">
              <w:rPr>
                <w:rFonts w:ascii="Calibri" w:hAnsi="Calibri" w:cs="Calibri"/>
              </w:rPr>
              <w:t>Veikta</w:t>
            </w:r>
            <w:proofErr w:type="spellEnd"/>
            <w:r w:rsidRPr="0009251E">
              <w:rPr>
                <w:rFonts w:ascii="Calibri" w:hAnsi="Calibri" w:cs="Calibri"/>
              </w:rPr>
              <w:t xml:space="preserve"> </w:t>
            </w:r>
            <w:proofErr w:type="spellStart"/>
            <w:r w:rsidRPr="0009251E">
              <w:rPr>
                <w:rFonts w:ascii="Calibri" w:hAnsi="Calibri" w:cs="Calibri"/>
              </w:rPr>
              <w:t>asfaltbetona</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roofErr w:type="spellStart"/>
            <w:r w:rsidRPr="0009251E">
              <w:rPr>
                <w:rFonts w:ascii="Calibri" w:hAnsi="Calibri" w:cs="Calibri"/>
              </w:rPr>
              <w:t>Nākotnes</w:t>
            </w:r>
            <w:proofErr w:type="spellEnd"/>
            <w:r w:rsidRPr="0009251E">
              <w:rPr>
                <w:rFonts w:ascii="Calibri" w:hAnsi="Calibri" w:cs="Calibri"/>
              </w:rPr>
              <w:t xml:space="preserve"> </w:t>
            </w:r>
            <w:proofErr w:type="spellStart"/>
            <w:r w:rsidRPr="0009251E">
              <w:rPr>
                <w:rFonts w:ascii="Calibri" w:hAnsi="Calibri" w:cs="Calibri"/>
              </w:rPr>
              <w:t>ielā</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Ezera</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w:t>
            </w:r>
            <w:proofErr w:type="spellStart"/>
            <w:r w:rsidRPr="0009251E">
              <w:rPr>
                <w:rFonts w:ascii="Calibri" w:hAnsi="Calibri" w:cs="Calibri"/>
              </w:rPr>
              <w:t>ciema</w:t>
            </w:r>
            <w:proofErr w:type="spellEnd"/>
            <w:r w:rsidRPr="0009251E">
              <w:rPr>
                <w:rFonts w:ascii="Calibri" w:hAnsi="Calibri" w:cs="Calibri"/>
              </w:rPr>
              <w:t xml:space="preserve"> </w:t>
            </w:r>
            <w:proofErr w:type="spellStart"/>
            <w:r w:rsidRPr="0009251E">
              <w:rPr>
                <w:rFonts w:ascii="Calibri" w:hAnsi="Calibri" w:cs="Calibri"/>
              </w:rPr>
              <w:t>robežai</w:t>
            </w:r>
            <w:proofErr w:type="spellEnd"/>
            <w:r w:rsidRPr="0009251E">
              <w:rPr>
                <w:rFonts w:ascii="Calibri" w:hAnsi="Calibri" w:cs="Calibri"/>
              </w:rPr>
              <w:t xml:space="preserve">) </w:t>
            </w:r>
            <w:proofErr w:type="spellStart"/>
            <w:r w:rsidRPr="0009251E">
              <w:rPr>
                <w:rFonts w:ascii="Calibri" w:hAnsi="Calibri" w:cs="Calibri"/>
              </w:rPr>
              <w:t>ar</w:t>
            </w:r>
            <w:proofErr w:type="spellEnd"/>
            <w:r w:rsidRPr="0009251E">
              <w:rPr>
                <w:rFonts w:ascii="Calibri" w:hAnsi="Calibri" w:cs="Calibri"/>
              </w:rPr>
              <w:t xml:space="preserve"> </w:t>
            </w:r>
            <w:proofErr w:type="spellStart"/>
            <w:r w:rsidRPr="0009251E">
              <w:rPr>
                <w:rFonts w:ascii="Calibri" w:hAnsi="Calibri" w:cs="Calibri"/>
              </w:rPr>
              <w:t>reciklēšanas</w:t>
            </w:r>
            <w:proofErr w:type="spellEnd"/>
            <w:r w:rsidRPr="0009251E">
              <w:rPr>
                <w:rFonts w:ascii="Calibri" w:hAnsi="Calibri" w:cs="Calibri"/>
              </w:rPr>
              <w:t xml:space="preserve"> </w:t>
            </w:r>
            <w:proofErr w:type="spellStart"/>
            <w:r w:rsidRPr="0009251E">
              <w:rPr>
                <w:rFonts w:ascii="Calibri" w:hAnsi="Calibri" w:cs="Calibri"/>
              </w:rPr>
              <w:t>metodi</w:t>
            </w:r>
            <w:proofErr w:type="spellEnd"/>
            <w:r w:rsidRPr="0009251E">
              <w:rPr>
                <w:rFonts w:ascii="Calibri" w:hAnsi="Calibri" w:cs="Calibri"/>
              </w:rPr>
              <w:t xml:space="preserve"> 447m </w:t>
            </w:r>
            <w:proofErr w:type="spellStart"/>
            <w:r w:rsidRPr="0009251E">
              <w:rPr>
                <w:rFonts w:ascii="Calibri" w:hAnsi="Calibri" w:cs="Calibri"/>
              </w:rPr>
              <w:t>garumā</w:t>
            </w:r>
            <w:proofErr w:type="spellEnd"/>
            <w:r w:rsidRPr="0009251E">
              <w:rPr>
                <w:rFonts w:ascii="Calibri" w:hAnsi="Calibri" w:cs="Calibri"/>
              </w:rPr>
              <w:t xml:space="preserve"> </w:t>
            </w:r>
          </w:p>
        </w:tc>
        <w:tc>
          <w:tcPr>
            <w:tcW w:w="1163" w:type="dxa"/>
          </w:tcPr>
          <w:p w14:paraId="3AA3917C" w14:textId="77777777" w:rsidR="00704CAA" w:rsidRPr="0009251E" w:rsidRDefault="00704CAA" w:rsidP="0009251E">
            <w:pPr>
              <w:jc w:val="center"/>
            </w:pPr>
            <w:r w:rsidRPr="0009251E">
              <w:t>2020-2021</w:t>
            </w:r>
          </w:p>
        </w:tc>
        <w:tc>
          <w:tcPr>
            <w:tcW w:w="1985" w:type="dxa"/>
          </w:tcPr>
          <w:p w14:paraId="301127E0" w14:textId="77777777" w:rsidR="00704CAA" w:rsidRPr="0009251E" w:rsidRDefault="00704CAA" w:rsidP="0009251E">
            <w:pPr>
              <w:jc w:val="center"/>
            </w:pPr>
            <w:r w:rsidRPr="0009251E">
              <w:rPr>
                <w:lang w:val="lv-LV"/>
              </w:rPr>
              <w:t>Pašvaldība</w:t>
            </w:r>
          </w:p>
        </w:tc>
      </w:tr>
      <w:tr w:rsidR="0009251E" w:rsidRPr="0009251E" w14:paraId="0B74199D" w14:textId="77777777" w:rsidTr="0009251E">
        <w:trPr>
          <w:trHeight w:val="300"/>
        </w:trPr>
        <w:tc>
          <w:tcPr>
            <w:tcW w:w="832" w:type="dxa"/>
            <w:noWrap/>
          </w:tcPr>
          <w:p w14:paraId="5E39379C" w14:textId="49BB4C20" w:rsidR="00704CAA" w:rsidRPr="0009251E" w:rsidRDefault="00406274" w:rsidP="0009251E">
            <w:pPr>
              <w:jc w:val="center"/>
            </w:pPr>
            <w:r>
              <w:t>80</w:t>
            </w:r>
            <w:r w:rsidR="00704CAA" w:rsidRPr="0009251E">
              <w:t>.</w:t>
            </w:r>
          </w:p>
        </w:tc>
        <w:tc>
          <w:tcPr>
            <w:tcW w:w="1743" w:type="dxa"/>
            <w:vAlign w:val="center"/>
          </w:tcPr>
          <w:p w14:paraId="54173F7A" w14:textId="77777777" w:rsidR="00704CAA" w:rsidRPr="0009251E" w:rsidRDefault="00704CAA" w:rsidP="0009251E">
            <w:pPr>
              <w:jc w:val="center"/>
            </w:pPr>
            <w:r w:rsidRPr="0009251E">
              <w:rPr>
                <w:rFonts w:ascii="Calibri" w:hAnsi="Calibri" w:cs="Calibri"/>
              </w:rPr>
              <w:t xml:space="preserve">Vaives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Eduarda</w:t>
            </w:r>
            <w:proofErr w:type="spellEnd"/>
            <w:r w:rsidRPr="0009251E">
              <w:rPr>
                <w:rFonts w:ascii="Calibri" w:hAnsi="Calibri" w:cs="Calibri"/>
              </w:rPr>
              <w:t xml:space="preserve"> Veidenbauma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w:t>
            </w:r>
            <w:proofErr w:type="spellStart"/>
            <w:r w:rsidRPr="0009251E">
              <w:rPr>
                <w:rFonts w:ascii="Calibri" w:hAnsi="Calibri" w:cs="Calibri"/>
              </w:rPr>
              <w:t>pilsētas</w:t>
            </w:r>
            <w:proofErr w:type="spellEnd"/>
            <w:r w:rsidRPr="0009251E">
              <w:rPr>
                <w:rFonts w:ascii="Calibri" w:hAnsi="Calibri" w:cs="Calibri"/>
              </w:rPr>
              <w:t xml:space="preserve"> </w:t>
            </w:r>
            <w:proofErr w:type="spellStart"/>
            <w:r w:rsidRPr="0009251E">
              <w:rPr>
                <w:rFonts w:ascii="Calibri" w:hAnsi="Calibri" w:cs="Calibri"/>
              </w:rPr>
              <w:t>robežai</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p>
        </w:tc>
        <w:tc>
          <w:tcPr>
            <w:tcW w:w="1878" w:type="dxa"/>
          </w:tcPr>
          <w:p w14:paraId="1AEB0310" w14:textId="77777777" w:rsidR="00704CAA" w:rsidRPr="0009251E" w:rsidRDefault="00704CAA" w:rsidP="0009251E">
            <w:pPr>
              <w:jc w:val="center"/>
            </w:pPr>
          </w:p>
        </w:tc>
        <w:tc>
          <w:tcPr>
            <w:tcW w:w="1184" w:type="dxa"/>
            <w:vAlign w:val="center"/>
          </w:tcPr>
          <w:p w14:paraId="44E14B30" w14:textId="77777777" w:rsidR="00704CAA" w:rsidRPr="0009251E" w:rsidRDefault="00704CAA" w:rsidP="0009251E">
            <w:r w:rsidRPr="0009251E">
              <w:rPr>
                <w:rFonts w:ascii="Calibri" w:hAnsi="Calibri" w:cs="Calibri"/>
              </w:rPr>
              <w:t xml:space="preserve">161982 </w:t>
            </w:r>
          </w:p>
        </w:tc>
        <w:tc>
          <w:tcPr>
            <w:tcW w:w="879" w:type="dxa"/>
          </w:tcPr>
          <w:p w14:paraId="120E4A21" w14:textId="77777777" w:rsidR="00704CAA" w:rsidRPr="0009251E" w:rsidRDefault="00704CAA" w:rsidP="0009251E"/>
          <w:p w14:paraId="493E97B9" w14:textId="77777777" w:rsidR="00704CAA" w:rsidRPr="0009251E" w:rsidRDefault="00704CAA" w:rsidP="0009251E"/>
          <w:p w14:paraId="014F75D8" w14:textId="77777777" w:rsidR="00704CAA" w:rsidRPr="0009251E" w:rsidRDefault="00704CAA" w:rsidP="0009251E">
            <w:r w:rsidRPr="0009251E">
              <w:t>40495</w:t>
            </w:r>
          </w:p>
        </w:tc>
        <w:tc>
          <w:tcPr>
            <w:tcW w:w="709" w:type="dxa"/>
          </w:tcPr>
          <w:p w14:paraId="60688694" w14:textId="77777777" w:rsidR="00704CAA" w:rsidRPr="0009251E" w:rsidRDefault="00704CAA" w:rsidP="0009251E"/>
        </w:tc>
        <w:tc>
          <w:tcPr>
            <w:tcW w:w="542" w:type="dxa"/>
            <w:vAlign w:val="center"/>
          </w:tcPr>
          <w:p w14:paraId="24FFD4EE" w14:textId="77777777" w:rsidR="00704CAA" w:rsidRPr="0009251E" w:rsidRDefault="00704CAA" w:rsidP="0009251E"/>
        </w:tc>
        <w:tc>
          <w:tcPr>
            <w:tcW w:w="1584" w:type="dxa"/>
          </w:tcPr>
          <w:p w14:paraId="05986264" w14:textId="77777777" w:rsidR="00704CAA" w:rsidRPr="0009251E" w:rsidRDefault="00704CAA" w:rsidP="0009251E">
            <w:pPr>
              <w:rPr>
                <w:rFonts w:cstheme="minorHAnsi"/>
              </w:rPr>
            </w:pPr>
            <w:r w:rsidRPr="0009251E">
              <w:rPr>
                <w:rFonts w:cstheme="minorHAnsi"/>
              </w:rPr>
              <w:t>(</w:t>
            </w: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 </w:t>
            </w:r>
          </w:p>
          <w:p w14:paraId="42034515" w14:textId="77777777" w:rsidR="00704CAA" w:rsidRPr="0009251E" w:rsidRDefault="00704CAA" w:rsidP="0009251E">
            <w:pPr>
              <w:rPr>
                <w:rFonts w:cstheme="minorHAnsi"/>
                <w:i/>
                <w:iCs/>
              </w:rPr>
            </w:pPr>
            <w:r w:rsidRPr="0009251E">
              <w:rPr>
                <w:rFonts w:cstheme="minorHAnsi"/>
                <w:i/>
                <w:iCs/>
              </w:rPr>
              <w:t>121487 EUR</w:t>
            </w:r>
          </w:p>
          <w:p w14:paraId="127E1DA9" w14:textId="77777777" w:rsidR="00704CAA" w:rsidRPr="0009251E" w:rsidRDefault="00704CAA" w:rsidP="0009251E">
            <w:pPr>
              <w:rPr>
                <w:rFonts w:cstheme="minorHAnsi"/>
              </w:rPr>
            </w:pPr>
          </w:p>
        </w:tc>
        <w:tc>
          <w:tcPr>
            <w:tcW w:w="2664" w:type="dxa"/>
            <w:vAlign w:val="center"/>
          </w:tcPr>
          <w:p w14:paraId="0B448682" w14:textId="77777777" w:rsidR="00704CAA" w:rsidRPr="0009251E" w:rsidRDefault="00704CAA" w:rsidP="0009251E">
            <w:pPr>
              <w:jc w:val="center"/>
            </w:pPr>
            <w:proofErr w:type="spellStart"/>
            <w:r w:rsidRPr="0009251E">
              <w:rPr>
                <w:rFonts w:ascii="Calibri" w:hAnsi="Calibri" w:cs="Calibri"/>
              </w:rPr>
              <w:t>Veikta</w:t>
            </w:r>
            <w:proofErr w:type="spellEnd"/>
            <w:r w:rsidRPr="0009251E">
              <w:rPr>
                <w:rFonts w:ascii="Calibri" w:hAnsi="Calibri" w:cs="Calibri"/>
              </w:rPr>
              <w:t xml:space="preserve"> </w:t>
            </w:r>
            <w:proofErr w:type="spellStart"/>
            <w:r w:rsidRPr="0009251E">
              <w:rPr>
                <w:rFonts w:ascii="Calibri" w:hAnsi="Calibri" w:cs="Calibri"/>
              </w:rPr>
              <w:t>asfaltbetona</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roofErr w:type="spellStart"/>
            <w:r w:rsidRPr="0009251E">
              <w:rPr>
                <w:rFonts w:ascii="Calibri" w:hAnsi="Calibri" w:cs="Calibri"/>
              </w:rPr>
              <w:t>ar</w:t>
            </w:r>
            <w:proofErr w:type="spellEnd"/>
            <w:r w:rsidRPr="0009251E">
              <w:rPr>
                <w:rFonts w:ascii="Calibri" w:hAnsi="Calibri" w:cs="Calibri"/>
              </w:rPr>
              <w:t xml:space="preserve"> </w:t>
            </w:r>
            <w:proofErr w:type="spellStart"/>
            <w:r w:rsidRPr="0009251E">
              <w:rPr>
                <w:rFonts w:ascii="Calibri" w:hAnsi="Calibri" w:cs="Calibri"/>
              </w:rPr>
              <w:t>reciklēšanas</w:t>
            </w:r>
            <w:proofErr w:type="spellEnd"/>
            <w:r w:rsidRPr="0009251E">
              <w:rPr>
                <w:rFonts w:ascii="Calibri" w:hAnsi="Calibri" w:cs="Calibri"/>
              </w:rPr>
              <w:t xml:space="preserve"> </w:t>
            </w:r>
            <w:proofErr w:type="spellStart"/>
            <w:r w:rsidRPr="0009251E">
              <w:rPr>
                <w:rFonts w:ascii="Calibri" w:hAnsi="Calibri" w:cs="Calibri"/>
              </w:rPr>
              <w:t>metodi</w:t>
            </w:r>
            <w:proofErr w:type="spellEnd"/>
            <w:r w:rsidRPr="0009251E">
              <w:rPr>
                <w:rFonts w:ascii="Calibri" w:hAnsi="Calibri" w:cs="Calibri"/>
              </w:rPr>
              <w:t xml:space="preserve"> Vaives </w:t>
            </w:r>
            <w:proofErr w:type="spellStart"/>
            <w:r w:rsidRPr="0009251E">
              <w:rPr>
                <w:rFonts w:ascii="Calibri" w:hAnsi="Calibri" w:cs="Calibri"/>
              </w:rPr>
              <w:t>ielā</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Eduarda</w:t>
            </w:r>
            <w:proofErr w:type="spellEnd"/>
            <w:r w:rsidRPr="0009251E">
              <w:rPr>
                <w:rFonts w:ascii="Calibri" w:hAnsi="Calibri" w:cs="Calibri"/>
              </w:rPr>
              <w:t xml:space="preserve"> Veidenbauma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w:t>
            </w:r>
            <w:proofErr w:type="spellStart"/>
            <w:r w:rsidRPr="0009251E">
              <w:rPr>
                <w:rFonts w:ascii="Calibri" w:hAnsi="Calibri" w:cs="Calibri"/>
              </w:rPr>
              <w:t>pilsētas</w:t>
            </w:r>
            <w:proofErr w:type="spellEnd"/>
            <w:r w:rsidRPr="0009251E">
              <w:rPr>
                <w:rFonts w:ascii="Calibri" w:hAnsi="Calibri" w:cs="Calibri"/>
              </w:rPr>
              <w:t xml:space="preserve"> </w:t>
            </w:r>
            <w:proofErr w:type="spellStart"/>
            <w:r w:rsidRPr="0009251E">
              <w:rPr>
                <w:rFonts w:ascii="Calibri" w:hAnsi="Calibri" w:cs="Calibri"/>
              </w:rPr>
              <w:t>robežai</w:t>
            </w:r>
            <w:proofErr w:type="spellEnd"/>
            <w:r w:rsidRPr="0009251E">
              <w:rPr>
                <w:rFonts w:ascii="Calibri" w:hAnsi="Calibri" w:cs="Calibri"/>
              </w:rPr>
              <w:t xml:space="preserve">  843 m </w:t>
            </w:r>
            <w:proofErr w:type="spellStart"/>
            <w:r w:rsidRPr="0009251E">
              <w:rPr>
                <w:rFonts w:ascii="Calibri" w:hAnsi="Calibri" w:cs="Calibri"/>
              </w:rPr>
              <w:t>garumā</w:t>
            </w:r>
            <w:proofErr w:type="spellEnd"/>
            <w:r w:rsidRPr="0009251E">
              <w:rPr>
                <w:rFonts w:ascii="Calibri" w:hAnsi="Calibri" w:cs="Calibri"/>
              </w:rPr>
              <w:t xml:space="preserve"> </w:t>
            </w:r>
          </w:p>
        </w:tc>
        <w:tc>
          <w:tcPr>
            <w:tcW w:w="1163" w:type="dxa"/>
          </w:tcPr>
          <w:p w14:paraId="5EE8DFD9" w14:textId="77777777" w:rsidR="00704CAA" w:rsidRPr="0009251E" w:rsidRDefault="00704CAA" w:rsidP="0009251E">
            <w:pPr>
              <w:jc w:val="center"/>
            </w:pPr>
            <w:r w:rsidRPr="0009251E">
              <w:t>2020-2021</w:t>
            </w:r>
          </w:p>
        </w:tc>
        <w:tc>
          <w:tcPr>
            <w:tcW w:w="1985" w:type="dxa"/>
          </w:tcPr>
          <w:p w14:paraId="26E071A2" w14:textId="77777777" w:rsidR="00704CAA" w:rsidRPr="0009251E" w:rsidRDefault="00704CAA" w:rsidP="0009251E">
            <w:pPr>
              <w:jc w:val="center"/>
            </w:pPr>
            <w:r w:rsidRPr="0009251E">
              <w:rPr>
                <w:lang w:val="lv-LV"/>
              </w:rPr>
              <w:t>Pašvaldība</w:t>
            </w:r>
          </w:p>
        </w:tc>
      </w:tr>
      <w:tr w:rsidR="0009251E" w:rsidRPr="0009251E" w14:paraId="173671AD" w14:textId="77777777" w:rsidTr="0009251E">
        <w:trPr>
          <w:trHeight w:val="300"/>
        </w:trPr>
        <w:tc>
          <w:tcPr>
            <w:tcW w:w="832" w:type="dxa"/>
            <w:noWrap/>
          </w:tcPr>
          <w:p w14:paraId="000753A3" w14:textId="3F3A74C1" w:rsidR="00704CAA" w:rsidRPr="0009251E" w:rsidRDefault="00406274" w:rsidP="0072561E">
            <w:pPr>
              <w:jc w:val="center"/>
            </w:pPr>
            <w:r>
              <w:t>81</w:t>
            </w:r>
            <w:r w:rsidR="00704CAA" w:rsidRPr="0009251E">
              <w:t>.</w:t>
            </w:r>
          </w:p>
        </w:tc>
        <w:tc>
          <w:tcPr>
            <w:tcW w:w="1743" w:type="dxa"/>
            <w:vAlign w:val="bottom"/>
          </w:tcPr>
          <w:p w14:paraId="34203F26" w14:textId="77777777" w:rsidR="00704CAA" w:rsidRPr="0009251E" w:rsidRDefault="00704CAA" w:rsidP="0009251E">
            <w:pPr>
              <w:jc w:val="center"/>
            </w:pPr>
            <w:r w:rsidRPr="0009251E">
              <w:rPr>
                <w:rFonts w:ascii="Calibri" w:hAnsi="Calibri" w:cs="Calibri"/>
              </w:rPr>
              <w:t xml:space="preserve">Vaives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Lapsu</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Ata </w:t>
            </w:r>
            <w:proofErr w:type="spellStart"/>
            <w:r w:rsidRPr="0009251E">
              <w:rPr>
                <w:rFonts w:ascii="Calibri" w:hAnsi="Calibri" w:cs="Calibri"/>
              </w:rPr>
              <w:t>Kronvalda</w:t>
            </w:r>
            <w:proofErr w:type="spellEnd"/>
            <w:r w:rsidRPr="0009251E">
              <w:rPr>
                <w:rFonts w:ascii="Calibri" w:hAnsi="Calibri" w:cs="Calibri"/>
              </w:rPr>
              <w:t xml:space="preserve"> </w:t>
            </w:r>
            <w:proofErr w:type="spellStart"/>
            <w:r w:rsidRPr="0009251E">
              <w:rPr>
                <w:rFonts w:ascii="Calibri" w:hAnsi="Calibri" w:cs="Calibri"/>
              </w:rPr>
              <w:t>ielai</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
        </w:tc>
        <w:tc>
          <w:tcPr>
            <w:tcW w:w="1878" w:type="dxa"/>
          </w:tcPr>
          <w:p w14:paraId="542371B7" w14:textId="77777777" w:rsidR="00704CAA" w:rsidRPr="0009251E" w:rsidRDefault="00704CAA" w:rsidP="0009251E">
            <w:pPr>
              <w:jc w:val="center"/>
            </w:pPr>
          </w:p>
        </w:tc>
        <w:tc>
          <w:tcPr>
            <w:tcW w:w="1184" w:type="dxa"/>
            <w:vAlign w:val="center"/>
          </w:tcPr>
          <w:p w14:paraId="6ECE69F2" w14:textId="77777777" w:rsidR="00704CAA" w:rsidRPr="0009251E" w:rsidRDefault="00704CAA" w:rsidP="0009251E">
            <w:pPr>
              <w:jc w:val="center"/>
            </w:pPr>
            <w:r w:rsidRPr="0009251E">
              <w:rPr>
                <w:rFonts w:ascii="Calibri" w:hAnsi="Calibri" w:cs="Calibri"/>
              </w:rPr>
              <w:t xml:space="preserve">69997 </w:t>
            </w:r>
          </w:p>
        </w:tc>
        <w:tc>
          <w:tcPr>
            <w:tcW w:w="879" w:type="dxa"/>
          </w:tcPr>
          <w:p w14:paraId="7FC35B67" w14:textId="77777777" w:rsidR="00704CAA" w:rsidRPr="0009251E" w:rsidRDefault="00704CAA" w:rsidP="0009251E">
            <w:pPr>
              <w:jc w:val="center"/>
            </w:pPr>
          </w:p>
          <w:p w14:paraId="04966D3E" w14:textId="77777777" w:rsidR="00704CAA" w:rsidRPr="0009251E" w:rsidRDefault="00704CAA" w:rsidP="0009251E">
            <w:pPr>
              <w:jc w:val="center"/>
            </w:pPr>
          </w:p>
          <w:p w14:paraId="19E98984" w14:textId="77777777" w:rsidR="00704CAA" w:rsidRPr="0009251E" w:rsidRDefault="00704CAA" w:rsidP="0009251E">
            <w:pPr>
              <w:jc w:val="center"/>
            </w:pPr>
            <w:r w:rsidRPr="0009251E">
              <w:t>17499</w:t>
            </w:r>
          </w:p>
        </w:tc>
        <w:tc>
          <w:tcPr>
            <w:tcW w:w="709" w:type="dxa"/>
          </w:tcPr>
          <w:p w14:paraId="2F4D43F4" w14:textId="77777777" w:rsidR="00704CAA" w:rsidRPr="0009251E" w:rsidRDefault="00704CAA" w:rsidP="0009251E">
            <w:pPr>
              <w:jc w:val="center"/>
            </w:pPr>
          </w:p>
        </w:tc>
        <w:tc>
          <w:tcPr>
            <w:tcW w:w="542" w:type="dxa"/>
            <w:vAlign w:val="center"/>
          </w:tcPr>
          <w:p w14:paraId="4234A78E" w14:textId="77777777" w:rsidR="00704CAA" w:rsidRPr="0009251E" w:rsidRDefault="00704CAA" w:rsidP="0009251E">
            <w:pPr>
              <w:jc w:val="center"/>
            </w:pPr>
          </w:p>
        </w:tc>
        <w:tc>
          <w:tcPr>
            <w:tcW w:w="1584" w:type="dxa"/>
          </w:tcPr>
          <w:p w14:paraId="790CCA19" w14:textId="77777777" w:rsidR="00704CAA" w:rsidRPr="0009251E" w:rsidRDefault="00704CAA" w:rsidP="0009251E">
            <w:pPr>
              <w:rPr>
                <w:rFonts w:cstheme="minorHAnsi"/>
              </w:rPr>
            </w:pP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 </w:t>
            </w:r>
          </w:p>
          <w:p w14:paraId="7AB22746" w14:textId="77777777" w:rsidR="00704CAA" w:rsidRPr="0009251E" w:rsidRDefault="00704CAA" w:rsidP="0009251E">
            <w:pPr>
              <w:rPr>
                <w:rFonts w:cstheme="minorHAnsi"/>
                <w:i/>
                <w:iCs/>
              </w:rPr>
            </w:pPr>
            <w:r w:rsidRPr="0009251E">
              <w:rPr>
                <w:rFonts w:cstheme="minorHAnsi"/>
                <w:i/>
                <w:iCs/>
              </w:rPr>
              <w:t>52498 EUR</w:t>
            </w:r>
          </w:p>
          <w:p w14:paraId="1F99B4EC" w14:textId="77777777" w:rsidR="00704CAA" w:rsidRPr="0009251E" w:rsidRDefault="00704CAA" w:rsidP="0009251E">
            <w:pPr>
              <w:jc w:val="center"/>
              <w:rPr>
                <w:rFonts w:cstheme="minorHAnsi"/>
              </w:rPr>
            </w:pPr>
          </w:p>
        </w:tc>
        <w:tc>
          <w:tcPr>
            <w:tcW w:w="2664" w:type="dxa"/>
            <w:vAlign w:val="bottom"/>
          </w:tcPr>
          <w:p w14:paraId="66BE8B63" w14:textId="77777777" w:rsidR="00704CAA" w:rsidRPr="0009251E" w:rsidRDefault="00704CAA" w:rsidP="0009251E">
            <w:pPr>
              <w:jc w:val="center"/>
            </w:pPr>
            <w:proofErr w:type="spellStart"/>
            <w:r w:rsidRPr="0009251E">
              <w:rPr>
                <w:rFonts w:ascii="Calibri" w:hAnsi="Calibri" w:cs="Calibri"/>
              </w:rPr>
              <w:t>Veikta</w:t>
            </w:r>
            <w:proofErr w:type="spellEnd"/>
            <w:r w:rsidRPr="0009251E">
              <w:rPr>
                <w:rFonts w:ascii="Calibri" w:hAnsi="Calibri" w:cs="Calibri"/>
              </w:rPr>
              <w:t xml:space="preserve"> </w:t>
            </w:r>
            <w:proofErr w:type="spellStart"/>
            <w:r w:rsidRPr="0009251E">
              <w:rPr>
                <w:rFonts w:ascii="Calibri" w:hAnsi="Calibri" w:cs="Calibri"/>
              </w:rPr>
              <w:t>asfaltbetona</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roofErr w:type="spellStart"/>
            <w:r w:rsidRPr="0009251E">
              <w:rPr>
                <w:rFonts w:ascii="Calibri" w:hAnsi="Calibri" w:cs="Calibri"/>
              </w:rPr>
              <w:t>ar</w:t>
            </w:r>
            <w:proofErr w:type="spellEnd"/>
            <w:r w:rsidRPr="0009251E">
              <w:rPr>
                <w:rFonts w:ascii="Calibri" w:hAnsi="Calibri" w:cs="Calibri"/>
              </w:rPr>
              <w:t xml:space="preserve"> </w:t>
            </w:r>
            <w:proofErr w:type="spellStart"/>
            <w:r w:rsidRPr="0009251E">
              <w:rPr>
                <w:rFonts w:ascii="Calibri" w:hAnsi="Calibri" w:cs="Calibri"/>
              </w:rPr>
              <w:t>reciklēšanas</w:t>
            </w:r>
            <w:proofErr w:type="spellEnd"/>
            <w:r w:rsidRPr="0009251E">
              <w:rPr>
                <w:rFonts w:ascii="Calibri" w:hAnsi="Calibri" w:cs="Calibri"/>
              </w:rPr>
              <w:t xml:space="preserve"> </w:t>
            </w:r>
            <w:proofErr w:type="spellStart"/>
            <w:r w:rsidRPr="0009251E">
              <w:rPr>
                <w:rFonts w:ascii="Calibri" w:hAnsi="Calibri" w:cs="Calibri"/>
              </w:rPr>
              <w:t>metodi</w:t>
            </w:r>
            <w:proofErr w:type="spellEnd"/>
            <w:r w:rsidRPr="0009251E">
              <w:rPr>
                <w:rFonts w:ascii="Calibri" w:hAnsi="Calibri" w:cs="Calibri"/>
              </w:rPr>
              <w:t xml:space="preserve"> Vaives </w:t>
            </w:r>
            <w:proofErr w:type="spellStart"/>
            <w:r w:rsidRPr="0009251E">
              <w:rPr>
                <w:rFonts w:ascii="Calibri" w:hAnsi="Calibri" w:cs="Calibri"/>
              </w:rPr>
              <w:t>ielā</w:t>
            </w:r>
            <w:proofErr w:type="spellEnd"/>
            <w:r w:rsidRPr="0009251E">
              <w:rPr>
                <w:rFonts w:ascii="Calibri" w:hAnsi="Calibri" w:cs="Calibri"/>
              </w:rPr>
              <w:t xml:space="preserve"> (255 m </w:t>
            </w:r>
            <w:proofErr w:type="spellStart"/>
            <w:r w:rsidRPr="0009251E">
              <w:rPr>
                <w:rFonts w:ascii="Calibri" w:hAnsi="Calibri" w:cs="Calibri"/>
              </w:rPr>
              <w:t>garā</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Lapsu</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Ata </w:t>
            </w:r>
            <w:proofErr w:type="spellStart"/>
            <w:r w:rsidRPr="0009251E">
              <w:rPr>
                <w:rFonts w:ascii="Calibri" w:hAnsi="Calibri" w:cs="Calibri"/>
              </w:rPr>
              <w:t>Kronvalda</w:t>
            </w:r>
            <w:proofErr w:type="spellEnd"/>
            <w:r w:rsidRPr="0009251E">
              <w:rPr>
                <w:rFonts w:ascii="Calibri" w:hAnsi="Calibri" w:cs="Calibri"/>
              </w:rPr>
              <w:t xml:space="preserve"> </w:t>
            </w:r>
            <w:proofErr w:type="spellStart"/>
            <w:r w:rsidRPr="0009251E">
              <w:rPr>
                <w:rFonts w:ascii="Calibri" w:hAnsi="Calibri" w:cs="Calibri"/>
              </w:rPr>
              <w:t>ielai</w:t>
            </w:r>
            <w:proofErr w:type="spellEnd"/>
            <w:r w:rsidRPr="0009251E">
              <w:rPr>
                <w:rFonts w:ascii="Calibri" w:hAnsi="Calibri" w:cs="Calibri"/>
              </w:rPr>
              <w:t>)</w:t>
            </w:r>
          </w:p>
        </w:tc>
        <w:tc>
          <w:tcPr>
            <w:tcW w:w="1163" w:type="dxa"/>
          </w:tcPr>
          <w:p w14:paraId="36F64402" w14:textId="77777777" w:rsidR="00704CAA" w:rsidRPr="0009251E" w:rsidRDefault="00704CAA" w:rsidP="0009251E">
            <w:pPr>
              <w:jc w:val="center"/>
            </w:pPr>
            <w:r w:rsidRPr="0009251E">
              <w:t>2020-2021</w:t>
            </w:r>
          </w:p>
        </w:tc>
        <w:tc>
          <w:tcPr>
            <w:tcW w:w="1985" w:type="dxa"/>
          </w:tcPr>
          <w:p w14:paraId="209BE1E9" w14:textId="77777777" w:rsidR="00704CAA" w:rsidRPr="0009251E" w:rsidRDefault="00704CAA" w:rsidP="0009251E">
            <w:pPr>
              <w:jc w:val="center"/>
            </w:pPr>
            <w:r w:rsidRPr="0009251E">
              <w:rPr>
                <w:lang w:val="lv-LV"/>
              </w:rPr>
              <w:t>Pašvaldība</w:t>
            </w:r>
          </w:p>
        </w:tc>
      </w:tr>
      <w:tr w:rsidR="0009251E" w:rsidRPr="0009251E" w14:paraId="418EACA1" w14:textId="77777777" w:rsidTr="0009251E">
        <w:trPr>
          <w:trHeight w:val="300"/>
        </w:trPr>
        <w:tc>
          <w:tcPr>
            <w:tcW w:w="832" w:type="dxa"/>
            <w:noWrap/>
          </w:tcPr>
          <w:p w14:paraId="1EB3BF02" w14:textId="046D0F98" w:rsidR="00704CAA" w:rsidRPr="0009251E" w:rsidRDefault="00406274" w:rsidP="0009251E">
            <w:pPr>
              <w:jc w:val="center"/>
            </w:pPr>
            <w:r>
              <w:t>82</w:t>
            </w:r>
            <w:r w:rsidR="00704CAA" w:rsidRPr="0009251E">
              <w:t>.</w:t>
            </w:r>
          </w:p>
        </w:tc>
        <w:tc>
          <w:tcPr>
            <w:tcW w:w="1743" w:type="dxa"/>
            <w:vAlign w:val="center"/>
          </w:tcPr>
          <w:p w14:paraId="70B37C4D" w14:textId="77777777" w:rsidR="00704CAA" w:rsidRPr="0009251E" w:rsidRDefault="00704CAA" w:rsidP="0009251E">
            <w:pPr>
              <w:jc w:val="center"/>
            </w:pPr>
            <w:proofErr w:type="spellStart"/>
            <w:r w:rsidRPr="0009251E">
              <w:rPr>
                <w:rFonts w:ascii="Calibri" w:hAnsi="Calibri" w:cs="Calibri"/>
              </w:rPr>
              <w:t>Dārzniecības</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p>
        </w:tc>
        <w:tc>
          <w:tcPr>
            <w:tcW w:w="1878" w:type="dxa"/>
          </w:tcPr>
          <w:p w14:paraId="30B4883D" w14:textId="77777777" w:rsidR="00704CAA" w:rsidRPr="0009251E" w:rsidRDefault="00704CAA" w:rsidP="0009251E">
            <w:pPr>
              <w:jc w:val="center"/>
            </w:pPr>
            <w:r w:rsidRPr="0009251E">
              <w:rPr>
                <w:rFonts w:cstheme="minorHAnsi"/>
                <w:lang w:val="lv-LV"/>
              </w:rPr>
              <w:t>SAM 3.3.1.</w:t>
            </w:r>
            <w:r w:rsidRPr="0009251E">
              <w:t xml:space="preserve"> </w:t>
            </w:r>
            <w:proofErr w:type="spellStart"/>
            <w:r w:rsidRPr="0009251E">
              <w:t>Rīgas</w:t>
            </w:r>
            <w:proofErr w:type="spellEnd"/>
            <w:r w:rsidRPr="0009251E">
              <w:t xml:space="preserve"> </w:t>
            </w:r>
            <w:proofErr w:type="spellStart"/>
            <w:r w:rsidRPr="0009251E">
              <w:t>ielas</w:t>
            </w:r>
            <w:proofErr w:type="spellEnd"/>
            <w:r w:rsidRPr="0009251E">
              <w:t xml:space="preserve"> </w:t>
            </w:r>
            <w:proofErr w:type="spellStart"/>
            <w:r w:rsidRPr="0009251E">
              <w:t>posma</w:t>
            </w:r>
            <w:proofErr w:type="spellEnd"/>
            <w:r w:rsidRPr="0009251E">
              <w:t xml:space="preserve"> </w:t>
            </w:r>
            <w:proofErr w:type="spellStart"/>
            <w:r w:rsidRPr="0009251E">
              <w:t>rekonstrukcija</w:t>
            </w:r>
            <w:proofErr w:type="spellEnd"/>
            <w:r w:rsidRPr="0009251E">
              <w:t xml:space="preserve"> </w:t>
            </w:r>
            <w:proofErr w:type="spellStart"/>
            <w:r w:rsidRPr="0009251E">
              <w:t>uzņēmējdarbības</w:t>
            </w:r>
            <w:proofErr w:type="spellEnd"/>
            <w:r w:rsidRPr="0009251E">
              <w:t xml:space="preserve"> vides </w:t>
            </w:r>
            <w:proofErr w:type="spellStart"/>
            <w:r w:rsidRPr="0009251E">
              <w:t>uzlabošanai</w:t>
            </w:r>
            <w:proofErr w:type="spellEnd"/>
            <w:r w:rsidRPr="0009251E">
              <w:t xml:space="preserve">, </w:t>
            </w:r>
            <w:proofErr w:type="spellStart"/>
            <w:r w:rsidRPr="0009251E">
              <w:t>Cēsīs</w:t>
            </w:r>
            <w:proofErr w:type="spellEnd"/>
            <w:r w:rsidRPr="0009251E">
              <w:t xml:space="preserve">, Cēsu </w:t>
            </w:r>
            <w:proofErr w:type="spellStart"/>
            <w:r w:rsidRPr="0009251E">
              <w:t>novadā</w:t>
            </w:r>
            <w:proofErr w:type="spellEnd"/>
            <w:r w:rsidRPr="0009251E">
              <w:t>.</w:t>
            </w:r>
          </w:p>
        </w:tc>
        <w:tc>
          <w:tcPr>
            <w:tcW w:w="1184" w:type="dxa"/>
            <w:vAlign w:val="center"/>
          </w:tcPr>
          <w:p w14:paraId="18DB6627" w14:textId="77777777" w:rsidR="00704CAA" w:rsidRPr="0009251E" w:rsidRDefault="00704CAA" w:rsidP="0009251E">
            <w:pPr>
              <w:jc w:val="center"/>
            </w:pPr>
            <w:r w:rsidRPr="0009251E">
              <w:rPr>
                <w:rFonts w:ascii="Calibri" w:hAnsi="Calibri" w:cs="Calibri"/>
              </w:rPr>
              <w:t xml:space="preserve">72285 </w:t>
            </w:r>
          </w:p>
        </w:tc>
        <w:tc>
          <w:tcPr>
            <w:tcW w:w="879" w:type="dxa"/>
          </w:tcPr>
          <w:p w14:paraId="33EA9F6A" w14:textId="77777777" w:rsidR="00704CAA" w:rsidRPr="0009251E" w:rsidRDefault="00704CAA" w:rsidP="0009251E">
            <w:pPr>
              <w:jc w:val="center"/>
            </w:pPr>
          </w:p>
          <w:p w14:paraId="4AF276A8" w14:textId="77777777" w:rsidR="00704CAA" w:rsidRPr="0009251E" w:rsidRDefault="00704CAA" w:rsidP="0009251E">
            <w:pPr>
              <w:jc w:val="center"/>
            </w:pPr>
          </w:p>
          <w:p w14:paraId="52BEDA01" w14:textId="77777777" w:rsidR="00704CAA" w:rsidRPr="0009251E" w:rsidRDefault="00704CAA" w:rsidP="0009251E">
            <w:pPr>
              <w:jc w:val="center"/>
            </w:pPr>
            <w:r w:rsidRPr="0009251E">
              <w:t>18071</w:t>
            </w:r>
          </w:p>
        </w:tc>
        <w:tc>
          <w:tcPr>
            <w:tcW w:w="709" w:type="dxa"/>
          </w:tcPr>
          <w:p w14:paraId="7EBE436F" w14:textId="77777777" w:rsidR="00704CAA" w:rsidRPr="0009251E" w:rsidRDefault="00704CAA" w:rsidP="0009251E">
            <w:pPr>
              <w:jc w:val="center"/>
            </w:pPr>
          </w:p>
        </w:tc>
        <w:tc>
          <w:tcPr>
            <w:tcW w:w="542" w:type="dxa"/>
            <w:vAlign w:val="center"/>
          </w:tcPr>
          <w:p w14:paraId="642DE8D1" w14:textId="77777777" w:rsidR="00704CAA" w:rsidRPr="0009251E" w:rsidRDefault="00704CAA" w:rsidP="0009251E">
            <w:pPr>
              <w:jc w:val="center"/>
            </w:pPr>
          </w:p>
        </w:tc>
        <w:tc>
          <w:tcPr>
            <w:tcW w:w="1584" w:type="dxa"/>
          </w:tcPr>
          <w:p w14:paraId="50497E8E" w14:textId="77777777" w:rsidR="00704CAA" w:rsidRPr="0009251E" w:rsidRDefault="00704CAA" w:rsidP="0009251E">
            <w:pPr>
              <w:rPr>
                <w:rFonts w:cstheme="minorHAnsi"/>
              </w:rPr>
            </w:pP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 </w:t>
            </w:r>
          </w:p>
          <w:p w14:paraId="2E88E541" w14:textId="77777777" w:rsidR="00704CAA" w:rsidRPr="0009251E" w:rsidRDefault="00704CAA" w:rsidP="0009251E">
            <w:pPr>
              <w:rPr>
                <w:rFonts w:cstheme="minorHAnsi"/>
                <w:i/>
                <w:iCs/>
              </w:rPr>
            </w:pPr>
            <w:r w:rsidRPr="0009251E">
              <w:rPr>
                <w:rFonts w:cstheme="minorHAnsi"/>
                <w:i/>
                <w:iCs/>
              </w:rPr>
              <w:t>54214EUR</w:t>
            </w:r>
          </w:p>
          <w:p w14:paraId="54CFB605" w14:textId="77777777" w:rsidR="00704CAA" w:rsidRPr="0009251E" w:rsidRDefault="00704CAA" w:rsidP="0009251E">
            <w:pPr>
              <w:jc w:val="center"/>
              <w:rPr>
                <w:rFonts w:cstheme="minorHAnsi"/>
              </w:rPr>
            </w:pPr>
          </w:p>
        </w:tc>
        <w:tc>
          <w:tcPr>
            <w:tcW w:w="2664" w:type="dxa"/>
            <w:vAlign w:val="center"/>
          </w:tcPr>
          <w:p w14:paraId="3F86BBA1" w14:textId="77777777" w:rsidR="00704CAA" w:rsidRPr="0009251E" w:rsidRDefault="00704CAA" w:rsidP="0009251E">
            <w:pPr>
              <w:jc w:val="center"/>
            </w:pPr>
            <w:proofErr w:type="spellStart"/>
            <w:r w:rsidRPr="0009251E">
              <w:rPr>
                <w:rFonts w:ascii="Calibri" w:hAnsi="Calibri" w:cs="Calibri"/>
              </w:rPr>
              <w:t>Veikta</w:t>
            </w:r>
            <w:proofErr w:type="spellEnd"/>
            <w:r w:rsidRPr="0009251E">
              <w:rPr>
                <w:rFonts w:ascii="Calibri" w:hAnsi="Calibri" w:cs="Calibri"/>
              </w:rPr>
              <w:t xml:space="preserve"> </w:t>
            </w:r>
            <w:proofErr w:type="spellStart"/>
            <w:r w:rsidRPr="0009251E">
              <w:rPr>
                <w:rFonts w:ascii="Calibri" w:hAnsi="Calibri" w:cs="Calibri"/>
              </w:rPr>
              <w:t>asfaltbetona</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roofErr w:type="spellStart"/>
            <w:r w:rsidRPr="0009251E">
              <w:rPr>
                <w:rFonts w:ascii="Calibri" w:hAnsi="Calibri" w:cs="Calibri"/>
              </w:rPr>
              <w:t>Dārzniecības</w:t>
            </w:r>
            <w:proofErr w:type="spellEnd"/>
            <w:r w:rsidRPr="0009251E">
              <w:rPr>
                <w:rFonts w:ascii="Calibri" w:hAnsi="Calibri" w:cs="Calibri"/>
              </w:rPr>
              <w:t xml:space="preserve"> </w:t>
            </w:r>
            <w:proofErr w:type="spellStart"/>
            <w:r w:rsidRPr="0009251E">
              <w:rPr>
                <w:rFonts w:ascii="Calibri" w:hAnsi="Calibri" w:cs="Calibri"/>
              </w:rPr>
              <w:t>ielā</w:t>
            </w:r>
            <w:proofErr w:type="spellEnd"/>
            <w:r w:rsidRPr="0009251E">
              <w:rPr>
                <w:rFonts w:ascii="Calibri" w:hAnsi="Calibri" w:cs="Calibri"/>
              </w:rPr>
              <w:t xml:space="preserve"> </w:t>
            </w:r>
            <w:proofErr w:type="spellStart"/>
            <w:r w:rsidRPr="0009251E">
              <w:rPr>
                <w:rFonts w:ascii="Calibri" w:hAnsi="Calibri" w:cs="Calibri"/>
              </w:rPr>
              <w:t>ar</w:t>
            </w:r>
            <w:proofErr w:type="spellEnd"/>
            <w:r w:rsidRPr="0009251E">
              <w:rPr>
                <w:rFonts w:ascii="Calibri" w:hAnsi="Calibri" w:cs="Calibri"/>
              </w:rPr>
              <w:t xml:space="preserve"> </w:t>
            </w:r>
            <w:proofErr w:type="spellStart"/>
            <w:r w:rsidRPr="0009251E">
              <w:rPr>
                <w:rFonts w:ascii="Calibri" w:hAnsi="Calibri" w:cs="Calibri"/>
              </w:rPr>
              <w:t>reciklēšanas</w:t>
            </w:r>
            <w:proofErr w:type="spellEnd"/>
            <w:r w:rsidRPr="0009251E">
              <w:rPr>
                <w:rFonts w:ascii="Calibri" w:hAnsi="Calibri" w:cs="Calibri"/>
              </w:rPr>
              <w:t xml:space="preserve"> </w:t>
            </w:r>
            <w:proofErr w:type="spellStart"/>
            <w:r w:rsidRPr="0009251E">
              <w:rPr>
                <w:rFonts w:ascii="Calibri" w:hAnsi="Calibri" w:cs="Calibri"/>
              </w:rPr>
              <w:t>metodi</w:t>
            </w:r>
            <w:proofErr w:type="spellEnd"/>
            <w:r w:rsidRPr="0009251E">
              <w:rPr>
                <w:rFonts w:ascii="Calibri" w:hAnsi="Calibri" w:cs="Calibri"/>
              </w:rPr>
              <w:t xml:space="preserve"> 395 m </w:t>
            </w:r>
            <w:proofErr w:type="spellStart"/>
            <w:r w:rsidRPr="0009251E">
              <w:rPr>
                <w:rFonts w:ascii="Calibri" w:hAnsi="Calibri" w:cs="Calibri"/>
              </w:rPr>
              <w:t>garā</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w:t>
            </w:r>
          </w:p>
        </w:tc>
        <w:tc>
          <w:tcPr>
            <w:tcW w:w="1163" w:type="dxa"/>
          </w:tcPr>
          <w:p w14:paraId="2ED8D2DA" w14:textId="77777777" w:rsidR="00704CAA" w:rsidRPr="0009251E" w:rsidRDefault="00704CAA" w:rsidP="0009251E">
            <w:pPr>
              <w:jc w:val="center"/>
            </w:pPr>
            <w:r w:rsidRPr="0009251E">
              <w:t>2020-2021</w:t>
            </w:r>
          </w:p>
        </w:tc>
        <w:tc>
          <w:tcPr>
            <w:tcW w:w="1985" w:type="dxa"/>
          </w:tcPr>
          <w:p w14:paraId="4F1DB3FC" w14:textId="77777777" w:rsidR="00704CAA" w:rsidRPr="0009251E" w:rsidRDefault="00704CAA" w:rsidP="0009251E">
            <w:pPr>
              <w:jc w:val="center"/>
            </w:pPr>
            <w:r w:rsidRPr="0009251E">
              <w:rPr>
                <w:lang w:val="lv-LV"/>
              </w:rPr>
              <w:t>Pašvaldība</w:t>
            </w:r>
          </w:p>
        </w:tc>
      </w:tr>
      <w:tr w:rsidR="0009251E" w:rsidRPr="0009251E" w14:paraId="5F489EB4" w14:textId="77777777" w:rsidTr="0009251E">
        <w:trPr>
          <w:trHeight w:val="300"/>
        </w:trPr>
        <w:tc>
          <w:tcPr>
            <w:tcW w:w="832" w:type="dxa"/>
            <w:noWrap/>
          </w:tcPr>
          <w:p w14:paraId="19816D6A" w14:textId="69116063" w:rsidR="00704CAA" w:rsidRPr="0009251E" w:rsidRDefault="00406274" w:rsidP="0009251E">
            <w:pPr>
              <w:jc w:val="center"/>
            </w:pPr>
            <w:r>
              <w:lastRenderedPageBreak/>
              <w:t>83</w:t>
            </w:r>
            <w:r w:rsidR="00704CAA" w:rsidRPr="0009251E">
              <w:t>.</w:t>
            </w:r>
          </w:p>
        </w:tc>
        <w:tc>
          <w:tcPr>
            <w:tcW w:w="1743" w:type="dxa"/>
            <w:vAlign w:val="center"/>
          </w:tcPr>
          <w:p w14:paraId="154F3595" w14:textId="77777777" w:rsidR="00704CAA" w:rsidRPr="0009251E" w:rsidRDefault="00704CAA" w:rsidP="0009251E">
            <w:pPr>
              <w:jc w:val="center"/>
            </w:pPr>
            <w:proofErr w:type="spellStart"/>
            <w:r w:rsidRPr="0009251E">
              <w:rPr>
                <w:rFonts w:ascii="Calibri" w:hAnsi="Calibri" w:cs="Calibri"/>
              </w:rPr>
              <w:t>Piebalgas</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Vaļnu</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w:t>
            </w:r>
            <w:proofErr w:type="spellStart"/>
            <w:r w:rsidRPr="0009251E">
              <w:rPr>
                <w:rFonts w:ascii="Calibri" w:hAnsi="Calibri" w:cs="Calibri"/>
              </w:rPr>
              <w:t>rotācijas</w:t>
            </w:r>
            <w:proofErr w:type="spellEnd"/>
            <w:r w:rsidRPr="0009251E">
              <w:rPr>
                <w:rFonts w:ascii="Calibri" w:hAnsi="Calibri" w:cs="Calibri"/>
              </w:rPr>
              <w:t xml:space="preserve"> </w:t>
            </w:r>
            <w:proofErr w:type="spellStart"/>
            <w:r w:rsidRPr="0009251E">
              <w:rPr>
                <w:rFonts w:ascii="Calibri" w:hAnsi="Calibri" w:cs="Calibri"/>
              </w:rPr>
              <w:t>aplim</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p>
        </w:tc>
        <w:tc>
          <w:tcPr>
            <w:tcW w:w="1878" w:type="dxa"/>
          </w:tcPr>
          <w:p w14:paraId="1AC73FD7" w14:textId="77777777" w:rsidR="00704CAA" w:rsidRPr="0009251E" w:rsidRDefault="00704CAA" w:rsidP="0009251E">
            <w:pPr>
              <w:jc w:val="center"/>
            </w:pPr>
            <w:r w:rsidRPr="0009251E">
              <w:rPr>
                <w:rFonts w:cstheme="minorHAnsi"/>
                <w:lang w:val="lv-LV"/>
              </w:rPr>
              <w:t>SAM 3.3.1.</w:t>
            </w:r>
            <w:r w:rsidRPr="0009251E">
              <w:t xml:space="preserve"> </w:t>
            </w:r>
            <w:proofErr w:type="spellStart"/>
            <w:r w:rsidRPr="0009251E">
              <w:t>Rīgas</w:t>
            </w:r>
            <w:proofErr w:type="spellEnd"/>
            <w:r w:rsidRPr="0009251E">
              <w:t xml:space="preserve"> </w:t>
            </w:r>
            <w:proofErr w:type="spellStart"/>
            <w:r w:rsidRPr="0009251E">
              <w:t>ielas</w:t>
            </w:r>
            <w:proofErr w:type="spellEnd"/>
            <w:r w:rsidRPr="0009251E">
              <w:t xml:space="preserve"> </w:t>
            </w:r>
            <w:proofErr w:type="spellStart"/>
            <w:r w:rsidRPr="0009251E">
              <w:t>posma</w:t>
            </w:r>
            <w:proofErr w:type="spellEnd"/>
            <w:r w:rsidRPr="0009251E">
              <w:t xml:space="preserve"> </w:t>
            </w:r>
            <w:proofErr w:type="spellStart"/>
            <w:r w:rsidRPr="0009251E">
              <w:t>rekonstrukcija</w:t>
            </w:r>
            <w:proofErr w:type="spellEnd"/>
            <w:r w:rsidRPr="0009251E">
              <w:t xml:space="preserve"> </w:t>
            </w:r>
            <w:proofErr w:type="spellStart"/>
            <w:r w:rsidRPr="0009251E">
              <w:t>uzņēmējdarbības</w:t>
            </w:r>
            <w:proofErr w:type="spellEnd"/>
            <w:r w:rsidRPr="0009251E">
              <w:t xml:space="preserve"> vides </w:t>
            </w:r>
            <w:proofErr w:type="spellStart"/>
            <w:r w:rsidRPr="0009251E">
              <w:t>uzlabošanai</w:t>
            </w:r>
            <w:proofErr w:type="spellEnd"/>
            <w:r w:rsidRPr="0009251E">
              <w:t xml:space="preserve">, </w:t>
            </w:r>
            <w:proofErr w:type="spellStart"/>
            <w:r w:rsidRPr="0009251E">
              <w:t>Cēsīs</w:t>
            </w:r>
            <w:proofErr w:type="spellEnd"/>
            <w:r w:rsidRPr="0009251E">
              <w:t xml:space="preserve">, Cēsu </w:t>
            </w:r>
            <w:proofErr w:type="spellStart"/>
            <w:r w:rsidRPr="0009251E">
              <w:t>novadā</w:t>
            </w:r>
            <w:proofErr w:type="spellEnd"/>
            <w:r w:rsidRPr="0009251E">
              <w:t>.</w:t>
            </w:r>
          </w:p>
        </w:tc>
        <w:tc>
          <w:tcPr>
            <w:tcW w:w="1184" w:type="dxa"/>
            <w:vAlign w:val="center"/>
          </w:tcPr>
          <w:p w14:paraId="68E8E31C" w14:textId="77777777" w:rsidR="00704CAA" w:rsidRPr="0009251E" w:rsidRDefault="00704CAA" w:rsidP="0009251E">
            <w:pPr>
              <w:jc w:val="center"/>
            </w:pPr>
            <w:r w:rsidRPr="0009251E">
              <w:rPr>
                <w:rFonts w:ascii="Calibri" w:hAnsi="Calibri" w:cs="Calibri"/>
              </w:rPr>
              <w:t xml:space="preserve">104002 </w:t>
            </w:r>
          </w:p>
        </w:tc>
        <w:tc>
          <w:tcPr>
            <w:tcW w:w="879" w:type="dxa"/>
          </w:tcPr>
          <w:p w14:paraId="495D985D" w14:textId="77777777" w:rsidR="00704CAA" w:rsidRPr="0009251E" w:rsidRDefault="00704CAA" w:rsidP="0009251E">
            <w:pPr>
              <w:jc w:val="center"/>
            </w:pPr>
          </w:p>
          <w:p w14:paraId="26AB16E8" w14:textId="77777777" w:rsidR="00704CAA" w:rsidRPr="0009251E" w:rsidRDefault="00704CAA" w:rsidP="0009251E">
            <w:pPr>
              <w:jc w:val="center"/>
            </w:pPr>
          </w:p>
          <w:p w14:paraId="0C9A8412" w14:textId="77777777" w:rsidR="00704CAA" w:rsidRPr="0009251E" w:rsidRDefault="00704CAA" w:rsidP="0009251E">
            <w:pPr>
              <w:jc w:val="center"/>
            </w:pPr>
            <w:r w:rsidRPr="0009251E">
              <w:t>26001</w:t>
            </w:r>
          </w:p>
        </w:tc>
        <w:tc>
          <w:tcPr>
            <w:tcW w:w="709" w:type="dxa"/>
          </w:tcPr>
          <w:p w14:paraId="1EC96C73" w14:textId="77777777" w:rsidR="00704CAA" w:rsidRPr="0009251E" w:rsidRDefault="00704CAA" w:rsidP="0009251E">
            <w:pPr>
              <w:jc w:val="center"/>
            </w:pPr>
          </w:p>
        </w:tc>
        <w:tc>
          <w:tcPr>
            <w:tcW w:w="542" w:type="dxa"/>
            <w:vAlign w:val="center"/>
          </w:tcPr>
          <w:p w14:paraId="30523D50" w14:textId="77777777" w:rsidR="00704CAA" w:rsidRPr="0009251E" w:rsidRDefault="00704CAA" w:rsidP="0009251E">
            <w:pPr>
              <w:jc w:val="center"/>
            </w:pPr>
          </w:p>
        </w:tc>
        <w:tc>
          <w:tcPr>
            <w:tcW w:w="1584" w:type="dxa"/>
          </w:tcPr>
          <w:p w14:paraId="5E06EF1E" w14:textId="77777777" w:rsidR="00704CAA" w:rsidRPr="0009251E" w:rsidRDefault="00704CAA" w:rsidP="0009251E">
            <w:pPr>
              <w:rPr>
                <w:rFonts w:cstheme="minorHAnsi"/>
              </w:rPr>
            </w:pP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 </w:t>
            </w:r>
          </w:p>
          <w:p w14:paraId="4B102F8F" w14:textId="77777777" w:rsidR="00704CAA" w:rsidRPr="0009251E" w:rsidRDefault="00704CAA" w:rsidP="0009251E">
            <w:pPr>
              <w:rPr>
                <w:rFonts w:cstheme="minorHAnsi"/>
                <w:i/>
                <w:iCs/>
              </w:rPr>
            </w:pPr>
            <w:r w:rsidRPr="0009251E">
              <w:rPr>
                <w:rFonts w:cstheme="minorHAnsi"/>
                <w:i/>
                <w:iCs/>
              </w:rPr>
              <w:t>78001 EUR</w:t>
            </w:r>
          </w:p>
          <w:p w14:paraId="46FD5CBC" w14:textId="77777777" w:rsidR="00704CAA" w:rsidRPr="0009251E" w:rsidRDefault="00704CAA" w:rsidP="0009251E">
            <w:pPr>
              <w:jc w:val="center"/>
              <w:rPr>
                <w:rFonts w:cstheme="minorHAnsi"/>
              </w:rPr>
            </w:pPr>
          </w:p>
        </w:tc>
        <w:tc>
          <w:tcPr>
            <w:tcW w:w="2664" w:type="dxa"/>
            <w:vAlign w:val="center"/>
          </w:tcPr>
          <w:p w14:paraId="00DB85B2" w14:textId="77777777" w:rsidR="00704CAA" w:rsidRPr="0009251E" w:rsidRDefault="00704CAA" w:rsidP="0009251E">
            <w:pPr>
              <w:jc w:val="center"/>
            </w:pPr>
            <w:proofErr w:type="spellStart"/>
            <w:r w:rsidRPr="0009251E">
              <w:rPr>
                <w:rFonts w:ascii="Calibri" w:hAnsi="Calibri" w:cs="Calibri"/>
              </w:rPr>
              <w:t>Veikta</w:t>
            </w:r>
            <w:proofErr w:type="spellEnd"/>
            <w:r w:rsidRPr="0009251E">
              <w:rPr>
                <w:rFonts w:ascii="Calibri" w:hAnsi="Calibri" w:cs="Calibri"/>
              </w:rPr>
              <w:t xml:space="preserve"> </w:t>
            </w:r>
            <w:proofErr w:type="spellStart"/>
            <w:r w:rsidRPr="0009251E">
              <w:rPr>
                <w:rFonts w:ascii="Calibri" w:hAnsi="Calibri" w:cs="Calibri"/>
              </w:rPr>
              <w:t>asfaltbetona</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roofErr w:type="spellStart"/>
            <w:r w:rsidRPr="0009251E">
              <w:rPr>
                <w:rFonts w:ascii="Calibri" w:hAnsi="Calibri" w:cs="Calibri"/>
              </w:rPr>
              <w:t>ar</w:t>
            </w:r>
            <w:proofErr w:type="spellEnd"/>
            <w:r w:rsidRPr="0009251E">
              <w:rPr>
                <w:rFonts w:ascii="Calibri" w:hAnsi="Calibri" w:cs="Calibri"/>
              </w:rPr>
              <w:t xml:space="preserve"> </w:t>
            </w:r>
            <w:proofErr w:type="spellStart"/>
            <w:r w:rsidRPr="0009251E">
              <w:rPr>
                <w:rFonts w:ascii="Calibri" w:hAnsi="Calibri" w:cs="Calibri"/>
              </w:rPr>
              <w:t>reciklēšanas</w:t>
            </w:r>
            <w:proofErr w:type="spellEnd"/>
            <w:r w:rsidRPr="0009251E">
              <w:rPr>
                <w:rFonts w:ascii="Calibri" w:hAnsi="Calibri" w:cs="Calibri"/>
              </w:rPr>
              <w:t xml:space="preserve"> </w:t>
            </w:r>
            <w:proofErr w:type="spellStart"/>
            <w:r w:rsidRPr="0009251E">
              <w:rPr>
                <w:rFonts w:ascii="Calibri" w:hAnsi="Calibri" w:cs="Calibri"/>
              </w:rPr>
              <w:t>metodi</w:t>
            </w:r>
            <w:proofErr w:type="spellEnd"/>
            <w:r w:rsidRPr="0009251E">
              <w:rPr>
                <w:rFonts w:ascii="Calibri" w:hAnsi="Calibri" w:cs="Calibri"/>
              </w:rPr>
              <w:t xml:space="preserve"> </w:t>
            </w:r>
            <w:proofErr w:type="spellStart"/>
            <w:r w:rsidRPr="0009251E">
              <w:rPr>
                <w:rFonts w:ascii="Calibri" w:hAnsi="Calibri" w:cs="Calibri"/>
              </w:rPr>
              <w:t>Piebalgas</w:t>
            </w:r>
            <w:proofErr w:type="spellEnd"/>
            <w:r w:rsidRPr="0009251E">
              <w:rPr>
                <w:rFonts w:ascii="Calibri" w:hAnsi="Calibri" w:cs="Calibri"/>
              </w:rPr>
              <w:t xml:space="preserve"> </w:t>
            </w:r>
            <w:proofErr w:type="spellStart"/>
            <w:r w:rsidRPr="0009251E">
              <w:rPr>
                <w:rFonts w:ascii="Calibri" w:hAnsi="Calibri" w:cs="Calibri"/>
              </w:rPr>
              <w:t>ielā</w:t>
            </w:r>
            <w:proofErr w:type="spellEnd"/>
            <w:r w:rsidRPr="0009251E">
              <w:rPr>
                <w:rFonts w:ascii="Calibri" w:hAnsi="Calibri" w:cs="Calibri"/>
              </w:rPr>
              <w:t xml:space="preserve"> 283 m </w:t>
            </w:r>
            <w:proofErr w:type="spellStart"/>
            <w:r w:rsidRPr="0009251E">
              <w:rPr>
                <w:rFonts w:ascii="Calibri" w:hAnsi="Calibri" w:cs="Calibri"/>
              </w:rPr>
              <w:t>garā</w:t>
            </w:r>
            <w:proofErr w:type="spellEnd"/>
            <w:r w:rsidRPr="0009251E">
              <w:rPr>
                <w:rFonts w:ascii="Calibri" w:hAnsi="Calibri" w:cs="Calibri"/>
              </w:rPr>
              <w:t xml:space="preserve"> </w:t>
            </w:r>
            <w:proofErr w:type="spellStart"/>
            <w:r w:rsidRPr="0009251E">
              <w:rPr>
                <w:rFonts w:ascii="Calibri" w:hAnsi="Calibri" w:cs="Calibri"/>
              </w:rPr>
              <w:t>posmā</w:t>
            </w:r>
            <w:proofErr w:type="spellEnd"/>
          </w:p>
        </w:tc>
        <w:tc>
          <w:tcPr>
            <w:tcW w:w="1163" w:type="dxa"/>
          </w:tcPr>
          <w:p w14:paraId="00A4B8A3" w14:textId="77777777" w:rsidR="00704CAA" w:rsidRPr="0009251E" w:rsidRDefault="00704CAA" w:rsidP="0009251E">
            <w:pPr>
              <w:jc w:val="center"/>
            </w:pPr>
            <w:r w:rsidRPr="0009251E">
              <w:t>2020-2021</w:t>
            </w:r>
          </w:p>
        </w:tc>
        <w:tc>
          <w:tcPr>
            <w:tcW w:w="1985" w:type="dxa"/>
          </w:tcPr>
          <w:p w14:paraId="4A4BF6D1" w14:textId="77777777" w:rsidR="00704CAA" w:rsidRPr="0009251E" w:rsidRDefault="00704CAA" w:rsidP="0009251E">
            <w:pPr>
              <w:jc w:val="center"/>
            </w:pPr>
            <w:r w:rsidRPr="0009251E">
              <w:rPr>
                <w:lang w:val="lv-LV"/>
              </w:rPr>
              <w:t>Pašvaldība</w:t>
            </w:r>
          </w:p>
        </w:tc>
      </w:tr>
      <w:tr w:rsidR="0009251E" w:rsidRPr="0009251E" w14:paraId="4F105121" w14:textId="77777777" w:rsidTr="0009251E">
        <w:trPr>
          <w:trHeight w:val="300"/>
        </w:trPr>
        <w:tc>
          <w:tcPr>
            <w:tcW w:w="832" w:type="dxa"/>
            <w:noWrap/>
          </w:tcPr>
          <w:p w14:paraId="7FFD4AC2" w14:textId="05A401E3" w:rsidR="00704CAA" w:rsidRPr="0009251E" w:rsidRDefault="00406274" w:rsidP="0009251E">
            <w:pPr>
              <w:jc w:val="center"/>
            </w:pPr>
            <w:r>
              <w:t>84</w:t>
            </w:r>
            <w:r w:rsidR="00704CAA" w:rsidRPr="0009251E">
              <w:t xml:space="preserve">. </w:t>
            </w:r>
          </w:p>
        </w:tc>
        <w:tc>
          <w:tcPr>
            <w:tcW w:w="1743" w:type="dxa"/>
            <w:vAlign w:val="center"/>
          </w:tcPr>
          <w:p w14:paraId="3329FFD8" w14:textId="77777777" w:rsidR="00704CAA" w:rsidRPr="0009251E" w:rsidRDefault="00704CAA" w:rsidP="0009251E">
            <w:pPr>
              <w:jc w:val="center"/>
              <w:rPr>
                <w:rFonts w:ascii="Calibri" w:hAnsi="Calibri" w:cs="Calibri"/>
              </w:rPr>
            </w:pPr>
            <w:proofErr w:type="spellStart"/>
            <w:r w:rsidRPr="0009251E">
              <w:rPr>
                <w:rFonts w:ascii="Calibri" w:hAnsi="Calibri" w:cs="Calibri"/>
              </w:rPr>
              <w:t>Lenču</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Krasta</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w:t>
            </w:r>
            <w:proofErr w:type="spellStart"/>
            <w:r w:rsidRPr="0009251E">
              <w:rPr>
                <w:rFonts w:ascii="Calibri" w:hAnsi="Calibri" w:cs="Calibri"/>
              </w:rPr>
              <w:t>Meža</w:t>
            </w:r>
            <w:proofErr w:type="spellEnd"/>
            <w:r w:rsidRPr="0009251E">
              <w:rPr>
                <w:rFonts w:ascii="Calibri" w:hAnsi="Calibri" w:cs="Calibri"/>
              </w:rPr>
              <w:t xml:space="preserve"> </w:t>
            </w:r>
            <w:proofErr w:type="spellStart"/>
            <w:r w:rsidRPr="0009251E">
              <w:rPr>
                <w:rFonts w:ascii="Calibri" w:hAnsi="Calibri" w:cs="Calibri"/>
              </w:rPr>
              <w:t>kapiem</w:t>
            </w:r>
            <w:proofErr w:type="spellEnd"/>
            <w:r w:rsidRPr="0009251E">
              <w:rPr>
                <w:rFonts w:ascii="Calibri" w:hAnsi="Calibri" w:cs="Calibri"/>
              </w:rPr>
              <w:t xml:space="preserve"> </w:t>
            </w:r>
          </w:p>
        </w:tc>
        <w:tc>
          <w:tcPr>
            <w:tcW w:w="1878" w:type="dxa"/>
          </w:tcPr>
          <w:p w14:paraId="6D48D59C" w14:textId="77777777" w:rsidR="00704CAA" w:rsidRPr="0009251E" w:rsidRDefault="00704CAA" w:rsidP="0009251E">
            <w:pPr>
              <w:jc w:val="center"/>
              <w:rPr>
                <w:rFonts w:cstheme="minorHAnsi"/>
              </w:rPr>
            </w:pPr>
          </w:p>
        </w:tc>
        <w:tc>
          <w:tcPr>
            <w:tcW w:w="1184" w:type="dxa"/>
            <w:vAlign w:val="center"/>
          </w:tcPr>
          <w:p w14:paraId="1E37C134" w14:textId="77777777" w:rsidR="00704CAA" w:rsidRPr="0009251E" w:rsidRDefault="00704CAA" w:rsidP="0009251E">
            <w:pPr>
              <w:jc w:val="center"/>
              <w:rPr>
                <w:rFonts w:ascii="Calibri" w:hAnsi="Calibri" w:cs="Calibri"/>
              </w:rPr>
            </w:pPr>
            <w:r w:rsidRPr="0009251E">
              <w:rPr>
                <w:rFonts w:ascii="Calibri" w:hAnsi="Calibri" w:cs="Calibri"/>
              </w:rPr>
              <w:t>305550</w:t>
            </w:r>
          </w:p>
        </w:tc>
        <w:tc>
          <w:tcPr>
            <w:tcW w:w="879" w:type="dxa"/>
          </w:tcPr>
          <w:p w14:paraId="5BFBA15C" w14:textId="77777777" w:rsidR="00704CAA" w:rsidRPr="0009251E" w:rsidRDefault="00704CAA" w:rsidP="0009251E">
            <w:pPr>
              <w:jc w:val="center"/>
            </w:pPr>
          </w:p>
          <w:p w14:paraId="5F6A2C79" w14:textId="77777777" w:rsidR="00704CAA" w:rsidRPr="0009251E" w:rsidRDefault="00704CAA" w:rsidP="0009251E">
            <w:pPr>
              <w:jc w:val="center"/>
            </w:pPr>
          </w:p>
          <w:p w14:paraId="073906EF" w14:textId="77777777" w:rsidR="00704CAA" w:rsidRPr="0009251E" w:rsidRDefault="00704CAA" w:rsidP="0009251E">
            <w:pPr>
              <w:jc w:val="center"/>
            </w:pPr>
            <w:r w:rsidRPr="0009251E">
              <w:t>76388</w:t>
            </w:r>
          </w:p>
        </w:tc>
        <w:tc>
          <w:tcPr>
            <w:tcW w:w="709" w:type="dxa"/>
          </w:tcPr>
          <w:p w14:paraId="31CBC4A9" w14:textId="77777777" w:rsidR="00704CAA" w:rsidRPr="0009251E" w:rsidRDefault="00704CAA" w:rsidP="0009251E">
            <w:pPr>
              <w:jc w:val="center"/>
            </w:pPr>
          </w:p>
        </w:tc>
        <w:tc>
          <w:tcPr>
            <w:tcW w:w="542" w:type="dxa"/>
            <w:vAlign w:val="center"/>
          </w:tcPr>
          <w:p w14:paraId="714445F5" w14:textId="77777777" w:rsidR="00704CAA" w:rsidRPr="0009251E" w:rsidRDefault="00704CAA" w:rsidP="0009251E">
            <w:pPr>
              <w:jc w:val="center"/>
            </w:pPr>
          </w:p>
        </w:tc>
        <w:tc>
          <w:tcPr>
            <w:tcW w:w="1584" w:type="dxa"/>
          </w:tcPr>
          <w:p w14:paraId="633CBB8B" w14:textId="77777777" w:rsidR="00704CAA" w:rsidRPr="0009251E" w:rsidRDefault="00704CAA" w:rsidP="0009251E">
            <w:pPr>
              <w:rPr>
                <w:rFonts w:cstheme="minorHAnsi"/>
              </w:rPr>
            </w:pP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 </w:t>
            </w:r>
          </w:p>
          <w:p w14:paraId="2BF3A0EF" w14:textId="77777777" w:rsidR="00704CAA" w:rsidRPr="0009251E" w:rsidRDefault="00704CAA" w:rsidP="0009251E">
            <w:pPr>
              <w:rPr>
                <w:rFonts w:cstheme="minorHAnsi"/>
                <w:i/>
                <w:iCs/>
              </w:rPr>
            </w:pPr>
            <w:r w:rsidRPr="0009251E">
              <w:rPr>
                <w:rFonts w:cstheme="minorHAnsi"/>
                <w:i/>
                <w:iCs/>
              </w:rPr>
              <w:t>229162 EUR</w:t>
            </w:r>
          </w:p>
          <w:p w14:paraId="3C71B7B5" w14:textId="77777777" w:rsidR="00704CAA" w:rsidRPr="0009251E" w:rsidRDefault="00704CAA" w:rsidP="0009251E">
            <w:pPr>
              <w:rPr>
                <w:rFonts w:cstheme="minorHAnsi"/>
              </w:rPr>
            </w:pPr>
          </w:p>
        </w:tc>
        <w:tc>
          <w:tcPr>
            <w:tcW w:w="2664" w:type="dxa"/>
            <w:vAlign w:val="center"/>
          </w:tcPr>
          <w:p w14:paraId="71A16E25" w14:textId="77777777" w:rsidR="00704CAA" w:rsidRPr="0009251E" w:rsidRDefault="00704CAA" w:rsidP="0009251E">
            <w:pPr>
              <w:jc w:val="center"/>
              <w:rPr>
                <w:rFonts w:ascii="Calibri" w:hAnsi="Calibri" w:cs="Calibri"/>
              </w:rPr>
            </w:pPr>
            <w:proofErr w:type="spellStart"/>
            <w:r w:rsidRPr="0009251E">
              <w:rPr>
                <w:rFonts w:ascii="Calibri" w:hAnsi="Calibri" w:cs="Calibri"/>
              </w:rPr>
              <w:t>Veikta</w:t>
            </w:r>
            <w:proofErr w:type="spellEnd"/>
            <w:r w:rsidRPr="0009251E">
              <w:rPr>
                <w:rFonts w:ascii="Calibri" w:hAnsi="Calibri" w:cs="Calibri"/>
              </w:rPr>
              <w:t xml:space="preserve"> </w:t>
            </w:r>
            <w:proofErr w:type="spellStart"/>
            <w:r w:rsidRPr="0009251E">
              <w:rPr>
                <w:rFonts w:ascii="Calibri" w:hAnsi="Calibri" w:cs="Calibri"/>
              </w:rPr>
              <w:t>asfaltbetona</w:t>
            </w:r>
            <w:proofErr w:type="spellEnd"/>
            <w:r w:rsidRPr="0009251E">
              <w:rPr>
                <w:rFonts w:ascii="Calibri" w:hAnsi="Calibri" w:cs="Calibri"/>
              </w:rPr>
              <w:t xml:space="preserve"> </w:t>
            </w:r>
            <w:proofErr w:type="spellStart"/>
            <w:r w:rsidRPr="0009251E">
              <w:rPr>
                <w:rFonts w:ascii="Calibri" w:hAnsi="Calibri" w:cs="Calibri"/>
              </w:rPr>
              <w:t>seguma</w:t>
            </w:r>
            <w:proofErr w:type="spellEnd"/>
            <w:r w:rsidRPr="0009251E">
              <w:rPr>
                <w:rFonts w:ascii="Calibri" w:hAnsi="Calibri" w:cs="Calibri"/>
              </w:rPr>
              <w:t xml:space="preserve"> </w:t>
            </w:r>
            <w:proofErr w:type="spellStart"/>
            <w:r w:rsidRPr="0009251E">
              <w:rPr>
                <w:rFonts w:ascii="Calibri" w:hAnsi="Calibri" w:cs="Calibri"/>
              </w:rPr>
              <w:t>atjaunošana</w:t>
            </w:r>
            <w:proofErr w:type="spellEnd"/>
            <w:r w:rsidRPr="0009251E">
              <w:rPr>
                <w:rFonts w:ascii="Calibri" w:hAnsi="Calibri" w:cs="Calibri"/>
              </w:rPr>
              <w:t xml:space="preserve"> </w:t>
            </w:r>
            <w:proofErr w:type="spellStart"/>
            <w:r w:rsidRPr="0009251E">
              <w:rPr>
                <w:rFonts w:ascii="Calibri" w:hAnsi="Calibri" w:cs="Calibri"/>
              </w:rPr>
              <w:t>ar</w:t>
            </w:r>
            <w:proofErr w:type="spellEnd"/>
            <w:r w:rsidRPr="0009251E">
              <w:rPr>
                <w:rFonts w:ascii="Calibri" w:hAnsi="Calibri" w:cs="Calibri"/>
              </w:rPr>
              <w:t xml:space="preserve"> </w:t>
            </w:r>
            <w:proofErr w:type="spellStart"/>
            <w:r w:rsidRPr="0009251E">
              <w:rPr>
                <w:rFonts w:ascii="Calibri" w:hAnsi="Calibri" w:cs="Calibri"/>
              </w:rPr>
              <w:t>reciklēšanas</w:t>
            </w:r>
            <w:proofErr w:type="spellEnd"/>
            <w:r w:rsidRPr="0009251E">
              <w:rPr>
                <w:rFonts w:ascii="Calibri" w:hAnsi="Calibri" w:cs="Calibri"/>
              </w:rPr>
              <w:t xml:space="preserve"> </w:t>
            </w:r>
            <w:proofErr w:type="spellStart"/>
            <w:r w:rsidRPr="0009251E">
              <w:rPr>
                <w:rFonts w:ascii="Calibri" w:hAnsi="Calibri" w:cs="Calibri"/>
              </w:rPr>
              <w:t>metodi</w:t>
            </w:r>
            <w:proofErr w:type="spellEnd"/>
            <w:r w:rsidRPr="0009251E">
              <w:rPr>
                <w:rFonts w:ascii="Calibri" w:hAnsi="Calibri" w:cs="Calibri"/>
              </w:rPr>
              <w:t xml:space="preserve"> </w:t>
            </w:r>
            <w:proofErr w:type="spellStart"/>
            <w:r w:rsidRPr="0009251E">
              <w:rPr>
                <w:rFonts w:ascii="Calibri" w:hAnsi="Calibri" w:cs="Calibri"/>
              </w:rPr>
              <w:t>Lenču</w:t>
            </w:r>
            <w:proofErr w:type="spellEnd"/>
            <w:r w:rsidRPr="0009251E">
              <w:rPr>
                <w:rFonts w:ascii="Calibri" w:hAnsi="Calibri" w:cs="Calibri"/>
              </w:rPr>
              <w:t xml:space="preserve"> </w:t>
            </w:r>
            <w:proofErr w:type="spellStart"/>
            <w:r w:rsidRPr="0009251E">
              <w:rPr>
                <w:rFonts w:ascii="Calibri" w:hAnsi="Calibri" w:cs="Calibri"/>
              </w:rPr>
              <w:t>ielā</w:t>
            </w:r>
            <w:proofErr w:type="spellEnd"/>
            <w:r w:rsidRPr="0009251E">
              <w:rPr>
                <w:rFonts w:ascii="Calibri" w:hAnsi="Calibri" w:cs="Calibri"/>
              </w:rPr>
              <w:t xml:space="preserve">  </w:t>
            </w:r>
            <w:proofErr w:type="spellStart"/>
            <w:r w:rsidRPr="0009251E">
              <w:rPr>
                <w:rFonts w:ascii="Calibri" w:hAnsi="Calibri" w:cs="Calibri"/>
              </w:rPr>
              <w:t>posmā</w:t>
            </w:r>
            <w:proofErr w:type="spellEnd"/>
            <w:r w:rsidRPr="0009251E">
              <w:rPr>
                <w:rFonts w:ascii="Calibri" w:hAnsi="Calibri" w:cs="Calibri"/>
              </w:rPr>
              <w:t xml:space="preserve"> no </w:t>
            </w:r>
            <w:proofErr w:type="spellStart"/>
            <w:r w:rsidRPr="0009251E">
              <w:rPr>
                <w:rFonts w:ascii="Calibri" w:hAnsi="Calibri" w:cs="Calibri"/>
              </w:rPr>
              <w:t>Krasta</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līdz</w:t>
            </w:r>
            <w:proofErr w:type="spellEnd"/>
            <w:r w:rsidRPr="0009251E">
              <w:rPr>
                <w:rFonts w:ascii="Calibri" w:hAnsi="Calibri" w:cs="Calibri"/>
              </w:rPr>
              <w:t xml:space="preserve"> </w:t>
            </w:r>
            <w:proofErr w:type="spellStart"/>
            <w:r w:rsidRPr="0009251E">
              <w:rPr>
                <w:rFonts w:ascii="Calibri" w:hAnsi="Calibri" w:cs="Calibri"/>
              </w:rPr>
              <w:t>Meža</w:t>
            </w:r>
            <w:proofErr w:type="spellEnd"/>
            <w:r w:rsidRPr="0009251E">
              <w:rPr>
                <w:rFonts w:ascii="Calibri" w:hAnsi="Calibri" w:cs="Calibri"/>
              </w:rPr>
              <w:t xml:space="preserve"> </w:t>
            </w:r>
            <w:proofErr w:type="spellStart"/>
            <w:r w:rsidRPr="0009251E">
              <w:rPr>
                <w:rFonts w:ascii="Calibri" w:hAnsi="Calibri" w:cs="Calibri"/>
              </w:rPr>
              <w:t>kapiem</w:t>
            </w:r>
            <w:proofErr w:type="spellEnd"/>
            <w:r w:rsidRPr="0009251E">
              <w:rPr>
                <w:rFonts w:ascii="Calibri" w:hAnsi="Calibri" w:cs="Calibri"/>
              </w:rPr>
              <w:t xml:space="preserve"> 707m </w:t>
            </w:r>
            <w:proofErr w:type="spellStart"/>
            <w:r w:rsidRPr="0009251E">
              <w:rPr>
                <w:rFonts w:ascii="Calibri" w:hAnsi="Calibri" w:cs="Calibri"/>
              </w:rPr>
              <w:t>garā</w:t>
            </w:r>
            <w:proofErr w:type="spellEnd"/>
            <w:r w:rsidRPr="0009251E">
              <w:rPr>
                <w:rFonts w:ascii="Calibri" w:hAnsi="Calibri" w:cs="Calibri"/>
              </w:rPr>
              <w:t xml:space="preserve"> </w:t>
            </w:r>
            <w:proofErr w:type="spellStart"/>
            <w:r w:rsidRPr="0009251E">
              <w:rPr>
                <w:rFonts w:ascii="Calibri" w:hAnsi="Calibri" w:cs="Calibri"/>
              </w:rPr>
              <w:t>posmā</w:t>
            </w:r>
            <w:proofErr w:type="spellEnd"/>
          </w:p>
        </w:tc>
        <w:tc>
          <w:tcPr>
            <w:tcW w:w="1163" w:type="dxa"/>
          </w:tcPr>
          <w:p w14:paraId="590B8803" w14:textId="77777777" w:rsidR="00704CAA" w:rsidRPr="0009251E" w:rsidRDefault="00704CAA" w:rsidP="0009251E">
            <w:pPr>
              <w:jc w:val="center"/>
            </w:pPr>
            <w:r w:rsidRPr="0009251E">
              <w:t>2020-2021</w:t>
            </w:r>
          </w:p>
        </w:tc>
        <w:tc>
          <w:tcPr>
            <w:tcW w:w="1985" w:type="dxa"/>
          </w:tcPr>
          <w:p w14:paraId="2A6DBD9F" w14:textId="77777777" w:rsidR="00704CAA" w:rsidRPr="0009251E" w:rsidRDefault="00704CAA" w:rsidP="0009251E">
            <w:pPr>
              <w:jc w:val="center"/>
            </w:pPr>
            <w:r w:rsidRPr="0009251E">
              <w:t xml:space="preserve">Pašvaldība </w:t>
            </w:r>
          </w:p>
        </w:tc>
      </w:tr>
      <w:tr w:rsidR="00704CAA" w:rsidRPr="0009251E" w14:paraId="773B92C8" w14:textId="77777777" w:rsidTr="0009251E">
        <w:trPr>
          <w:trHeight w:val="300"/>
        </w:trPr>
        <w:tc>
          <w:tcPr>
            <w:tcW w:w="832" w:type="dxa"/>
            <w:noWrap/>
          </w:tcPr>
          <w:p w14:paraId="40054D0F" w14:textId="195B53D2" w:rsidR="00704CAA" w:rsidRPr="0009251E" w:rsidRDefault="00406274" w:rsidP="0009251E">
            <w:pPr>
              <w:jc w:val="center"/>
            </w:pPr>
            <w:r>
              <w:t>85</w:t>
            </w:r>
            <w:r w:rsidR="0072561E">
              <w:t>.</w:t>
            </w:r>
          </w:p>
        </w:tc>
        <w:tc>
          <w:tcPr>
            <w:tcW w:w="1743" w:type="dxa"/>
            <w:vAlign w:val="center"/>
          </w:tcPr>
          <w:p w14:paraId="266A0BC5" w14:textId="77777777" w:rsidR="00704CAA" w:rsidRPr="0009251E" w:rsidRDefault="00704CAA" w:rsidP="0009251E">
            <w:pPr>
              <w:jc w:val="center"/>
              <w:rPr>
                <w:rFonts w:ascii="Calibri" w:hAnsi="Calibri" w:cs="Calibri"/>
              </w:rPr>
            </w:pPr>
            <w:proofErr w:type="spellStart"/>
            <w:r w:rsidRPr="0009251E">
              <w:rPr>
                <w:rFonts w:ascii="Calibri" w:hAnsi="Calibri" w:cs="Calibri"/>
              </w:rPr>
              <w:t>Bērzaines</w:t>
            </w:r>
            <w:proofErr w:type="spellEnd"/>
            <w:r w:rsidRPr="0009251E">
              <w:rPr>
                <w:rFonts w:ascii="Calibri" w:hAnsi="Calibri" w:cs="Calibri"/>
              </w:rPr>
              <w:t xml:space="preserve"> </w:t>
            </w:r>
            <w:proofErr w:type="spellStart"/>
            <w:r w:rsidRPr="0009251E">
              <w:rPr>
                <w:rFonts w:ascii="Calibri" w:hAnsi="Calibri" w:cs="Calibri"/>
              </w:rPr>
              <w:t>ielas</w:t>
            </w:r>
            <w:proofErr w:type="spellEnd"/>
            <w:r w:rsidRPr="0009251E">
              <w:rPr>
                <w:rFonts w:ascii="Calibri" w:hAnsi="Calibri" w:cs="Calibri"/>
              </w:rPr>
              <w:t xml:space="preserve"> </w:t>
            </w:r>
            <w:proofErr w:type="spellStart"/>
            <w:r w:rsidRPr="0009251E">
              <w:rPr>
                <w:rFonts w:ascii="Calibri" w:hAnsi="Calibri" w:cs="Calibri"/>
              </w:rPr>
              <w:t>ietve</w:t>
            </w:r>
            <w:proofErr w:type="spellEnd"/>
            <w:r w:rsidRPr="0009251E">
              <w:rPr>
                <w:rFonts w:ascii="Calibri" w:hAnsi="Calibri" w:cs="Calibri"/>
              </w:rPr>
              <w:t xml:space="preserve"> </w:t>
            </w:r>
            <w:r w:rsidRPr="0009251E">
              <w:t xml:space="preserve">no </w:t>
            </w:r>
            <w:proofErr w:type="spellStart"/>
            <w:r w:rsidRPr="0009251E">
              <w:t>Emīla</w:t>
            </w:r>
            <w:proofErr w:type="spellEnd"/>
            <w:r w:rsidRPr="0009251E">
              <w:t xml:space="preserve"> </w:t>
            </w:r>
            <w:proofErr w:type="spellStart"/>
            <w:r w:rsidRPr="0009251E">
              <w:t>Dārziņa</w:t>
            </w:r>
            <w:proofErr w:type="spellEnd"/>
            <w:r w:rsidRPr="0009251E">
              <w:t xml:space="preserve"> </w:t>
            </w:r>
            <w:proofErr w:type="spellStart"/>
            <w:r w:rsidRPr="0009251E">
              <w:t>ielas</w:t>
            </w:r>
            <w:proofErr w:type="spellEnd"/>
            <w:r w:rsidRPr="0009251E">
              <w:t xml:space="preserve"> </w:t>
            </w:r>
            <w:proofErr w:type="spellStart"/>
            <w:r w:rsidRPr="0009251E">
              <w:t>līdz</w:t>
            </w:r>
            <w:proofErr w:type="spellEnd"/>
            <w:r w:rsidRPr="0009251E">
              <w:t xml:space="preserve"> </w:t>
            </w:r>
            <w:proofErr w:type="spellStart"/>
            <w:r w:rsidRPr="0009251E">
              <w:t>Gaujas</w:t>
            </w:r>
            <w:proofErr w:type="spellEnd"/>
            <w:r w:rsidRPr="0009251E">
              <w:t xml:space="preserve"> </w:t>
            </w:r>
            <w:proofErr w:type="spellStart"/>
            <w:r w:rsidRPr="0009251E">
              <w:t>ielai</w:t>
            </w:r>
            <w:proofErr w:type="spellEnd"/>
          </w:p>
        </w:tc>
        <w:tc>
          <w:tcPr>
            <w:tcW w:w="1878" w:type="dxa"/>
          </w:tcPr>
          <w:p w14:paraId="4D525DCE" w14:textId="77777777" w:rsidR="00704CAA" w:rsidRPr="0009251E" w:rsidRDefault="00704CAA" w:rsidP="0009251E">
            <w:pPr>
              <w:jc w:val="center"/>
              <w:rPr>
                <w:rFonts w:cstheme="minorHAnsi"/>
              </w:rPr>
            </w:pPr>
          </w:p>
        </w:tc>
        <w:tc>
          <w:tcPr>
            <w:tcW w:w="1184" w:type="dxa"/>
            <w:vAlign w:val="center"/>
          </w:tcPr>
          <w:p w14:paraId="6BE58E7C" w14:textId="77777777" w:rsidR="00704CAA" w:rsidRPr="0009251E" w:rsidRDefault="00704CAA" w:rsidP="0009251E">
            <w:pPr>
              <w:jc w:val="center"/>
              <w:rPr>
                <w:rFonts w:ascii="Calibri" w:hAnsi="Calibri" w:cs="Calibri"/>
              </w:rPr>
            </w:pPr>
            <w:r w:rsidRPr="0009251E">
              <w:rPr>
                <w:rFonts w:ascii="Calibri" w:hAnsi="Calibri" w:cs="Calibri"/>
              </w:rPr>
              <w:t>26000</w:t>
            </w:r>
          </w:p>
        </w:tc>
        <w:tc>
          <w:tcPr>
            <w:tcW w:w="879" w:type="dxa"/>
          </w:tcPr>
          <w:p w14:paraId="60982567" w14:textId="77777777" w:rsidR="00704CAA" w:rsidRPr="0009251E" w:rsidRDefault="00704CAA" w:rsidP="0009251E">
            <w:pPr>
              <w:jc w:val="center"/>
            </w:pPr>
          </w:p>
          <w:p w14:paraId="47DFD216" w14:textId="77777777" w:rsidR="00704CAA" w:rsidRPr="0009251E" w:rsidRDefault="00704CAA" w:rsidP="0009251E">
            <w:pPr>
              <w:jc w:val="center"/>
            </w:pPr>
            <w:r w:rsidRPr="0009251E">
              <w:t>6500</w:t>
            </w:r>
          </w:p>
        </w:tc>
        <w:tc>
          <w:tcPr>
            <w:tcW w:w="709" w:type="dxa"/>
          </w:tcPr>
          <w:p w14:paraId="708B5E85" w14:textId="77777777" w:rsidR="00704CAA" w:rsidRPr="0009251E" w:rsidRDefault="00704CAA" w:rsidP="0009251E">
            <w:pPr>
              <w:jc w:val="center"/>
            </w:pPr>
          </w:p>
        </w:tc>
        <w:tc>
          <w:tcPr>
            <w:tcW w:w="542" w:type="dxa"/>
            <w:vAlign w:val="center"/>
          </w:tcPr>
          <w:p w14:paraId="2DB60DED" w14:textId="77777777" w:rsidR="00704CAA" w:rsidRPr="0009251E" w:rsidRDefault="00704CAA" w:rsidP="0009251E">
            <w:pPr>
              <w:jc w:val="center"/>
            </w:pPr>
          </w:p>
        </w:tc>
        <w:tc>
          <w:tcPr>
            <w:tcW w:w="1584" w:type="dxa"/>
          </w:tcPr>
          <w:p w14:paraId="3C410F72" w14:textId="77777777" w:rsidR="00704CAA" w:rsidRPr="0009251E" w:rsidRDefault="00704CAA" w:rsidP="0009251E">
            <w:pPr>
              <w:rPr>
                <w:rFonts w:cstheme="minorHAnsi"/>
              </w:rPr>
            </w:pPr>
            <w:proofErr w:type="spellStart"/>
            <w:r w:rsidRPr="0009251E">
              <w:rPr>
                <w:rFonts w:cstheme="minorHAnsi"/>
              </w:rPr>
              <w:t>Saskaņā</w:t>
            </w:r>
            <w:proofErr w:type="spellEnd"/>
            <w:r w:rsidRPr="0009251E">
              <w:rPr>
                <w:rFonts w:cstheme="minorHAnsi"/>
              </w:rPr>
              <w:t xml:space="preserve"> </w:t>
            </w:r>
            <w:proofErr w:type="spellStart"/>
            <w:r w:rsidRPr="0009251E">
              <w:rPr>
                <w:rFonts w:cstheme="minorHAnsi"/>
              </w:rPr>
              <w:t>ar</w:t>
            </w:r>
            <w:proofErr w:type="spellEnd"/>
            <w:r w:rsidRPr="0009251E">
              <w:rPr>
                <w:rFonts w:cstheme="minorHAnsi"/>
              </w:rPr>
              <w:t xml:space="preserve"> MK </w:t>
            </w:r>
            <w:proofErr w:type="spellStart"/>
            <w:r w:rsidRPr="0009251E">
              <w:rPr>
                <w:rFonts w:cstheme="minorHAnsi"/>
              </w:rPr>
              <w:t>noteikumiem</w:t>
            </w:r>
            <w:proofErr w:type="spellEnd"/>
            <w:r w:rsidRPr="0009251E">
              <w:rPr>
                <w:rFonts w:cstheme="minorHAnsi"/>
              </w:rPr>
              <w:t xml:space="preserve">  Nr. 278), </w:t>
            </w:r>
            <w:r w:rsidRPr="0009251E">
              <w:rPr>
                <w:rFonts w:cstheme="minorHAnsi"/>
                <w:i/>
                <w:iCs/>
              </w:rPr>
              <w:t>19500 EUR</w:t>
            </w:r>
            <w:r w:rsidRPr="0009251E">
              <w:rPr>
                <w:rFonts w:cstheme="minorHAnsi"/>
              </w:rPr>
              <w:t xml:space="preserve"> </w:t>
            </w:r>
          </w:p>
          <w:p w14:paraId="26FA53CB" w14:textId="77777777" w:rsidR="00704CAA" w:rsidRPr="0009251E" w:rsidRDefault="00704CAA" w:rsidP="0009251E">
            <w:pPr>
              <w:rPr>
                <w:rFonts w:cstheme="minorHAnsi"/>
              </w:rPr>
            </w:pPr>
          </w:p>
        </w:tc>
        <w:tc>
          <w:tcPr>
            <w:tcW w:w="2664" w:type="dxa"/>
            <w:vAlign w:val="center"/>
          </w:tcPr>
          <w:p w14:paraId="6C6D623E" w14:textId="773BF12A" w:rsidR="00704CAA" w:rsidRPr="0009251E" w:rsidRDefault="00704CAA" w:rsidP="0009251E">
            <w:pPr>
              <w:jc w:val="center"/>
              <w:rPr>
                <w:rFonts w:ascii="Calibri" w:hAnsi="Calibri" w:cs="Calibri"/>
              </w:rPr>
            </w:pPr>
            <w:proofErr w:type="spellStart"/>
            <w:r w:rsidRPr="0009251E">
              <w:t>Atjaunots</w:t>
            </w:r>
            <w:proofErr w:type="spellEnd"/>
            <w:r w:rsidRPr="0009251E">
              <w:t xml:space="preserve"> </w:t>
            </w:r>
            <w:proofErr w:type="spellStart"/>
            <w:r w:rsidRPr="0009251E">
              <w:t>gājēju</w:t>
            </w:r>
            <w:proofErr w:type="spellEnd"/>
            <w:r w:rsidRPr="0009251E">
              <w:t xml:space="preserve"> </w:t>
            </w:r>
            <w:proofErr w:type="spellStart"/>
            <w:r w:rsidRPr="0009251E">
              <w:t>ietves</w:t>
            </w:r>
            <w:proofErr w:type="spellEnd"/>
            <w:r w:rsidRPr="0009251E">
              <w:t xml:space="preserve"> </w:t>
            </w:r>
            <w:proofErr w:type="spellStart"/>
            <w:r w:rsidRPr="0009251E">
              <w:t>segums</w:t>
            </w:r>
            <w:proofErr w:type="spellEnd"/>
            <w:r w:rsidRPr="0009251E">
              <w:t xml:space="preserve"> 220 m </w:t>
            </w:r>
            <w:proofErr w:type="spellStart"/>
            <w:r w:rsidRPr="0009251E">
              <w:t>garumā</w:t>
            </w:r>
            <w:proofErr w:type="spellEnd"/>
            <w:r w:rsidRPr="0009251E">
              <w:t xml:space="preserve">, </w:t>
            </w:r>
            <w:proofErr w:type="spellStart"/>
            <w:r w:rsidRPr="0009251E">
              <w:t>platība</w:t>
            </w:r>
            <w:proofErr w:type="spellEnd"/>
            <w:r w:rsidRPr="0009251E">
              <w:t xml:space="preserve"> </w:t>
            </w:r>
            <w:r w:rsidR="0072561E">
              <w:t>–</w:t>
            </w:r>
            <w:r w:rsidRPr="0009251E">
              <w:t xml:space="preserve"> 470m2</w:t>
            </w:r>
          </w:p>
        </w:tc>
        <w:tc>
          <w:tcPr>
            <w:tcW w:w="1163" w:type="dxa"/>
          </w:tcPr>
          <w:p w14:paraId="3B5EDA03" w14:textId="77777777" w:rsidR="00704CAA" w:rsidRPr="0009251E" w:rsidRDefault="00704CAA" w:rsidP="0009251E">
            <w:pPr>
              <w:jc w:val="center"/>
            </w:pPr>
          </w:p>
          <w:p w14:paraId="40DE77BC" w14:textId="77777777" w:rsidR="00704CAA" w:rsidRPr="0009251E" w:rsidRDefault="00704CAA" w:rsidP="0009251E">
            <w:pPr>
              <w:jc w:val="center"/>
            </w:pPr>
            <w:r w:rsidRPr="0009251E">
              <w:t>2020</w:t>
            </w:r>
          </w:p>
        </w:tc>
        <w:tc>
          <w:tcPr>
            <w:tcW w:w="1985" w:type="dxa"/>
          </w:tcPr>
          <w:p w14:paraId="31A44E8D" w14:textId="77777777" w:rsidR="00704CAA" w:rsidRPr="0009251E" w:rsidRDefault="00704CAA" w:rsidP="0009251E">
            <w:pPr>
              <w:jc w:val="center"/>
            </w:pPr>
          </w:p>
          <w:p w14:paraId="0766363E" w14:textId="77777777" w:rsidR="00704CAA" w:rsidRPr="0009251E" w:rsidRDefault="00704CAA" w:rsidP="0009251E">
            <w:pPr>
              <w:jc w:val="center"/>
            </w:pPr>
            <w:r w:rsidRPr="0009251E">
              <w:t>Pašvaldība</w:t>
            </w:r>
          </w:p>
        </w:tc>
      </w:tr>
      <w:tr w:rsidR="00EA320A" w:rsidRPr="006A7BD2" w14:paraId="75171501" w14:textId="77777777" w:rsidTr="0009251E">
        <w:trPr>
          <w:trHeight w:val="300"/>
        </w:trPr>
        <w:tc>
          <w:tcPr>
            <w:tcW w:w="832" w:type="dxa"/>
            <w:noWrap/>
          </w:tcPr>
          <w:p w14:paraId="48E32D1A" w14:textId="4A849B85" w:rsidR="00EA320A" w:rsidRPr="006A7BD2" w:rsidRDefault="00406274" w:rsidP="00EA320A">
            <w:pPr>
              <w:jc w:val="center"/>
            </w:pPr>
            <w:r>
              <w:t>86</w:t>
            </w:r>
            <w:r w:rsidR="00EA320A" w:rsidRPr="006A7BD2">
              <w:t>.</w:t>
            </w:r>
          </w:p>
        </w:tc>
        <w:tc>
          <w:tcPr>
            <w:tcW w:w="1743" w:type="dxa"/>
            <w:vAlign w:val="center"/>
          </w:tcPr>
          <w:p w14:paraId="4BAAC130" w14:textId="7D751C38" w:rsidR="00EA320A" w:rsidRPr="006A7BD2" w:rsidRDefault="00EA320A" w:rsidP="00EA320A">
            <w:pPr>
              <w:jc w:val="center"/>
            </w:pPr>
            <w:proofErr w:type="spellStart"/>
            <w:r w:rsidRPr="006A7BD2">
              <w:t>Dubultā</w:t>
            </w:r>
            <w:proofErr w:type="spellEnd"/>
            <w:r w:rsidRPr="006A7BD2">
              <w:t xml:space="preserve"> </w:t>
            </w:r>
            <w:proofErr w:type="spellStart"/>
            <w:r w:rsidRPr="006A7BD2">
              <w:t>virsmas</w:t>
            </w:r>
            <w:proofErr w:type="spellEnd"/>
            <w:r w:rsidRPr="006A7BD2">
              <w:t xml:space="preserve"> </w:t>
            </w:r>
            <w:proofErr w:type="spellStart"/>
            <w:r w:rsidRPr="006A7BD2">
              <w:t>apstrāde</w:t>
            </w:r>
            <w:proofErr w:type="spellEnd"/>
            <w:r w:rsidRPr="006A7BD2">
              <w:t xml:space="preserve"> - </w:t>
            </w:r>
            <w:proofErr w:type="spellStart"/>
            <w:r w:rsidRPr="006A7BD2">
              <w:t>Caunas</w:t>
            </w:r>
            <w:proofErr w:type="spellEnd"/>
            <w:r w:rsidRPr="006A7BD2">
              <w:t xml:space="preserve">, </w:t>
            </w:r>
            <w:proofErr w:type="spellStart"/>
            <w:r w:rsidRPr="006A7BD2">
              <w:t>Rožu</w:t>
            </w:r>
            <w:proofErr w:type="spellEnd"/>
            <w:r w:rsidRPr="006A7BD2">
              <w:t xml:space="preserve">, </w:t>
            </w:r>
            <w:proofErr w:type="spellStart"/>
            <w:r w:rsidRPr="006A7BD2">
              <w:t>Rasas</w:t>
            </w:r>
            <w:proofErr w:type="spellEnd"/>
            <w:r w:rsidRPr="006A7BD2">
              <w:t xml:space="preserve">, </w:t>
            </w:r>
            <w:proofErr w:type="spellStart"/>
            <w:r w:rsidRPr="006A7BD2">
              <w:t>Smilgu</w:t>
            </w:r>
            <w:proofErr w:type="spellEnd"/>
            <w:r w:rsidRPr="006A7BD2">
              <w:t xml:space="preserve">, </w:t>
            </w:r>
            <w:proofErr w:type="spellStart"/>
            <w:r w:rsidRPr="006A7BD2">
              <w:t>Purva</w:t>
            </w:r>
            <w:proofErr w:type="spellEnd"/>
            <w:r w:rsidRPr="006A7BD2">
              <w:t xml:space="preserve">, </w:t>
            </w:r>
            <w:proofErr w:type="spellStart"/>
            <w:r w:rsidRPr="006A7BD2">
              <w:t>Mārtiņa</w:t>
            </w:r>
            <w:proofErr w:type="spellEnd"/>
            <w:r w:rsidRPr="006A7BD2">
              <w:t xml:space="preserve">, </w:t>
            </w:r>
            <w:proofErr w:type="spellStart"/>
            <w:r w:rsidRPr="006A7BD2">
              <w:t>Klusā</w:t>
            </w:r>
            <w:proofErr w:type="spellEnd"/>
            <w:r w:rsidRPr="006A7BD2">
              <w:t xml:space="preserve">, </w:t>
            </w:r>
            <w:proofErr w:type="spellStart"/>
            <w:r w:rsidRPr="006A7BD2">
              <w:t>Rīta</w:t>
            </w:r>
            <w:proofErr w:type="spellEnd"/>
            <w:r w:rsidRPr="006A7BD2">
              <w:t xml:space="preserve">, Ata </w:t>
            </w:r>
            <w:proofErr w:type="spellStart"/>
            <w:r w:rsidRPr="006A7BD2">
              <w:t>Kronvalda</w:t>
            </w:r>
            <w:proofErr w:type="spellEnd"/>
            <w:r w:rsidRPr="006A7BD2">
              <w:t xml:space="preserve"> (</w:t>
            </w:r>
            <w:proofErr w:type="spellStart"/>
            <w:r w:rsidRPr="006A7BD2">
              <w:t>posmā</w:t>
            </w:r>
            <w:proofErr w:type="spellEnd"/>
            <w:r w:rsidRPr="006A7BD2">
              <w:t xml:space="preserve"> Leona </w:t>
            </w:r>
            <w:proofErr w:type="spellStart"/>
            <w:r w:rsidRPr="006A7BD2">
              <w:t>Paegles</w:t>
            </w:r>
            <w:proofErr w:type="spellEnd"/>
            <w:r w:rsidRPr="006A7BD2">
              <w:t xml:space="preserve"> - </w:t>
            </w:r>
            <w:proofErr w:type="spellStart"/>
            <w:r w:rsidRPr="006A7BD2">
              <w:t>Mārtiņa</w:t>
            </w:r>
            <w:proofErr w:type="spellEnd"/>
            <w:r w:rsidRPr="006A7BD2">
              <w:t xml:space="preserve">), </w:t>
            </w:r>
            <w:proofErr w:type="spellStart"/>
            <w:r w:rsidRPr="006A7BD2">
              <w:t>Beverīnas</w:t>
            </w:r>
            <w:proofErr w:type="spellEnd"/>
            <w:r w:rsidRPr="006A7BD2">
              <w:t xml:space="preserve">, </w:t>
            </w:r>
            <w:proofErr w:type="spellStart"/>
            <w:r w:rsidRPr="006A7BD2">
              <w:t>Jāņa</w:t>
            </w:r>
            <w:proofErr w:type="spellEnd"/>
            <w:r w:rsidRPr="006A7BD2">
              <w:t xml:space="preserve">, </w:t>
            </w:r>
            <w:proofErr w:type="spellStart"/>
            <w:r w:rsidRPr="006A7BD2">
              <w:t>Mazā</w:t>
            </w:r>
            <w:proofErr w:type="spellEnd"/>
            <w:r w:rsidRPr="006A7BD2">
              <w:t xml:space="preserve"> </w:t>
            </w:r>
            <w:proofErr w:type="spellStart"/>
            <w:r w:rsidRPr="006A7BD2">
              <w:t>Bērzaines</w:t>
            </w:r>
            <w:proofErr w:type="spellEnd"/>
            <w:r w:rsidRPr="006A7BD2">
              <w:t xml:space="preserve">, </w:t>
            </w:r>
            <w:proofErr w:type="spellStart"/>
            <w:r w:rsidRPr="006A7BD2">
              <w:t>Lakstīgalu</w:t>
            </w:r>
            <w:proofErr w:type="spellEnd"/>
            <w:r w:rsidRPr="006A7BD2">
              <w:t xml:space="preserve"> </w:t>
            </w:r>
            <w:proofErr w:type="spellStart"/>
            <w:r w:rsidRPr="006A7BD2">
              <w:t>iela</w:t>
            </w:r>
            <w:proofErr w:type="spellEnd"/>
          </w:p>
          <w:p w14:paraId="4E461C68" w14:textId="77777777" w:rsidR="00EA320A" w:rsidRPr="006A7BD2" w:rsidRDefault="00EA320A" w:rsidP="00EA320A">
            <w:pPr>
              <w:jc w:val="center"/>
              <w:rPr>
                <w:rFonts w:ascii="Calibri" w:hAnsi="Calibri" w:cs="Calibri"/>
              </w:rPr>
            </w:pPr>
          </w:p>
        </w:tc>
        <w:tc>
          <w:tcPr>
            <w:tcW w:w="1878" w:type="dxa"/>
          </w:tcPr>
          <w:p w14:paraId="72BC9313" w14:textId="77777777" w:rsidR="00EA320A" w:rsidRPr="006A7BD2" w:rsidRDefault="00EA320A" w:rsidP="00EA320A">
            <w:pPr>
              <w:jc w:val="center"/>
              <w:rPr>
                <w:rFonts w:cstheme="minorHAnsi"/>
              </w:rPr>
            </w:pPr>
          </w:p>
        </w:tc>
        <w:tc>
          <w:tcPr>
            <w:tcW w:w="1184" w:type="dxa"/>
            <w:vAlign w:val="center"/>
          </w:tcPr>
          <w:p w14:paraId="4763432D" w14:textId="4A169556" w:rsidR="00EA320A" w:rsidRPr="006A7BD2" w:rsidRDefault="00AD44EE" w:rsidP="00AB48FD">
            <w:pPr>
              <w:jc w:val="center"/>
              <w:rPr>
                <w:rFonts w:ascii="Calibri" w:hAnsi="Calibri" w:cs="Calibri"/>
              </w:rPr>
            </w:pPr>
            <w:r w:rsidRPr="006A7BD2">
              <w:rPr>
                <w:rFonts w:ascii="Calibri" w:hAnsi="Calibri" w:cs="Calibri"/>
              </w:rPr>
              <w:t>178079</w:t>
            </w:r>
          </w:p>
        </w:tc>
        <w:tc>
          <w:tcPr>
            <w:tcW w:w="879" w:type="dxa"/>
          </w:tcPr>
          <w:p w14:paraId="4614F82E" w14:textId="51761D2F" w:rsidR="00EA320A" w:rsidRPr="006A7BD2" w:rsidRDefault="00AD44EE" w:rsidP="00AB48FD">
            <w:pPr>
              <w:jc w:val="center"/>
              <w:rPr>
                <w:rFonts w:ascii="Calibri" w:hAnsi="Calibri" w:cs="Calibri"/>
              </w:rPr>
            </w:pPr>
            <w:r w:rsidRPr="006A7BD2">
              <w:rPr>
                <w:rFonts w:ascii="Calibri" w:hAnsi="Calibri" w:cs="Calibri"/>
              </w:rPr>
              <w:t>17808</w:t>
            </w:r>
          </w:p>
        </w:tc>
        <w:tc>
          <w:tcPr>
            <w:tcW w:w="709" w:type="dxa"/>
          </w:tcPr>
          <w:p w14:paraId="2D81C697" w14:textId="77777777" w:rsidR="00EA320A" w:rsidRPr="006A7BD2" w:rsidRDefault="00EA320A" w:rsidP="00EA320A">
            <w:pPr>
              <w:jc w:val="center"/>
            </w:pPr>
          </w:p>
        </w:tc>
        <w:tc>
          <w:tcPr>
            <w:tcW w:w="542" w:type="dxa"/>
            <w:vAlign w:val="center"/>
          </w:tcPr>
          <w:p w14:paraId="66AC6C70" w14:textId="77777777" w:rsidR="00EA320A" w:rsidRPr="006A7BD2" w:rsidRDefault="00EA320A" w:rsidP="00EA320A">
            <w:pPr>
              <w:jc w:val="center"/>
            </w:pPr>
          </w:p>
        </w:tc>
        <w:tc>
          <w:tcPr>
            <w:tcW w:w="1584" w:type="dxa"/>
          </w:tcPr>
          <w:p w14:paraId="1D70C80C" w14:textId="2745629D" w:rsidR="00EA320A" w:rsidRPr="006A7BD2" w:rsidRDefault="00EA320A" w:rsidP="00EA320A">
            <w:pPr>
              <w:rPr>
                <w:rFonts w:cstheme="minorHAnsi"/>
              </w:rPr>
            </w:pPr>
            <w:proofErr w:type="spellStart"/>
            <w:r w:rsidRPr="006A7BD2">
              <w:rPr>
                <w:rFonts w:cstheme="minorHAnsi"/>
              </w:rPr>
              <w:t>Saskaņā</w:t>
            </w:r>
            <w:proofErr w:type="spellEnd"/>
            <w:r w:rsidRPr="006A7BD2">
              <w:rPr>
                <w:rFonts w:cstheme="minorHAnsi"/>
              </w:rPr>
              <w:t xml:space="preserve"> </w:t>
            </w:r>
            <w:proofErr w:type="spellStart"/>
            <w:r w:rsidRPr="006A7BD2">
              <w:rPr>
                <w:rFonts w:cstheme="minorHAnsi"/>
              </w:rPr>
              <w:t>ar</w:t>
            </w:r>
            <w:proofErr w:type="spellEnd"/>
            <w:r w:rsidRPr="006A7BD2">
              <w:rPr>
                <w:rFonts w:cstheme="minorHAnsi"/>
              </w:rPr>
              <w:t xml:space="preserve"> MK </w:t>
            </w:r>
            <w:r w:rsidR="00AD44EE" w:rsidRPr="006A7BD2">
              <w:rPr>
                <w:rFonts w:cstheme="minorHAnsi"/>
              </w:rPr>
              <w:t xml:space="preserve">11.02.2021. </w:t>
            </w:r>
            <w:proofErr w:type="spellStart"/>
            <w:r w:rsidRPr="006A7BD2">
              <w:rPr>
                <w:rFonts w:cstheme="minorHAnsi"/>
              </w:rPr>
              <w:t>noteikumiem</w:t>
            </w:r>
            <w:proofErr w:type="spellEnd"/>
            <w:r w:rsidRPr="006A7BD2">
              <w:rPr>
                <w:rFonts w:cstheme="minorHAnsi"/>
              </w:rPr>
              <w:t xml:space="preserve">  </w:t>
            </w:r>
            <w:proofErr w:type="spellStart"/>
            <w:r w:rsidRPr="006A7BD2">
              <w:rPr>
                <w:rFonts w:cstheme="minorHAnsi"/>
              </w:rPr>
              <w:t>Nr</w:t>
            </w:r>
            <w:proofErr w:type="spellEnd"/>
            <w:r w:rsidRPr="006A7BD2">
              <w:rPr>
                <w:rFonts w:cstheme="minorHAnsi"/>
              </w:rPr>
              <w:t xml:space="preserve">. 104), </w:t>
            </w:r>
            <w:r w:rsidR="00AD44EE" w:rsidRPr="006A7BD2">
              <w:rPr>
                <w:rFonts w:cstheme="minorHAnsi"/>
                <w:i/>
                <w:iCs/>
              </w:rPr>
              <w:t>160271</w:t>
            </w:r>
            <w:r w:rsidRPr="006A7BD2">
              <w:rPr>
                <w:rFonts w:cstheme="minorHAnsi"/>
                <w:i/>
                <w:iCs/>
              </w:rPr>
              <w:t xml:space="preserve"> EUR</w:t>
            </w:r>
            <w:r w:rsidRPr="006A7BD2">
              <w:rPr>
                <w:rFonts w:cstheme="minorHAnsi"/>
              </w:rPr>
              <w:t xml:space="preserve"> </w:t>
            </w:r>
          </w:p>
          <w:p w14:paraId="7FC8FFDE" w14:textId="77777777" w:rsidR="00EA320A" w:rsidRPr="006A7BD2" w:rsidRDefault="00EA320A" w:rsidP="00EA320A">
            <w:pPr>
              <w:rPr>
                <w:rFonts w:cstheme="minorHAnsi"/>
              </w:rPr>
            </w:pPr>
          </w:p>
        </w:tc>
        <w:tc>
          <w:tcPr>
            <w:tcW w:w="2664" w:type="dxa"/>
            <w:vAlign w:val="center"/>
          </w:tcPr>
          <w:p w14:paraId="5D0CD92A" w14:textId="77777777" w:rsidR="00EA320A" w:rsidRPr="006A7BD2" w:rsidRDefault="00EA320A" w:rsidP="00EA320A">
            <w:pPr>
              <w:jc w:val="center"/>
            </w:pPr>
          </w:p>
        </w:tc>
        <w:tc>
          <w:tcPr>
            <w:tcW w:w="1163" w:type="dxa"/>
          </w:tcPr>
          <w:p w14:paraId="50F4014A" w14:textId="75250D65" w:rsidR="00EA320A" w:rsidRPr="006A7BD2" w:rsidRDefault="00EA320A" w:rsidP="00EA320A">
            <w:pPr>
              <w:jc w:val="center"/>
            </w:pPr>
            <w:r w:rsidRPr="006A7BD2">
              <w:t>2021</w:t>
            </w:r>
          </w:p>
        </w:tc>
        <w:tc>
          <w:tcPr>
            <w:tcW w:w="1985" w:type="dxa"/>
          </w:tcPr>
          <w:p w14:paraId="3BE25657" w14:textId="27D36125" w:rsidR="00EA320A" w:rsidRPr="006A7BD2" w:rsidRDefault="00EA320A" w:rsidP="00EA320A">
            <w:pPr>
              <w:jc w:val="center"/>
            </w:pPr>
            <w:r w:rsidRPr="006A7BD2">
              <w:t>Pašvaldība</w:t>
            </w:r>
          </w:p>
        </w:tc>
      </w:tr>
      <w:tr w:rsidR="00AD44EE" w:rsidRPr="006A7BD2" w14:paraId="007483F6" w14:textId="77777777" w:rsidTr="0009251E">
        <w:trPr>
          <w:trHeight w:val="300"/>
        </w:trPr>
        <w:tc>
          <w:tcPr>
            <w:tcW w:w="832" w:type="dxa"/>
            <w:noWrap/>
          </w:tcPr>
          <w:p w14:paraId="60469C37" w14:textId="643D686A" w:rsidR="00AD44EE" w:rsidRPr="006A7BD2" w:rsidRDefault="00406274" w:rsidP="00AD44EE">
            <w:pPr>
              <w:jc w:val="center"/>
            </w:pPr>
            <w:r>
              <w:t>87</w:t>
            </w:r>
            <w:r w:rsidR="00AD44EE" w:rsidRPr="006A7BD2">
              <w:t>.</w:t>
            </w:r>
          </w:p>
        </w:tc>
        <w:tc>
          <w:tcPr>
            <w:tcW w:w="1743" w:type="dxa"/>
            <w:vAlign w:val="center"/>
          </w:tcPr>
          <w:p w14:paraId="2DBF3F3F" w14:textId="77777777" w:rsidR="00AD44EE" w:rsidRPr="006A7BD2" w:rsidRDefault="00AD44EE" w:rsidP="00AD44EE">
            <w:pPr>
              <w:jc w:val="center"/>
            </w:pPr>
            <w:proofErr w:type="spellStart"/>
            <w:r w:rsidRPr="006A7BD2">
              <w:t>Ceriņu</w:t>
            </w:r>
            <w:proofErr w:type="spellEnd"/>
            <w:r w:rsidRPr="006A7BD2">
              <w:t xml:space="preserve"> </w:t>
            </w:r>
            <w:proofErr w:type="spellStart"/>
            <w:r w:rsidRPr="006A7BD2">
              <w:t>ielas</w:t>
            </w:r>
            <w:proofErr w:type="spellEnd"/>
            <w:r w:rsidRPr="006A7BD2">
              <w:t xml:space="preserve"> </w:t>
            </w:r>
            <w:proofErr w:type="spellStart"/>
            <w:r w:rsidRPr="006A7BD2">
              <w:t>dubultā</w:t>
            </w:r>
            <w:proofErr w:type="spellEnd"/>
            <w:r w:rsidRPr="006A7BD2">
              <w:t xml:space="preserve"> </w:t>
            </w:r>
            <w:proofErr w:type="spellStart"/>
            <w:r w:rsidRPr="006A7BD2">
              <w:t>virsmas</w:t>
            </w:r>
            <w:proofErr w:type="spellEnd"/>
            <w:r w:rsidRPr="006A7BD2">
              <w:t xml:space="preserve"> </w:t>
            </w:r>
            <w:proofErr w:type="spellStart"/>
            <w:r w:rsidRPr="006A7BD2">
              <w:lastRenderedPageBreak/>
              <w:t>apstrāde</w:t>
            </w:r>
            <w:proofErr w:type="spellEnd"/>
            <w:r w:rsidRPr="006A7BD2">
              <w:t xml:space="preserve"> un LŪK </w:t>
            </w:r>
            <w:proofErr w:type="spellStart"/>
            <w:r w:rsidRPr="006A7BD2">
              <w:t>izbūve</w:t>
            </w:r>
            <w:proofErr w:type="spellEnd"/>
          </w:p>
          <w:p w14:paraId="0FE3CD44" w14:textId="77777777" w:rsidR="00AD44EE" w:rsidRPr="006A7BD2" w:rsidRDefault="00AD44EE" w:rsidP="00AD44EE">
            <w:pPr>
              <w:jc w:val="center"/>
            </w:pPr>
          </w:p>
        </w:tc>
        <w:tc>
          <w:tcPr>
            <w:tcW w:w="1878" w:type="dxa"/>
          </w:tcPr>
          <w:p w14:paraId="314650AB" w14:textId="77777777" w:rsidR="00AD44EE" w:rsidRPr="006A7BD2" w:rsidRDefault="00AD44EE" w:rsidP="00AD44EE">
            <w:pPr>
              <w:jc w:val="center"/>
              <w:rPr>
                <w:rFonts w:cstheme="minorHAnsi"/>
              </w:rPr>
            </w:pPr>
          </w:p>
        </w:tc>
        <w:tc>
          <w:tcPr>
            <w:tcW w:w="1184" w:type="dxa"/>
            <w:vAlign w:val="center"/>
          </w:tcPr>
          <w:p w14:paraId="719174FA" w14:textId="399D0727" w:rsidR="00AD44EE" w:rsidRPr="006A7BD2" w:rsidRDefault="00AD44EE" w:rsidP="00AB48FD">
            <w:pPr>
              <w:jc w:val="center"/>
              <w:rPr>
                <w:rFonts w:ascii="Calibri" w:hAnsi="Calibri" w:cs="Calibri"/>
              </w:rPr>
            </w:pPr>
            <w:r w:rsidRPr="006A7BD2">
              <w:rPr>
                <w:rFonts w:ascii="Calibri" w:hAnsi="Calibri" w:cs="Calibri"/>
              </w:rPr>
              <w:t>25750</w:t>
            </w:r>
          </w:p>
        </w:tc>
        <w:tc>
          <w:tcPr>
            <w:tcW w:w="879" w:type="dxa"/>
          </w:tcPr>
          <w:p w14:paraId="7441983F" w14:textId="58283297" w:rsidR="00AD44EE" w:rsidRPr="006A7BD2" w:rsidRDefault="00AD44EE" w:rsidP="00AB48FD">
            <w:pPr>
              <w:jc w:val="center"/>
              <w:rPr>
                <w:rFonts w:ascii="Calibri" w:hAnsi="Calibri" w:cs="Calibri"/>
              </w:rPr>
            </w:pPr>
            <w:r w:rsidRPr="006A7BD2">
              <w:rPr>
                <w:rFonts w:ascii="Calibri" w:hAnsi="Calibri" w:cs="Calibri"/>
              </w:rPr>
              <w:t>2575</w:t>
            </w:r>
          </w:p>
        </w:tc>
        <w:tc>
          <w:tcPr>
            <w:tcW w:w="709" w:type="dxa"/>
          </w:tcPr>
          <w:p w14:paraId="137AABCA" w14:textId="77777777" w:rsidR="00AD44EE" w:rsidRPr="006A7BD2" w:rsidRDefault="00AD44EE" w:rsidP="00AD44EE">
            <w:pPr>
              <w:jc w:val="center"/>
            </w:pPr>
          </w:p>
        </w:tc>
        <w:tc>
          <w:tcPr>
            <w:tcW w:w="542" w:type="dxa"/>
            <w:vAlign w:val="center"/>
          </w:tcPr>
          <w:p w14:paraId="641D2472" w14:textId="77777777" w:rsidR="00AD44EE" w:rsidRPr="006A7BD2" w:rsidRDefault="00AD44EE" w:rsidP="00AD44EE">
            <w:pPr>
              <w:jc w:val="center"/>
            </w:pPr>
          </w:p>
        </w:tc>
        <w:tc>
          <w:tcPr>
            <w:tcW w:w="1584" w:type="dxa"/>
          </w:tcPr>
          <w:p w14:paraId="4D0C0EDE" w14:textId="146E2044" w:rsidR="00AD44EE" w:rsidRPr="006A7BD2" w:rsidRDefault="00AD44EE" w:rsidP="00AD44EE">
            <w:pPr>
              <w:rPr>
                <w:rFonts w:cstheme="minorHAnsi"/>
              </w:rPr>
            </w:pPr>
            <w:proofErr w:type="spellStart"/>
            <w:r w:rsidRPr="006A7BD2">
              <w:rPr>
                <w:rFonts w:cstheme="minorHAnsi"/>
              </w:rPr>
              <w:t>Saskaņā</w:t>
            </w:r>
            <w:proofErr w:type="spellEnd"/>
            <w:r w:rsidRPr="006A7BD2">
              <w:rPr>
                <w:rFonts w:cstheme="minorHAnsi"/>
              </w:rPr>
              <w:t xml:space="preserve"> </w:t>
            </w:r>
            <w:proofErr w:type="spellStart"/>
            <w:r w:rsidRPr="006A7BD2">
              <w:rPr>
                <w:rFonts w:cstheme="minorHAnsi"/>
              </w:rPr>
              <w:t>ar</w:t>
            </w:r>
            <w:proofErr w:type="spellEnd"/>
            <w:r w:rsidRPr="006A7BD2">
              <w:rPr>
                <w:rFonts w:cstheme="minorHAnsi"/>
              </w:rPr>
              <w:t xml:space="preserve"> MK 11.02.2021. </w:t>
            </w:r>
            <w:proofErr w:type="spellStart"/>
            <w:r w:rsidRPr="006A7BD2">
              <w:rPr>
                <w:rFonts w:cstheme="minorHAnsi"/>
              </w:rPr>
              <w:t>noteikumiem</w:t>
            </w:r>
            <w:proofErr w:type="spellEnd"/>
            <w:r w:rsidRPr="006A7BD2">
              <w:rPr>
                <w:rFonts w:cstheme="minorHAnsi"/>
              </w:rPr>
              <w:t xml:space="preserve">  </w:t>
            </w:r>
            <w:proofErr w:type="spellStart"/>
            <w:r w:rsidRPr="006A7BD2">
              <w:rPr>
                <w:rFonts w:cstheme="minorHAnsi"/>
              </w:rPr>
              <w:lastRenderedPageBreak/>
              <w:t>Nr</w:t>
            </w:r>
            <w:proofErr w:type="spellEnd"/>
            <w:r w:rsidRPr="006A7BD2">
              <w:rPr>
                <w:rFonts w:cstheme="minorHAnsi"/>
              </w:rPr>
              <w:t xml:space="preserve">. 104), </w:t>
            </w:r>
            <w:r w:rsidRPr="006A7BD2">
              <w:rPr>
                <w:rFonts w:cstheme="minorHAnsi"/>
                <w:i/>
                <w:iCs/>
              </w:rPr>
              <w:t>23175 EUR</w:t>
            </w:r>
            <w:r w:rsidRPr="006A7BD2">
              <w:rPr>
                <w:rFonts w:cstheme="minorHAnsi"/>
              </w:rPr>
              <w:t xml:space="preserve"> </w:t>
            </w:r>
          </w:p>
        </w:tc>
        <w:tc>
          <w:tcPr>
            <w:tcW w:w="2664" w:type="dxa"/>
            <w:vAlign w:val="center"/>
          </w:tcPr>
          <w:p w14:paraId="62A3323D" w14:textId="77777777" w:rsidR="00AD44EE" w:rsidRPr="006A7BD2" w:rsidRDefault="00AD44EE" w:rsidP="00AD44EE">
            <w:pPr>
              <w:jc w:val="center"/>
            </w:pPr>
          </w:p>
        </w:tc>
        <w:tc>
          <w:tcPr>
            <w:tcW w:w="1163" w:type="dxa"/>
          </w:tcPr>
          <w:p w14:paraId="29CB34F7" w14:textId="533D3B21" w:rsidR="00AD44EE" w:rsidRPr="006A7BD2" w:rsidRDefault="00AD44EE" w:rsidP="00AD44EE">
            <w:pPr>
              <w:jc w:val="center"/>
            </w:pPr>
            <w:r w:rsidRPr="006A7BD2">
              <w:t>2021</w:t>
            </w:r>
          </w:p>
        </w:tc>
        <w:tc>
          <w:tcPr>
            <w:tcW w:w="1985" w:type="dxa"/>
          </w:tcPr>
          <w:p w14:paraId="73BBA34C" w14:textId="6F123821" w:rsidR="00AD44EE" w:rsidRPr="006A7BD2" w:rsidRDefault="00AD44EE" w:rsidP="00AD44EE">
            <w:pPr>
              <w:jc w:val="center"/>
            </w:pPr>
            <w:r w:rsidRPr="006A7BD2">
              <w:t>Pašvaldība</w:t>
            </w:r>
          </w:p>
        </w:tc>
      </w:tr>
      <w:tr w:rsidR="00AB48FD" w:rsidRPr="006A7BD2" w14:paraId="107A8F46" w14:textId="77777777" w:rsidTr="0009251E">
        <w:trPr>
          <w:trHeight w:val="300"/>
        </w:trPr>
        <w:tc>
          <w:tcPr>
            <w:tcW w:w="832" w:type="dxa"/>
            <w:noWrap/>
          </w:tcPr>
          <w:p w14:paraId="31F19680" w14:textId="5AF835ED" w:rsidR="00AB48FD" w:rsidRPr="006A7BD2" w:rsidRDefault="00406274" w:rsidP="00AB48FD">
            <w:pPr>
              <w:jc w:val="center"/>
            </w:pPr>
            <w:r>
              <w:t>88</w:t>
            </w:r>
            <w:r w:rsidR="00AB48FD" w:rsidRPr="006A7BD2">
              <w:t>.</w:t>
            </w:r>
          </w:p>
        </w:tc>
        <w:tc>
          <w:tcPr>
            <w:tcW w:w="1743" w:type="dxa"/>
            <w:vAlign w:val="center"/>
          </w:tcPr>
          <w:p w14:paraId="1C2780CC" w14:textId="4C68D92B"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Veismaņu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ceļa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apstrādes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apdzīvotās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vietās</w:t>
            </w:r>
            <w:proofErr w:type="spellEnd"/>
          </w:p>
        </w:tc>
        <w:tc>
          <w:tcPr>
            <w:tcW w:w="1878" w:type="dxa"/>
          </w:tcPr>
          <w:p w14:paraId="3284D2D9" w14:textId="77777777" w:rsidR="00AB48FD" w:rsidRPr="006A7BD2" w:rsidRDefault="00AB48FD" w:rsidP="00AB48FD">
            <w:pPr>
              <w:jc w:val="center"/>
              <w:rPr>
                <w:rFonts w:cstheme="minorHAnsi"/>
              </w:rPr>
            </w:pPr>
          </w:p>
        </w:tc>
        <w:tc>
          <w:tcPr>
            <w:tcW w:w="1184" w:type="dxa"/>
            <w:vAlign w:val="center"/>
          </w:tcPr>
          <w:p w14:paraId="2C99A646" w14:textId="6D601BE3" w:rsidR="00AB48FD" w:rsidRPr="006A7BD2" w:rsidRDefault="00AB48FD" w:rsidP="00AB48FD">
            <w:pPr>
              <w:jc w:val="center"/>
              <w:rPr>
                <w:rFonts w:ascii="Calibri" w:hAnsi="Calibri" w:cs="Calibri"/>
              </w:rPr>
            </w:pPr>
            <w:r w:rsidRPr="006A7BD2">
              <w:rPr>
                <w:rFonts w:ascii="Calibri" w:hAnsi="Calibri" w:cs="Calibri"/>
              </w:rPr>
              <w:t>48781</w:t>
            </w:r>
          </w:p>
        </w:tc>
        <w:tc>
          <w:tcPr>
            <w:tcW w:w="879" w:type="dxa"/>
          </w:tcPr>
          <w:p w14:paraId="1D8CA44C" w14:textId="1B1AC86E" w:rsidR="00AB48FD" w:rsidRPr="006A7BD2" w:rsidRDefault="00AB48FD" w:rsidP="00AB48FD">
            <w:pPr>
              <w:jc w:val="center"/>
              <w:rPr>
                <w:rFonts w:ascii="Calibri" w:hAnsi="Calibri" w:cs="Calibri"/>
              </w:rPr>
            </w:pPr>
            <w:r w:rsidRPr="006A7BD2">
              <w:rPr>
                <w:rFonts w:ascii="Calibri" w:hAnsi="Calibri" w:cs="Calibri"/>
              </w:rPr>
              <w:t>4878</w:t>
            </w:r>
          </w:p>
        </w:tc>
        <w:tc>
          <w:tcPr>
            <w:tcW w:w="709" w:type="dxa"/>
          </w:tcPr>
          <w:p w14:paraId="3787BB6C" w14:textId="77777777" w:rsidR="00AB48FD" w:rsidRPr="006A7BD2" w:rsidRDefault="00AB48FD" w:rsidP="00AB48FD">
            <w:pPr>
              <w:jc w:val="center"/>
            </w:pPr>
          </w:p>
        </w:tc>
        <w:tc>
          <w:tcPr>
            <w:tcW w:w="542" w:type="dxa"/>
            <w:vAlign w:val="center"/>
          </w:tcPr>
          <w:p w14:paraId="6D2DE078" w14:textId="77777777" w:rsidR="00AB48FD" w:rsidRPr="006A7BD2" w:rsidRDefault="00AB48FD" w:rsidP="00AB48FD">
            <w:pPr>
              <w:jc w:val="center"/>
            </w:pPr>
          </w:p>
        </w:tc>
        <w:tc>
          <w:tcPr>
            <w:tcW w:w="1584" w:type="dxa"/>
          </w:tcPr>
          <w:p w14:paraId="14094B51" w14:textId="0C9321B8" w:rsidR="00AB48FD" w:rsidRPr="006A7BD2" w:rsidRDefault="00AB48FD" w:rsidP="00AB48FD">
            <w:pPr>
              <w:rPr>
                <w:rFonts w:cstheme="minorHAnsi"/>
              </w:rPr>
            </w:pPr>
            <w:proofErr w:type="spellStart"/>
            <w:r w:rsidRPr="006A7BD2">
              <w:rPr>
                <w:rFonts w:cstheme="minorHAnsi"/>
              </w:rPr>
              <w:t>Saskaņā</w:t>
            </w:r>
            <w:proofErr w:type="spellEnd"/>
            <w:r w:rsidRPr="006A7BD2">
              <w:rPr>
                <w:rFonts w:cstheme="minorHAnsi"/>
              </w:rPr>
              <w:t xml:space="preserve"> </w:t>
            </w:r>
            <w:proofErr w:type="spellStart"/>
            <w:r w:rsidRPr="006A7BD2">
              <w:rPr>
                <w:rFonts w:cstheme="minorHAnsi"/>
              </w:rPr>
              <w:t>ar</w:t>
            </w:r>
            <w:proofErr w:type="spellEnd"/>
            <w:r w:rsidRPr="006A7BD2">
              <w:rPr>
                <w:rFonts w:cstheme="minorHAnsi"/>
              </w:rPr>
              <w:t xml:space="preserve"> MK 11.02.2021. </w:t>
            </w:r>
            <w:proofErr w:type="spellStart"/>
            <w:r w:rsidRPr="006A7BD2">
              <w:rPr>
                <w:rFonts w:cstheme="minorHAnsi"/>
              </w:rPr>
              <w:t>noteikumiem</w:t>
            </w:r>
            <w:proofErr w:type="spellEnd"/>
            <w:r w:rsidRPr="006A7BD2">
              <w:rPr>
                <w:rFonts w:cstheme="minorHAnsi"/>
              </w:rPr>
              <w:t xml:space="preserve">  </w:t>
            </w:r>
            <w:proofErr w:type="spellStart"/>
            <w:r w:rsidRPr="006A7BD2">
              <w:rPr>
                <w:rFonts w:cstheme="minorHAnsi"/>
              </w:rPr>
              <w:t>Nr</w:t>
            </w:r>
            <w:proofErr w:type="spellEnd"/>
            <w:r w:rsidRPr="006A7BD2">
              <w:rPr>
                <w:rFonts w:cstheme="minorHAnsi"/>
              </w:rPr>
              <w:t xml:space="preserve">. 104), </w:t>
            </w:r>
            <w:r w:rsidRPr="006A7BD2">
              <w:rPr>
                <w:rFonts w:cstheme="minorHAnsi"/>
                <w:i/>
                <w:iCs/>
              </w:rPr>
              <w:t>43903 EUR</w:t>
            </w:r>
          </w:p>
        </w:tc>
        <w:tc>
          <w:tcPr>
            <w:tcW w:w="2664" w:type="dxa"/>
            <w:vAlign w:val="center"/>
          </w:tcPr>
          <w:p w14:paraId="439B0F4F" w14:textId="77777777" w:rsidR="00AB48FD" w:rsidRPr="006A7BD2" w:rsidRDefault="00AB48FD" w:rsidP="00AB48FD">
            <w:pPr>
              <w:jc w:val="center"/>
            </w:pPr>
          </w:p>
        </w:tc>
        <w:tc>
          <w:tcPr>
            <w:tcW w:w="1163" w:type="dxa"/>
          </w:tcPr>
          <w:p w14:paraId="2EA71BF9" w14:textId="69BEEDCA" w:rsidR="00AB48FD" w:rsidRPr="006A7BD2" w:rsidRDefault="00AB48FD" w:rsidP="00AB48FD">
            <w:pPr>
              <w:jc w:val="center"/>
            </w:pPr>
            <w:r w:rsidRPr="006A7BD2">
              <w:t>2021</w:t>
            </w:r>
          </w:p>
        </w:tc>
        <w:tc>
          <w:tcPr>
            <w:tcW w:w="1985" w:type="dxa"/>
          </w:tcPr>
          <w:p w14:paraId="5BE8E3DD" w14:textId="5CB54183" w:rsidR="00AB48FD" w:rsidRPr="006A7BD2" w:rsidRDefault="00AB48FD" w:rsidP="00AB48FD">
            <w:pPr>
              <w:jc w:val="center"/>
            </w:pPr>
            <w:r w:rsidRPr="006A7BD2">
              <w:t>Pašvaldība</w:t>
            </w:r>
          </w:p>
        </w:tc>
      </w:tr>
      <w:tr w:rsidR="00AB48FD" w:rsidRPr="006A7BD2" w14:paraId="48614000" w14:textId="77777777" w:rsidTr="0009251E">
        <w:trPr>
          <w:trHeight w:val="300"/>
        </w:trPr>
        <w:tc>
          <w:tcPr>
            <w:tcW w:w="832" w:type="dxa"/>
            <w:noWrap/>
          </w:tcPr>
          <w:p w14:paraId="3EC288AC" w14:textId="603A12DE" w:rsidR="00AB48FD" w:rsidRPr="006A7BD2" w:rsidRDefault="00406274" w:rsidP="00AB48FD">
            <w:pPr>
              <w:jc w:val="center"/>
            </w:pPr>
            <w:r>
              <w:t>89</w:t>
            </w:r>
            <w:r w:rsidR="00AB48FD" w:rsidRPr="006A7BD2">
              <w:t>.</w:t>
            </w:r>
          </w:p>
        </w:tc>
        <w:tc>
          <w:tcPr>
            <w:tcW w:w="1743" w:type="dxa"/>
            <w:vAlign w:val="center"/>
          </w:tcPr>
          <w:p w14:paraId="4801FEBB" w14:textId="6D8C087B" w:rsidR="00AB48FD" w:rsidRPr="006A7BD2" w:rsidRDefault="00AB48FD" w:rsidP="00AB48FD">
            <w:pPr>
              <w:jc w:val="center"/>
              <w:rPr>
                <w:rFonts w:ascii="Calibri" w:hAnsi="Calibri" w:cs="Calibri"/>
                <w:color w:val="000000"/>
                <w:sz w:val="20"/>
                <w:szCs w:val="20"/>
              </w:rPr>
            </w:pPr>
            <w:r w:rsidRPr="006A7BD2">
              <w:rPr>
                <w:rFonts w:ascii="Calibri" w:hAnsi="Calibri" w:cs="Calibri"/>
                <w:color w:val="000000"/>
                <w:sz w:val="20"/>
                <w:szCs w:val="20"/>
              </w:rPr>
              <w:t xml:space="preserve">Ata </w:t>
            </w:r>
            <w:proofErr w:type="spellStart"/>
            <w:r w:rsidRPr="006A7BD2">
              <w:rPr>
                <w:rFonts w:ascii="Calibri" w:hAnsi="Calibri" w:cs="Calibri"/>
                <w:color w:val="000000"/>
                <w:sz w:val="20"/>
                <w:szCs w:val="20"/>
              </w:rPr>
              <w:t>Kronvalda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ietves</w:t>
            </w:r>
            <w:proofErr w:type="spellEnd"/>
            <w:r w:rsidRPr="006A7BD2">
              <w:rPr>
                <w:rFonts w:ascii="Calibri" w:hAnsi="Calibri" w:cs="Calibri"/>
                <w:color w:val="000000"/>
                <w:sz w:val="20"/>
                <w:szCs w:val="20"/>
              </w:rPr>
              <w:t xml:space="preserve"> un </w:t>
            </w:r>
            <w:proofErr w:type="spellStart"/>
            <w:r w:rsidRPr="006A7BD2">
              <w:rPr>
                <w:rFonts w:ascii="Calibri" w:hAnsi="Calibri" w:cs="Calibri"/>
                <w:color w:val="000000"/>
                <w:sz w:val="20"/>
                <w:szCs w:val="20"/>
              </w:rPr>
              <w:t>brauktuves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seguma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atjaunošana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posmā</w:t>
            </w:r>
            <w:proofErr w:type="spellEnd"/>
            <w:r w:rsidRPr="006A7BD2">
              <w:rPr>
                <w:rFonts w:ascii="Calibri" w:hAnsi="Calibri" w:cs="Calibri"/>
                <w:color w:val="000000"/>
                <w:sz w:val="20"/>
                <w:szCs w:val="20"/>
              </w:rPr>
              <w:t xml:space="preserve"> no </w:t>
            </w:r>
            <w:proofErr w:type="spellStart"/>
            <w:r w:rsidRPr="006A7BD2">
              <w:rPr>
                <w:rFonts w:ascii="Calibri" w:hAnsi="Calibri" w:cs="Calibri"/>
                <w:color w:val="000000"/>
                <w:sz w:val="20"/>
                <w:szCs w:val="20"/>
              </w:rPr>
              <w:t>Piebalgas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līdz</w:t>
            </w:r>
            <w:proofErr w:type="spellEnd"/>
            <w:r w:rsidRPr="006A7BD2">
              <w:rPr>
                <w:rFonts w:ascii="Calibri" w:hAnsi="Calibri" w:cs="Calibri"/>
                <w:color w:val="000000"/>
                <w:sz w:val="20"/>
                <w:szCs w:val="20"/>
              </w:rPr>
              <w:t xml:space="preserve"> Vaives </w:t>
            </w:r>
            <w:proofErr w:type="spellStart"/>
            <w:r w:rsidRPr="006A7BD2">
              <w:rPr>
                <w:rFonts w:ascii="Calibri" w:hAnsi="Calibri" w:cs="Calibri"/>
                <w:color w:val="000000"/>
                <w:sz w:val="20"/>
                <w:szCs w:val="20"/>
              </w:rPr>
              <w:t>ielai</w:t>
            </w:r>
            <w:proofErr w:type="spellEnd"/>
          </w:p>
        </w:tc>
        <w:tc>
          <w:tcPr>
            <w:tcW w:w="1878" w:type="dxa"/>
          </w:tcPr>
          <w:p w14:paraId="0F963A62" w14:textId="77777777" w:rsidR="00AB48FD" w:rsidRPr="006A7BD2" w:rsidRDefault="00AB48FD" w:rsidP="00AB48FD">
            <w:pPr>
              <w:jc w:val="center"/>
              <w:rPr>
                <w:rFonts w:cstheme="minorHAnsi"/>
              </w:rPr>
            </w:pPr>
          </w:p>
        </w:tc>
        <w:tc>
          <w:tcPr>
            <w:tcW w:w="1184" w:type="dxa"/>
            <w:vAlign w:val="center"/>
          </w:tcPr>
          <w:p w14:paraId="114A6B0A" w14:textId="1E2380BF" w:rsidR="00AB48FD" w:rsidRPr="006A7BD2" w:rsidRDefault="00AB48FD" w:rsidP="00AB48FD">
            <w:pPr>
              <w:jc w:val="center"/>
              <w:rPr>
                <w:rFonts w:ascii="Calibri" w:hAnsi="Calibri" w:cs="Calibri"/>
              </w:rPr>
            </w:pPr>
            <w:r w:rsidRPr="006A7BD2">
              <w:rPr>
                <w:rFonts w:ascii="Calibri" w:hAnsi="Calibri" w:cs="Calibri"/>
              </w:rPr>
              <w:t>157266</w:t>
            </w:r>
          </w:p>
        </w:tc>
        <w:tc>
          <w:tcPr>
            <w:tcW w:w="879" w:type="dxa"/>
          </w:tcPr>
          <w:p w14:paraId="6EF92344" w14:textId="211AD9D5" w:rsidR="00AB48FD" w:rsidRPr="006A7BD2" w:rsidRDefault="00AB48FD" w:rsidP="00AB48FD">
            <w:pPr>
              <w:jc w:val="center"/>
              <w:rPr>
                <w:rFonts w:ascii="Calibri" w:hAnsi="Calibri" w:cs="Calibri"/>
              </w:rPr>
            </w:pPr>
            <w:r w:rsidRPr="006A7BD2">
              <w:rPr>
                <w:rFonts w:ascii="Calibri" w:hAnsi="Calibri" w:cs="Calibri"/>
              </w:rPr>
              <w:t>15727</w:t>
            </w:r>
          </w:p>
        </w:tc>
        <w:tc>
          <w:tcPr>
            <w:tcW w:w="709" w:type="dxa"/>
          </w:tcPr>
          <w:p w14:paraId="66CAD03A" w14:textId="77777777" w:rsidR="00AB48FD" w:rsidRPr="006A7BD2" w:rsidRDefault="00AB48FD" w:rsidP="00AB48FD">
            <w:pPr>
              <w:jc w:val="center"/>
            </w:pPr>
          </w:p>
        </w:tc>
        <w:tc>
          <w:tcPr>
            <w:tcW w:w="542" w:type="dxa"/>
            <w:vAlign w:val="center"/>
          </w:tcPr>
          <w:p w14:paraId="0DA329E6" w14:textId="77777777" w:rsidR="00AB48FD" w:rsidRPr="006A7BD2" w:rsidRDefault="00AB48FD" w:rsidP="00AB48FD">
            <w:pPr>
              <w:jc w:val="center"/>
            </w:pPr>
          </w:p>
        </w:tc>
        <w:tc>
          <w:tcPr>
            <w:tcW w:w="1584" w:type="dxa"/>
          </w:tcPr>
          <w:p w14:paraId="478B1473" w14:textId="7EC9DC71" w:rsidR="00AB48FD" w:rsidRPr="006A7BD2" w:rsidRDefault="00AB48FD" w:rsidP="00AB48FD">
            <w:pPr>
              <w:rPr>
                <w:rFonts w:cstheme="minorHAnsi"/>
              </w:rPr>
            </w:pPr>
            <w:proofErr w:type="spellStart"/>
            <w:r w:rsidRPr="006A7BD2">
              <w:rPr>
                <w:rFonts w:cstheme="minorHAnsi"/>
              </w:rPr>
              <w:t>Saskaņā</w:t>
            </w:r>
            <w:proofErr w:type="spellEnd"/>
            <w:r w:rsidRPr="006A7BD2">
              <w:rPr>
                <w:rFonts w:cstheme="minorHAnsi"/>
              </w:rPr>
              <w:t xml:space="preserve"> </w:t>
            </w:r>
            <w:proofErr w:type="spellStart"/>
            <w:r w:rsidRPr="006A7BD2">
              <w:rPr>
                <w:rFonts w:cstheme="minorHAnsi"/>
              </w:rPr>
              <w:t>ar</w:t>
            </w:r>
            <w:proofErr w:type="spellEnd"/>
            <w:r w:rsidRPr="006A7BD2">
              <w:rPr>
                <w:rFonts w:cstheme="minorHAnsi"/>
              </w:rPr>
              <w:t xml:space="preserve"> MK 11.02.2021. </w:t>
            </w:r>
            <w:proofErr w:type="spellStart"/>
            <w:r w:rsidRPr="006A7BD2">
              <w:rPr>
                <w:rFonts w:cstheme="minorHAnsi"/>
              </w:rPr>
              <w:t>noteikumiem</w:t>
            </w:r>
            <w:proofErr w:type="spellEnd"/>
            <w:r w:rsidRPr="006A7BD2">
              <w:rPr>
                <w:rFonts w:cstheme="minorHAnsi"/>
              </w:rPr>
              <w:t xml:space="preserve">  </w:t>
            </w:r>
            <w:proofErr w:type="spellStart"/>
            <w:r w:rsidRPr="006A7BD2">
              <w:rPr>
                <w:rFonts w:cstheme="minorHAnsi"/>
              </w:rPr>
              <w:t>Nr</w:t>
            </w:r>
            <w:proofErr w:type="spellEnd"/>
            <w:r w:rsidRPr="006A7BD2">
              <w:rPr>
                <w:rFonts w:cstheme="minorHAnsi"/>
              </w:rPr>
              <w:t xml:space="preserve">. 104), </w:t>
            </w:r>
            <w:r w:rsidRPr="006A7BD2">
              <w:rPr>
                <w:rFonts w:cstheme="minorHAnsi"/>
                <w:i/>
                <w:iCs/>
              </w:rPr>
              <w:t>141539 EUR</w:t>
            </w:r>
          </w:p>
        </w:tc>
        <w:tc>
          <w:tcPr>
            <w:tcW w:w="2664" w:type="dxa"/>
            <w:vAlign w:val="center"/>
          </w:tcPr>
          <w:p w14:paraId="3D9C6CF3" w14:textId="59CD027F" w:rsidR="00AB48FD" w:rsidRPr="006A7BD2" w:rsidRDefault="00AB48FD" w:rsidP="00AB48FD">
            <w:pPr>
              <w:jc w:val="center"/>
            </w:pPr>
            <w:proofErr w:type="spellStart"/>
            <w:r w:rsidRPr="006A7BD2">
              <w:rPr>
                <w:rFonts w:ascii="Calibri" w:hAnsi="Calibri" w:cs="Calibri"/>
                <w:color w:val="000000"/>
                <w:sz w:val="20"/>
                <w:szCs w:val="20"/>
              </w:rPr>
              <w:t>Posma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garums</w:t>
            </w:r>
            <w:proofErr w:type="spellEnd"/>
            <w:r w:rsidRPr="006A7BD2">
              <w:rPr>
                <w:rFonts w:ascii="Calibri" w:hAnsi="Calibri" w:cs="Calibri"/>
                <w:color w:val="000000"/>
                <w:sz w:val="20"/>
                <w:szCs w:val="20"/>
              </w:rPr>
              <w:t xml:space="preserve"> 438m.</w:t>
            </w:r>
          </w:p>
        </w:tc>
        <w:tc>
          <w:tcPr>
            <w:tcW w:w="1163" w:type="dxa"/>
          </w:tcPr>
          <w:p w14:paraId="350C72B5" w14:textId="07B1462D" w:rsidR="00AB48FD" w:rsidRPr="006A7BD2" w:rsidRDefault="00AB48FD" w:rsidP="00AB48FD">
            <w:pPr>
              <w:jc w:val="center"/>
            </w:pPr>
            <w:r w:rsidRPr="006A7BD2">
              <w:t>2021</w:t>
            </w:r>
          </w:p>
        </w:tc>
        <w:tc>
          <w:tcPr>
            <w:tcW w:w="1985" w:type="dxa"/>
          </w:tcPr>
          <w:p w14:paraId="399947B8" w14:textId="36DDE91E" w:rsidR="00AB48FD" w:rsidRPr="006A7BD2" w:rsidRDefault="00AB48FD" w:rsidP="00AB48FD">
            <w:pPr>
              <w:jc w:val="center"/>
            </w:pPr>
            <w:r w:rsidRPr="006A7BD2">
              <w:t>Pašvaldība</w:t>
            </w:r>
          </w:p>
        </w:tc>
      </w:tr>
      <w:tr w:rsidR="00AB48FD" w:rsidRPr="006A7BD2" w14:paraId="6E97138E" w14:textId="77777777" w:rsidTr="0009251E">
        <w:trPr>
          <w:trHeight w:val="300"/>
        </w:trPr>
        <w:tc>
          <w:tcPr>
            <w:tcW w:w="832" w:type="dxa"/>
            <w:noWrap/>
          </w:tcPr>
          <w:p w14:paraId="264A3BD6" w14:textId="300DFFE0" w:rsidR="00AB48FD" w:rsidRPr="006A7BD2" w:rsidRDefault="00406274" w:rsidP="00AB48FD">
            <w:pPr>
              <w:jc w:val="center"/>
            </w:pPr>
            <w:r>
              <w:t>90</w:t>
            </w:r>
            <w:r w:rsidR="00AB48FD" w:rsidRPr="006A7BD2">
              <w:t>.</w:t>
            </w:r>
          </w:p>
        </w:tc>
        <w:tc>
          <w:tcPr>
            <w:tcW w:w="1743" w:type="dxa"/>
            <w:vAlign w:val="center"/>
          </w:tcPr>
          <w:p w14:paraId="08E63845" w14:textId="2B2E357B"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Lapsu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gājēju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ietves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seguma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atjaunošana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posmā</w:t>
            </w:r>
            <w:proofErr w:type="spellEnd"/>
            <w:r w:rsidRPr="006A7BD2">
              <w:rPr>
                <w:rFonts w:ascii="Calibri" w:hAnsi="Calibri" w:cs="Calibri"/>
                <w:color w:val="000000"/>
                <w:sz w:val="20"/>
                <w:szCs w:val="20"/>
              </w:rPr>
              <w:t xml:space="preserve"> no Leona </w:t>
            </w:r>
            <w:proofErr w:type="spellStart"/>
            <w:r w:rsidRPr="006A7BD2">
              <w:rPr>
                <w:rFonts w:ascii="Calibri" w:hAnsi="Calibri" w:cs="Calibri"/>
                <w:color w:val="000000"/>
                <w:sz w:val="20"/>
                <w:szCs w:val="20"/>
              </w:rPr>
              <w:t>Paegles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līdz</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Briežu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ielai</w:t>
            </w:r>
            <w:proofErr w:type="spellEnd"/>
          </w:p>
        </w:tc>
        <w:tc>
          <w:tcPr>
            <w:tcW w:w="1878" w:type="dxa"/>
          </w:tcPr>
          <w:p w14:paraId="03095309" w14:textId="77777777" w:rsidR="00AB48FD" w:rsidRPr="006A7BD2" w:rsidRDefault="00AB48FD" w:rsidP="00AB48FD">
            <w:pPr>
              <w:jc w:val="center"/>
              <w:rPr>
                <w:rFonts w:cstheme="minorHAnsi"/>
              </w:rPr>
            </w:pPr>
          </w:p>
        </w:tc>
        <w:tc>
          <w:tcPr>
            <w:tcW w:w="1184" w:type="dxa"/>
            <w:vAlign w:val="center"/>
          </w:tcPr>
          <w:p w14:paraId="17C33AF1" w14:textId="097CD0BD" w:rsidR="00AB48FD" w:rsidRPr="006A7BD2" w:rsidRDefault="00AB48FD" w:rsidP="00AB48FD">
            <w:pPr>
              <w:jc w:val="center"/>
              <w:rPr>
                <w:rFonts w:ascii="Calibri" w:hAnsi="Calibri" w:cs="Calibri"/>
              </w:rPr>
            </w:pPr>
            <w:r w:rsidRPr="006A7BD2">
              <w:rPr>
                <w:rFonts w:ascii="Calibri" w:hAnsi="Calibri" w:cs="Calibri"/>
              </w:rPr>
              <w:t>24326</w:t>
            </w:r>
          </w:p>
        </w:tc>
        <w:tc>
          <w:tcPr>
            <w:tcW w:w="879" w:type="dxa"/>
          </w:tcPr>
          <w:p w14:paraId="37B8EBA5" w14:textId="14608A9A" w:rsidR="00AB48FD" w:rsidRPr="006A7BD2" w:rsidRDefault="00AB48FD" w:rsidP="00AB48FD">
            <w:pPr>
              <w:jc w:val="center"/>
              <w:rPr>
                <w:rFonts w:ascii="Calibri" w:hAnsi="Calibri" w:cs="Calibri"/>
              </w:rPr>
            </w:pPr>
            <w:r w:rsidRPr="006A7BD2">
              <w:rPr>
                <w:rFonts w:ascii="Calibri" w:hAnsi="Calibri" w:cs="Calibri"/>
              </w:rPr>
              <w:t>2433</w:t>
            </w:r>
          </w:p>
        </w:tc>
        <w:tc>
          <w:tcPr>
            <w:tcW w:w="709" w:type="dxa"/>
          </w:tcPr>
          <w:p w14:paraId="4C34FD58" w14:textId="77777777" w:rsidR="00AB48FD" w:rsidRPr="006A7BD2" w:rsidRDefault="00AB48FD" w:rsidP="00AB48FD">
            <w:pPr>
              <w:jc w:val="center"/>
            </w:pPr>
          </w:p>
        </w:tc>
        <w:tc>
          <w:tcPr>
            <w:tcW w:w="542" w:type="dxa"/>
            <w:vAlign w:val="center"/>
          </w:tcPr>
          <w:p w14:paraId="27E80218" w14:textId="77777777" w:rsidR="00AB48FD" w:rsidRPr="006A7BD2" w:rsidRDefault="00AB48FD" w:rsidP="00AB48FD">
            <w:pPr>
              <w:jc w:val="center"/>
            </w:pPr>
          </w:p>
        </w:tc>
        <w:tc>
          <w:tcPr>
            <w:tcW w:w="1584" w:type="dxa"/>
          </w:tcPr>
          <w:p w14:paraId="0AA5267E" w14:textId="40B56773" w:rsidR="00AB48FD" w:rsidRPr="006A7BD2" w:rsidRDefault="00AB48FD" w:rsidP="00AB48FD">
            <w:pPr>
              <w:rPr>
                <w:rFonts w:cstheme="minorHAnsi"/>
              </w:rPr>
            </w:pPr>
            <w:proofErr w:type="spellStart"/>
            <w:r w:rsidRPr="006A7BD2">
              <w:rPr>
                <w:rFonts w:cstheme="minorHAnsi"/>
              </w:rPr>
              <w:t>Saskaņā</w:t>
            </w:r>
            <w:proofErr w:type="spellEnd"/>
            <w:r w:rsidRPr="006A7BD2">
              <w:rPr>
                <w:rFonts w:cstheme="minorHAnsi"/>
              </w:rPr>
              <w:t xml:space="preserve"> </w:t>
            </w:r>
            <w:proofErr w:type="spellStart"/>
            <w:r w:rsidRPr="006A7BD2">
              <w:rPr>
                <w:rFonts w:cstheme="minorHAnsi"/>
              </w:rPr>
              <w:t>ar</w:t>
            </w:r>
            <w:proofErr w:type="spellEnd"/>
            <w:r w:rsidRPr="006A7BD2">
              <w:rPr>
                <w:rFonts w:cstheme="minorHAnsi"/>
              </w:rPr>
              <w:t xml:space="preserve"> MK 11.02.2021. </w:t>
            </w:r>
            <w:proofErr w:type="spellStart"/>
            <w:r w:rsidRPr="006A7BD2">
              <w:rPr>
                <w:rFonts w:cstheme="minorHAnsi"/>
              </w:rPr>
              <w:t>noteikumiem</w:t>
            </w:r>
            <w:proofErr w:type="spellEnd"/>
            <w:r w:rsidRPr="006A7BD2">
              <w:rPr>
                <w:rFonts w:cstheme="minorHAnsi"/>
              </w:rPr>
              <w:t xml:space="preserve">  </w:t>
            </w:r>
            <w:proofErr w:type="spellStart"/>
            <w:r w:rsidRPr="006A7BD2">
              <w:rPr>
                <w:rFonts w:cstheme="minorHAnsi"/>
              </w:rPr>
              <w:t>Nr</w:t>
            </w:r>
            <w:proofErr w:type="spellEnd"/>
            <w:r w:rsidRPr="006A7BD2">
              <w:rPr>
                <w:rFonts w:cstheme="minorHAnsi"/>
              </w:rPr>
              <w:t xml:space="preserve">. 104), </w:t>
            </w:r>
            <w:r w:rsidRPr="006A7BD2">
              <w:rPr>
                <w:rFonts w:cstheme="minorHAnsi"/>
                <w:i/>
                <w:iCs/>
              </w:rPr>
              <w:t>21893 EUR</w:t>
            </w:r>
          </w:p>
        </w:tc>
        <w:tc>
          <w:tcPr>
            <w:tcW w:w="2664" w:type="dxa"/>
            <w:vAlign w:val="center"/>
          </w:tcPr>
          <w:p w14:paraId="7CC26618" w14:textId="26C67538"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Posma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garums</w:t>
            </w:r>
            <w:proofErr w:type="spellEnd"/>
            <w:r w:rsidRPr="006A7BD2">
              <w:rPr>
                <w:rFonts w:ascii="Calibri" w:hAnsi="Calibri" w:cs="Calibri"/>
                <w:color w:val="000000"/>
                <w:sz w:val="20"/>
                <w:szCs w:val="20"/>
              </w:rPr>
              <w:t xml:space="preserve"> 180m</w:t>
            </w:r>
          </w:p>
        </w:tc>
        <w:tc>
          <w:tcPr>
            <w:tcW w:w="1163" w:type="dxa"/>
          </w:tcPr>
          <w:p w14:paraId="48D39B02" w14:textId="4D5BF1A2" w:rsidR="00AB48FD" w:rsidRPr="006A7BD2" w:rsidRDefault="00AB48FD" w:rsidP="00AB48FD">
            <w:pPr>
              <w:jc w:val="center"/>
            </w:pPr>
            <w:r w:rsidRPr="006A7BD2">
              <w:t>2021</w:t>
            </w:r>
          </w:p>
        </w:tc>
        <w:tc>
          <w:tcPr>
            <w:tcW w:w="1985" w:type="dxa"/>
          </w:tcPr>
          <w:p w14:paraId="78EE71F7" w14:textId="5B51B735" w:rsidR="00AB48FD" w:rsidRPr="006A7BD2" w:rsidRDefault="00AB48FD" w:rsidP="00AB48FD">
            <w:pPr>
              <w:jc w:val="center"/>
            </w:pPr>
            <w:r w:rsidRPr="006A7BD2">
              <w:t>Pašvaldība</w:t>
            </w:r>
          </w:p>
        </w:tc>
      </w:tr>
      <w:tr w:rsidR="00AB48FD" w:rsidRPr="006A7BD2" w14:paraId="4F23D7BB" w14:textId="77777777" w:rsidTr="0009251E">
        <w:trPr>
          <w:trHeight w:val="300"/>
        </w:trPr>
        <w:tc>
          <w:tcPr>
            <w:tcW w:w="832" w:type="dxa"/>
            <w:noWrap/>
          </w:tcPr>
          <w:p w14:paraId="7663E896" w14:textId="2C768F4C" w:rsidR="00AB48FD" w:rsidRPr="006A7BD2" w:rsidRDefault="00406274" w:rsidP="00AB48FD">
            <w:pPr>
              <w:jc w:val="center"/>
            </w:pPr>
            <w:r>
              <w:t>91</w:t>
            </w:r>
            <w:r w:rsidR="00AB48FD" w:rsidRPr="006A7BD2">
              <w:t>.</w:t>
            </w:r>
          </w:p>
        </w:tc>
        <w:tc>
          <w:tcPr>
            <w:tcW w:w="1743" w:type="dxa"/>
            <w:vAlign w:val="center"/>
          </w:tcPr>
          <w:p w14:paraId="71DEBDBF" w14:textId="4D7535A0"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Lenču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gājēju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ietves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seguma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atjaunošana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posmā</w:t>
            </w:r>
            <w:proofErr w:type="spellEnd"/>
            <w:r w:rsidRPr="006A7BD2">
              <w:rPr>
                <w:rFonts w:ascii="Calibri" w:hAnsi="Calibri" w:cs="Calibri"/>
                <w:color w:val="000000"/>
                <w:sz w:val="20"/>
                <w:szCs w:val="20"/>
              </w:rPr>
              <w:t xml:space="preserve"> no </w:t>
            </w:r>
            <w:proofErr w:type="spellStart"/>
            <w:r w:rsidRPr="006A7BD2">
              <w:rPr>
                <w:rFonts w:ascii="Calibri" w:hAnsi="Calibri" w:cs="Calibri"/>
                <w:color w:val="000000"/>
                <w:sz w:val="20"/>
                <w:szCs w:val="20"/>
              </w:rPr>
              <w:t>Birzes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līdz</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Meža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kapiem</w:t>
            </w:r>
            <w:proofErr w:type="spellEnd"/>
          </w:p>
        </w:tc>
        <w:tc>
          <w:tcPr>
            <w:tcW w:w="1878" w:type="dxa"/>
          </w:tcPr>
          <w:p w14:paraId="092240F3" w14:textId="77777777" w:rsidR="00AB48FD" w:rsidRPr="006A7BD2" w:rsidRDefault="00AB48FD" w:rsidP="00AB48FD">
            <w:pPr>
              <w:jc w:val="center"/>
              <w:rPr>
                <w:rFonts w:cstheme="minorHAnsi"/>
              </w:rPr>
            </w:pPr>
          </w:p>
        </w:tc>
        <w:tc>
          <w:tcPr>
            <w:tcW w:w="1184" w:type="dxa"/>
            <w:vAlign w:val="center"/>
          </w:tcPr>
          <w:p w14:paraId="022267CC" w14:textId="24972A9F" w:rsidR="00AB48FD" w:rsidRPr="006A7BD2" w:rsidRDefault="00AB48FD" w:rsidP="00AB48FD">
            <w:pPr>
              <w:jc w:val="center"/>
              <w:rPr>
                <w:rFonts w:ascii="Calibri" w:hAnsi="Calibri" w:cs="Calibri"/>
              </w:rPr>
            </w:pPr>
            <w:r w:rsidRPr="006A7BD2">
              <w:rPr>
                <w:rFonts w:ascii="Calibri" w:hAnsi="Calibri" w:cs="Calibri"/>
              </w:rPr>
              <w:t>48245</w:t>
            </w:r>
          </w:p>
        </w:tc>
        <w:tc>
          <w:tcPr>
            <w:tcW w:w="879" w:type="dxa"/>
          </w:tcPr>
          <w:p w14:paraId="7CF4B574" w14:textId="40FF5572" w:rsidR="00AB48FD" w:rsidRPr="006A7BD2" w:rsidRDefault="00AB48FD" w:rsidP="00AB48FD">
            <w:pPr>
              <w:jc w:val="center"/>
              <w:rPr>
                <w:rFonts w:ascii="Calibri" w:hAnsi="Calibri" w:cs="Calibri"/>
              </w:rPr>
            </w:pPr>
            <w:r w:rsidRPr="006A7BD2">
              <w:rPr>
                <w:rFonts w:ascii="Calibri" w:hAnsi="Calibri" w:cs="Calibri"/>
              </w:rPr>
              <w:t>4825</w:t>
            </w:r>
          </w:p>
        </w:tc>
        <w:tc>
          <w:tcPr>
            <w:tcW w:w="709" w:type="dxa"/>
          </w:tcPr>
          <w:p w14:paraId="52E213C2" w14:textId="77777777" w:rsidR="00AB48FD" w:rsidRPr="006A7BD2" w:rsidRDefault="00AB48FD" w:rsidP="00AB48FD">
            <w:pPr>
              <w:jc w:val="center"/>
            </w:pPr>
          </w:p>
        </w:tc>
        <w:tc>
          <w:tcPr>
            <w:tcW w:w="542" w:type="dxa"/>
            <w:vAlign w:val="center"/>
          </w:tcPr>
          <w:p w14:paraId="461CEA8B" w14:textId="77777777" w:rsidR="00AB48FD" w:rsidRPr="006A7BD2" w:rsidRDefault="00AB48FD" w:rsidP="00AB48FD">
            <w:pPr>
              <w:jc w:val="center"/>
            </w:pPr>
          </w:p>
        </w:tc>
        <w:tc>
          <w:tcPr>
            <w:tcW w:w="1584" w:type="dxa"/>
          </w:tcPr>
          <w:p w14:paraId="5E5EB401" w14:textId="2A5CB102" w:rsidR="00AB48FD" w:rsidRPr="006A7BD2" w:rsidRDefault="00AB48FD" w:rsidP="00AB48FD">
            <w:pPr>
              <w:rPr>
                <w:rFonts w:cstheme="minorHAnsi"/>
              </w:rPr>
            </w:pPr>
            <w:proofErr w:type="spellStart"/>
            <w:r w:rsidRPr="006A7BD2">
              <w:rPr>
                <w:rFonts w:cstheme="minorHAnsi"/>
              </w:rPr>
              <w:t>Saskaņā</w:t>
            </w:r>
            <w:proofErr w:type="spellEnd"/>
            <w:r w:rsidRPr="006A7BD2">
              <w:rPr>
                <w:rFonts w:cstheme="minorHAnsi"/>
              </w:rPr>
              <w:t xml:space="preserve"> </w:t>
            </w:r>
            <w:proofErr w:type="spellStart"/>
            <w:r w:rsidRPr="006A7BD2">
              <w:rPr>
                <w:rFonts w:cstheme="minorHAnsi"/>
              </w:rPr>
              <w:t>ar</w:t>
            </w:r>
            <w:proofErr w:type="spellEnd"/>
            <w:r w:rsidRPr="006A7BD2">
              <w:rPr>
                <w:rFonts w:cstheme="minorHAnsi"/>
              </w:rPr>
              <w:t xml:space="preserve"> MK 11.02.2021. </w:t>
            </w:r>
            <w:proofErr w:type="spellStart"/>
            <w:r w:rsidRPr="006A7BD2">
              <w:rPr>
                <w:rFonts w:cstheme="minorHAnsi"/>
              </w:rPr>
              <w:t>noteikumiem</w:t>
            </w:r>
            <w:proofErr w:type="spellEnd"/>
            <w:r w:rsidRPr="006A7BD2">
              <w:rPr>
                <w:rFonts w:cstheme="minorHAnsi"/>
              </w:rPr>
              <w:t xml:space="preserve">  </w:t>
            </w:r>
            <w:proofErr w:type="spellStart"/>
            <w:r w:rsidRPr="006A7BD2">
              <w:rPr>
                <w:rFonts w:cstheme="minorHAnsi"/>
              </w:rPr>
              <w:t>Nr</w:t>
            </w:r>
            <w:proofErr w:type="spellEnd"/>
            <w:r w:rsidRPr="006A7BD2">
              <w:rPr>
                <w:rFonts w:cstheme="minorHAnsi"/>
              </w:rPr>
              <w:t xml:space="preserve">. 104), </w:t>
            </w:r>
            <w:r w:rsidRPr="006A7BD2">
              <w:rPr>
                <w:rFonts w:cstheme="minorHAnsi"/>
                <w:i/>
                <w:iCs/>
              </w:rPr>
              <w:t>43420 EUR</w:t>
            </w:r>
          </w:p>
        </w:tc>
        <w:tc>
          <w:tcPr>
            <w:tcW w:w="2664" w:type="dxa"/>
            <w:vAlign w:val="center"/>
          </w:tcPr>
          <w:p w14:paraId="722C7E93" w14:textId="56F9EFE6"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Posma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garums</w:t>
            </w:r>
            <w:proofErr w:type="spellEnd"/>
            <w:r w:rsidRPr="006A7BD2">
              <w:rPr>
                <w:rFonts w:ascii="Calibri" w:hAnsi="Calibri" w:cs="Calibri"/>
                <w:color w:val="000000"/>
                <w:sz w:val="20"/>
                <w:szCs w:val="20"/>
              </w:rPr>
              <w:t xml:space="preserve"> 357m</w:t>
            </w:r>
          </w:p>
        </w:tc>
        <w:tc>
          <w:tcPr>
            <w:tcW w:w="1163" w:type="dxa"/>
          </w:tcPr>
          <w:p w14:paraId="3000C30B" w14:textId="4D90EEFC" w:rsidR="00AB48FD" w:rsidRPr="006A7BD2" w:rsidRDefault="00AB48FD" w:rsidP="00AB48FD">
            <w:pPr>
              <w:jc w:val="center"/>
            </w:pPr>
            <w:r w:rsidRPr="006A7BD2">
              <w:t>2021</w:t>
            </w:r>
          </w:p>
        </w:tc>
        <w:tc>
          <w:tcPr>
            <w:tcW w:w="1985" w:type="dxa"/>
          </w:tcPr>
          <w:p w14:paraId="2847375E" w14:textId="4C2D2239" w:rsidR="00AB48FD" w:rsidRPr="006A7BD2" w:rsidRDefault="00AB48FD" w:rsidP="00AB48FD">
            <w:pPr>
              <w:jc w:val="center"/>
            </w:pPr>
            <w:r w:rsidRPr="006A7BD2">
              <w:t>Pašvaldība</w:t>
            </w:r>
          </w:p>
        </w:tc>
      </w:tr>
      <w:tr w:rsidR="00AB48FD" w:rsidRPr="006A7BD2" w14:paraId="43B0B933" w14:textId="77777777" w:rsidTr="0009251E">
        <w:trPr>
          <w:trHeight w:val="300"/>
        </w:trPr>
        <w:tc>
          <w:tcPr>
            <w:tcW w:w="832" w:type="dxa"/>
            <w:noWrap/>
          </w:tcPr>
          <w:p w14:paraId="73EF7AEF" w14:textId="2B369963" w:rsidR="00AB48FD" w:rsidRPr="006A7BD2" w:rsidRDefault="00AB48FD" w:rsidP="00AB48FD">
            <w:pPr>
              <w:jc w:val="center"/>
            </w:pPr>
            <w:r w:rsidRPr="006A7BD2">
              <w:t>9</w:t>
            </w:r>
            <w:r w:rsidR="00406274">
              <w:t>2</w:t>
            </w:r>
            <w:r w:rsidRPr="006A7BD2">
              <w:t>.</w:t>
            </w:r>
          </w:p>
        </w:tc>
        <w:tc>
          <w:tcPr>
            <w:tcW w:w="1743" w:type="dxa"/>
            <w:vAlign w:val="center"/>
          </w:tcPr>
          <w:p w14:paraId="454C1910" w14:textId="0C933249"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Dzintara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gājēju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ietves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seguma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atjaunošana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posmā</w:t>
            </w:r>
            <w:proofErr w:type="spellEnd"/>
            <w:r w:rsidRPr="006A7BD2">
              <w:rPr>
                <w:rFonts w:ascii="Calibri" w:hAnsi="Calibri" w:cs="Calibri"/>
                <w:color w:val="000000"/>
                <w:sz w:val="20"/>
                <w:szCs w:val="20"/>
              </w:rPr>
              <w:t xml:space="preserve"> no </w:t>
            </w:r>
            <w:proofErr w:type="spellStart"/>
            <w:r w:rsidRPr="006A7BD2">
              <w:rPr>
                <w:rFonts w:ascii="Calibri" w:hAnsi="Calibri" w:cs="Calibri"/>
                <w:color w:val="000000"/>
                <w:sz w:val="20"/>
                <w:szCs w:val="20"/>
              </w:rPr>
              <w:t>Ezera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līdz</w:t>
            </w:r>
            <w:proofErr w:type="spellEnd"/>
            <w:r w:rsidRPr="006A7BD2">
              <w:rPr>
                <w:rFonts w:ascii="Calibri" w:hAnsi="Calibri" w:cs="Calibri"/>
                <w:color w:val="000000"/>
                <w:sz w:val="20"/>
                <w:szCs w:val="20"/>
              </w:rPr>
              <w:t xml:space="preserve"> Maija </w:t>
            </w:r>
            <w:proofErr w:type="spellStart"/>
            <w:r w:rsidRPr="006A7BD2">
              <w:rPr>
                <w:rFonts w:ascii="Calibri" w:hAnsi="Calibri" w:cs="Calibri"/>
                <w:color w:val="000000"/>
                <w:sz w:val="20"/>
                <w:szCs w:val="20"/>
              </w:rPr>
              <w:t>ielai</w:t>
            </w:r>
            <w:proofErr w:type="spellEnd"/>
          </w:p>
        </w:tc>
        <w:tc>
          <w:tcPr>
            <w:tcW w:w="1878" w:type="dxa"/>
          </w:tcPr>
          <w:p w14:paraId="136A4691" w14:textId="77777777" w:rsidR="00AB48FD" w:rsidRPr="006A7BD2" w:rsidRDefault="00AB48FD" w:rsidP="00AB48FD">
            <w:pPr>
              <w:jc w:val="center"/>
              <w:rPr>
                <w:rFonts w:cstheme="minorHAnsi"/>
              </w:rPr>
            </w:pPr>
          </w:p>
        </w:tc>
        <w:tc>
          <w:tcPr>
            <w:tcW w:w="1184" w:type="dxa"/>
            <w:vAlign w:val="center"/>
          </w:tcPr>
          <w:p w14:paraId="6F21F4A7" w14:textId="41B776D7" w:rsidR="00AB48FD" w:rsidRPr="006A7BD2" w:rsidRDefault="00AB48FD" w:rsidP="00AB48FD">
            <w:pPr>
              <w:jc w:val="center"/>
              <w:rPr>
                <w:rFonts w:ascii="Calibri" w:hAnsi="Calibri" w:cs="Calibri"/>
              </w:rPr>
            </w:pPr>
            <w:r w:rsidRPr="006A7BD2">
              <w:rPr>
                <w:rFonts w:ascii="Calibri" w:hAnsi="Calibri" w:cs="Calibri"/>
              </w:rPr>
              <w:t>12433</w:t>
            </w:r>
          </w:p>
        </w:tc>
        <w:tc>
          <w:tcPr>
            <w:tcW w:w="879" w:type="dxa"/>
          </w:tcPr>
          <w:p w14:paraId="04B38B8E" w14:textId="3656F0B2" w:rsidR="00AB48FD" w:rsidRPr="006A7BD2" w:rsidRDefault="00AB48FD" w:rsidP="00AB48FD">
            <w:pPr>
              <w:jc w:val="center"/>
              <w:rPr>
                <w:rFonts w:ascii="Calibri" w:hAnsi="Calibri" w:cs="Calibri"/>
              </w:rPr>
            </w:pPr>
            <w:r w:rsidRPr="006A7BD2">
              <w:rPr>
                <w:rFonts w:ascii="Calibri" w:hAnsi="Calibri" w:cs="Calibri"/>
              </w:rPr>
              <w:t>1243</w:t>
            </w:r>
          </w:p>
        </w:tc>
        <w:tc>
          <w:tcPr>
            <w:tcW w:w="709" w:type="dxa"/>
          </w:tcPr>
          <w:p w14:paraId="76FD74D0" w14:textId="77777777" w:rsidR="00AB48FD" w:rsidRPr="006A7BD2" w:rsidRDefault="00AB48FD" w:rsidP="00AB48FD">
            <w:pPr>
              <w:jc w:val="center"/>
            </w:pPr>
          </w:p>
        </w:tc>
        <w:tc>
          <w:tcPr>
            <w:tcW w:w="542" w:type="dxa"/>
            <w:vAlign w:val="center"/>
          </w:tcPr>
          <w:p w14:paraId="74775289" w14:textId="77777777" w:rsidR="00AB48FD" w:rsidRPr="006A7BD2" w:rsidRDefault="00AB48FD" w:rsidP="00AB48FD">
            <w:pPr>
              <w:jc w:val="center"/>
            </w:pPr>
          </w:p>
        </w:tc>
        <w:tc>
          <w:tcPr>
            <w:tcW w:w="1584" w:type="dxa"/>
          </w:tcPr>
          <w:p w14:paraId="20A63F18" w14:textId="0EC61D5C" w:rsidR="00AB48FD" w:rsidRPr="006A7BD2" w:rsidRDefault="00AB48FD" w:rsidP="00AB48FD">
            <w:pPr>
              <w:rPr>
                <w:rFonts w:cstheme="minorHAnsi"/>
              </w:rPr>
            </w:pPr>
            <w:proofErr w:type="spellStart"/>
            <w:r w:rsidRPr="006A7BD2">
              <w:rPr>
                <w:rFonts w:cstheme="minorHAnsi"/>
              </w:rPr>
              <w:t>Saskaņā</w:t>
            </w:r>
            <w:proofErr w:type="spellEnd"/>
            <w:r w:rsidRPr="006A7BD2">
              <w:rPr>
                <w:rFonts w:cstheme="minorHAnsi"/>
              </w:rPr>
              <w:t xml:space="preserve"> </w:t>
            </w:r>
            <w:proofErr w:type="spellStart"/>
            <w:r w:rsidRPr="006A7BD2">
              <w:rPr>
                <w:rFonts w:cstheme="minorHAnsi"/>
              </w:rPr>
              <w:t>ar</w:t>
            </w:r>
            <w:proofErr w:type="spellEnd"/>
            <w:r w:rsidRPr="006A7BD2">
              <w:rPr>
                <w:rFonts w:cstheme="minorHAnsi"/>
              </w:rPr>
              <w:t xml:space="preserve"> MK 11.02.2021. </w:t>
            </w:r>
            <w:proofErr w:type="spellStart"/>
            <w:r w:rsidRPr="006A7BD2">
              <w:rPr>
                <w:rFonts w:cstheme="minorHAnsi"/>
              </w:rPr>
              <w:t>noteikumiem</w:t>
            </w:r>
            <w:proofErr w:type="spellEnd"/>
            <w:r w:rsidRPr="006A7BD2">
              <w:rPr>
                <w:rFonts w:cstheme="minorHAnsi"/>
              </w:rPr>
              <w:t xml:space="preserve">  </w:t>
            </w:r>
            <w:proofErr w:type="spellStart"/>
            <w:r w:rsidRPr="006A7BD2">
              <w:rPr>
                <w:rFonts w:cstheme="minorHAnsi"/>
              </w:rPr>
              <w:t>Nr</w:t>
            </w:r>
            <w:proofErr w:type="spellEnd"/>
            <w:r w:rsidRPr="006A7BD2">
              <w:rPr>
                <w:rFonts w:cstheme="minorHAnsi"/>
              </w:rPr>
              <w:t xml:space="preserve">. 104), </w:t>
            </w:r>
            <w:r w:rsidRPr="006A7BD2">
              <w:rPr>
                <w:rFonts w:cstheme="minorHAnsi"/>
                <w:i/>
                <w:iCs/>
              </w:rPr>
              <w:t>11190 EUR</w:t>
            </w:r>
          </w:p>
        </w:tc>
        <w:tc>
          <w:tcPr>
            <w:tcW w:w="2664" w:type="dxa"/>
            <w:vAlign w:val="center"/>
          </w:tcPr>
          <w:p w14:paraId="24CF2FCC" w14:textId="05FCD651"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Posma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garums</w:t>
            </w:r>
            <w:proofErr w:type="spellEnd"/>
            <w:r w:rsidRPr="006A7BD2">
              <w:rPr>
                <w:rFonts w:ascii="Calibri" w:hAnsi="Calibri" w:cs="Calibri"/>
                <w:color w:val="000000"/>
                <w:sz w:val="20"/>
                <w:szCs w:val="20"/>
              </w:rPr>
              <w:t xml:space="preserve"> 92m.</w:t>
            </w:r>
          </w:p>
        </w:tc>
        <w:tc>
          <w:tcPr>
            <w:tcW w:w="1163" w:type="dxa"/>
          </w:tcPr>
          <w:p w14:paraId="3B6961CD" w14:textId="3AFBC506" w:rsidR="00AB48FD" w:rsidRPr="006A7BD2" w:rsidRDefault="00AB48FD" w:rsidP="00AB48FD">
            <w:pPr>
              <w:jc w:val="center"/>
            </w:pPr>
            <w:r w:rsidRPr="006A7BD2">
              <w:t>2021</w:t>
            </w:r>
          </w:p>
        </w:tc>
        <w:tc>
          <w:tcPr>
            <w:tcW w:w="1985" w:type="dxa"/>
          </w:tcPr>
          <w:p w14:paraId="54D9D442" w14:textId="67C24BC6" w:rsidR="00AB48FD" w:rsidRPr="006A7BD2" w:rsidRDefault="00AB48FD" w:rsidP="00AB48FD">
            <w:pPr>
              <w:jc w:val="center"/>
            </w:pPr>
            <w:r w:rsidRPr="006A7BD2">
              <w:t>Pašvaldība</w:t>
            </w:r>
          </w:p>
        </w:tc>
      </w:tr>
      <w:tr w:rsidR="00AB48FD" w:rsidRPr="006A7BD2" w14:paraId="3DEF39BB" w14:textId="77777777" w:rsidTr="0009251E">
        <w:trPr>
          <w:trHeight w:val="300"/>
        </w:trPr>
        <w:tc>
          <w:tcPr>
            <w:tcW w:w="832" w:type="dxa"/>
            <w:noWrap/>
          </w:tcPr>
          <w:p w14:paraId="4B6F7877" w14:textId="6F615A0C" w:rsidR="00AB48FD" w:rsidRPr="006A7BD2" w:rsidRDefault="00406274" w:rsidP="00AB48FD">
            <w:pPr>
              <w:jc w:val="center"/>
            </w:pPr>
            <w:r>
              <w:t>93</w:t>
            </w:r>
            <w:r w:rsidR="00AB48FD" w:rsidRPr="006A7BD2">
              <w:t>.</w:t>
            </w:r>
          </w:p>
        </w:tc>
        <w:tc>
          <w:tcPr>
            <w:tcW w:w="1743" w:type="dxa"/>
            <w:vAlign w:val="center"/>
          </w:tcPr>
          <w:p w14:paraId="0E6D4AD2" w14:textId="469B5496"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Zvirbuļu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gājēju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ietves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lastRenderedPageBreak/>
              <w:t>atjaunošana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posmā</w:t>
            </w:r>
            <w:proofErr w:type="spellEnd"/>
            <w:r w:rsidRPr="006A7BD2">
              <w:rPr>
                <w:rFonts w:ascii="Calibri" w:hAnsi="Calibri" w:cs="Calibri"/>
                <w:color w:val="000000"/>
                <w:sz w:val="20"/>
                <w:szCs w:val="20"/>
              </w:rPr>
              <w:t xml:space="preserve"> no </w:t>
            </w:r>
            <w:proofErr w:type="spellStart"/>
            <w:r w:rsidRPr="006A7BD2">
              <w:rPr>
                <w:rFonts w:ascii="Calibri" w:hAnsi="Calibri" w:cs="Calibri"/>
                <w:color w:val="000000"/>
                <w:sz w:val="20"/>
                <w:szCs w:val="20"/>
              </w:rPr>
              <w:t>Raiņa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līdz</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Zvirbuļu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ielai</w:t>
            </w:r>
            <w:proofErr w:type="spellEnd"/>
            <w:r w:rsidRPr="006A7BD2">
              <w:rPr>
                <w:rFonts w:ascii="Calibri" w:hAnsi="Calibri" w:cs="Calibri"/>
                <w:color w:val="000000"/>
                <w:sz w:val="20"/>
                <w:szCs w:val="20"/>
              </w:rPr>
              <w:t xml:space="preserve"> 13</w:t>
            </w:r>
          </w:p>
        </w:tc>
        <w:tc>
          <w:tcPr>
            <w:tcW w:w="1878" w:type="dxa"/>
          </w:tcPr>
          <w:p w14:paraId="11DC08BF" w14:textId="77777777" w:rsidR="00AB48FD" w:rsidRPr="006A7BD2" w:rsidRDefault="00AB48FD" w:rsidP="00AB48FD">
            <w:pPr>
              <w:jc w:val="center"/>
              <w:rPr>
                <w:rFonts w:cstheme="minorHAnsi"/>
              </w:rPr>
            </w:pPr>
          </w:p>
        </w:tc>
        <w:tc>
          <w:tcPr>
            <w:tcW w:w="1184" w:type="dxa"/>
            <w:vAlign w:val="center"/>
          </w:tcPr>
          <w:p w14:paraId="4148528A" w14:textId="0216AA08" w:rsidR="00AB48FD" w:rsidRPr="006A7BD2" w:rsidRDefault="00AB48FD" w:rsidP="00AB48FD">
            <w:pPr>
              <w:jc w:val="center"/>
              <w:rPr>
                <w:rFonts w:ascii="Calibri" w:hAnsi="Calibri" w:cs="Calibri"/>
              </w:rPr>
            </w:pPr>
            <w:r w:rsidRPr="006A7BD2">
              <w:rPr>
                <w:rFonts w:ascii="Calibri" w:hAnsi="Calibri" w:cs="Calibri"/>
              </w:rPr>
              <w:t>41894</w:t>
            </w:r>
          </w:p>
        </w:tc>
        <w:tc>
          <w:tcPr>
            <w:tcW w:w="879" w:type="dxa"/>
          </w:tcPr>
          <w:p w14:paraId="0E935918" w14:textId="3A85986C" w:rsidR="00AB48FD" w:rsidRPr="006A7BD2" w:rsidRDefault="00AB48FD" w:rsidP="00AB48FD">
            <w:pPr>
              <w:jc w:val="center"/>
              <w:rPr>
                <w:rFonts w:ascii="Calibri" w:hAnsi="Calibri" w:cs="Calibri"/>
              </w:rPr>
            </w:pPr>
            <w:r w:rsidRPr="006A7BD2">
              <w:rPr>
                <w:rFonts w:ascii="Calibri" w:hAnsi="Calibri" w:cs="Calibri"/>
              </w:rPr>
              <w:t>4189</w:t>
            </w:r>
          </w:p>
        </w:tc>
        <w:tc>
          <w:tcPr>
            <w:tcW w:w="709" w:type="dxa"/>
          </w:tcPr>
          <w:p w14:paraId="45CDA2D8" w14:textId="77777777" w:rsidR="00AB48FD" w:rsidRPr="006A7BD2" w:rsidRDefault="00AB48FD" w:rsidP="00AB48FD">
            <w:pPr>
              <w:jc w:val="center"/>
            </w:pPr>
          </w:p>
        </w:tc>
        <w:tc>
          <w:tcPr>
            <w:tcW w:w="542" w:type="dxa"/>
            <w:vAlign w:val="center"/>
          </w:tcPr>
          <w:p w14:paraId="7CED09FD" w14:textId="77777777" w:rsidR="00AB48FD" w:rsidRPr="006A7BD2" w:rsidRDefault="00AB48FD" w:rsidP="00AB48FD">
            <w:pPr>
              <w:jc w:val="center"/>
            </w:pPr>
          </w:p>
        </w:tc>
        <w:tc>
          <w:tcPr>
            <w:tcW w:w="1584" w:type="dxa"/>
          </w:tcPr>
          <w:p w14:paraId="2CA520BA" w14:textId="5643CCDA" w:rsidR="00AB48FD" w:rsidRPr="006A7BD2" w:rsidRDefault="00AB48FD" w:rsidP="00AB48FD">
            <w:pPr>
              <w:rPr>
                <w:rFonts w:cstheme="minorHAnsi"/>
              </w:rPr>
            </w:pPr>
            <w:proofErr w:type="spellStart"/>
            <w:r w:rsidRPr="006A7BD2">
              <w:rPr>
                <w:rFonts w:cstheme="minorHAnsi"/>
              </w:rPr>
              <w:t>Saskaņā</w:t>
            </w:r>
            <w:proofErr w:type="spellEnd"/>
            <w:r w:rsidRPr="006A7BD2">
              <w:rPr>
                <w:rFonts w:cstheme="minorHAnsi"/>
              </w:rPr>
              <w:t xml:space="preserve"> </w:t>
            </w:r>
            <w:proofErr w:type="spellStart"/>
            <w:r w:rsidRPr="006A7BD2">
              <w:rPr>
                <w:rFonts w:cstheme="minorHAnsi"/>
              </w:rPr>
              <w:t>ar</w:t>
            </w:r>
            <w:proofErr w:type="spellEnd"/>
            <w:r w:rsidRPr="006A7BD2">
              <w:rPr>
                <w:rFonts w:cstheme="minorHAnsi"/>
              </w:rPr>
              <w:t xml:space="preserve"> MK 11.02.2021. </w:t>
            </w:r>
            <w:proofErr w:type="spellStart"/>
            <w:r w:rsidRPr="006A7BD2">
              <w:rPr>
                <w:rFonts w:cstheme="minorHAnsi"/>
              </w:rPr>
              <w:lastRenderedPageBreak/>
              <w:t>noteikumiem</w:t>
            </w:r>
            <w:proofErr w:type="spellEnd"/>
            <w:r w:rsidRPr="006A7BD2">
              <w:rPr>
                <w:rFonts w:cstheme="minorHAnsi"/>
              </w:rPr>
              <w:t xml:space="preserve">  </w:t>
            </w:r>
            <w:proofErr w:type="spellStart"/>
            <w:r w:rsidRPr="006A7BD2">
              <w:rPr>
                <w:rFonts w:cstheme="minorHAnsi"/>
              </w:rPr>
              <w:t>Nr</w:t>
            </w:r>
            <w:proofErr w:type="spellEnd"/>
            <w:r w:rsidRPr="006A7BD2">
              <w:rPr>
                <w:rFonts w:cstheme="minorHAnsi"/>
              </w:rPr>
              <w:t xml:space="preserve">. 104), </w:t>
            </w:r>
            <w:r w:rsidRPr="006A7BD2">
              <w:rPr>
                <w:rFonts w:cstheme="minorHAnsi"/>
                <w:i/>
                <w:iCs/>
              </w:rPr>
              <w:t>37705 EUR</w:t>
            </w:r>
          </w:p>
        </w:tc>
        <w:tc>
          <w:tcPr>
            <w:tcW w:w="2664" w:type="dxa"/>
            <w:vAlign w:val="center"/>
          </w:tcPr>
          <w:p w14:paraId="55E5561D" w14:textId="5008DBB4"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lastRenderedPageBreak/>
              <w:t>Posma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garums</w:t>
            </w:r>
            <w:proofErr w:type="spellEnd"/>
            <w:r w:rsidRPr="006A7BD2">
              <w:rPr>
                <w:rFonts w:ascii="Calibri" w:hAnsi="Calibri" w:cs="Calibri"/>
                <w:color w:val="000000"/>
                <w:sz w:val="20"/>
                <w:szCs w:val="20"/>
              </w:rPr>
              <w:t xml:space="preserve"> 310m</w:t>
            </w:r>
          </w:p>
        </w:tc>
        <w:tc>
          <w:tcPr>
            <w:tcW w:w="1163" w:type="dxa"/>
          </w:tcPr>
          <w:p w14:paraId="5A256881" w14:textId="2A30572F" w:rsidR="00AB48FD" w:rsidRPr="006A7BD2" w:rsidRDefault="00AB48FD" w:rsidP="00AB48FD">
            <w:pPr>
              <w:jc w:val="center"/>
            </w:pPr>
            <w:r w:rsidRPr="006A7BD2">
              <w:t>2021</w:t>
            </w:r>
          </w:p>
        </w:tc>
        <w:tc>
          <w:tcPr>
            <w:tcW w:w="1985" w:type="dxa"/>
          </w:tcPr>
          <w:p w14:paraId="68271220" w14:textId="1B8D76ED" w:rsidR="00AB48FD" w:rsidRPr="006A7BD2" w:rsidRDefault="00AB48FD" w:rsidP="00AB48FD">
            <w:pPr>
              <w:jc w:val="center"/>
            </w:pPr>
            <w:r w:rsidRPr="006A7BD2">
              <w:t>Pašvaldība</w:t>
            </w:r>
          </w:p>
        </w:tc>
      </w:tr>
      <w:tr w:rsidR="00AB48FD" w:rsidRPr="006A7BD2" w14:paraId="78E7D723" w14:textId="77777777" w:rsidTr="0009251E">
        <w:trPr>
          <w:trHeight w:val="300"/>
        </w:trPr>
        <w:tc>
          <w:tcPr>
            <w:tcW w:w="832" w:type="dxa"/>
            <w:noWrap/>
          </w:tcPr>
          <w:p w14:paraId="6BF5086E" w14:textId="1792CFC2" w:rsidR="00AB48FD" w:rsidRPr="006A7BD2" w:rsidRDefault="00406274" w:rsidP="00AB48FD">
            <w:pPr>
              <w:jc w:val="center"/>
            </w:pPr>
            <w:r>
              <w:t>94</w:t>
            </w:r>
            <w:r w:rsidR="00AB48FD" w:rsidRPr="006A7BD2">
              <w:t>.</w:t>
            </w:r>
          </w:p>
        </w:tc>
        <w:tc>
          <w:tcPr>
            <w:tcW w:w="1743" w:type="dxa"/>
            <w:vAlign w:val="center"/>
          </w:tcPr>
          <w:p w14:paraId="32514452" w14:textId="39E61A48"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Ietvju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atjaunošanas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darbi</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Poruka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ielā</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ietve</w:t>
            </w:r>
            <w:proofErr w:type="spellEnd"/>
            <w:r w:rsidRPr="006A7BD2">
              <w:rPr>
                <w:rFonts w:ascii="Calibri" w:hAnsi="Calibri" w:cs="Calibri"/>
                <w:color w:val="000000"/>
                <w:sz w:val="20"/>
                <w:szCs w:val="20"/>
              </w:rPr>
              <w:t xml:space="preserve"> un </w:t>
            </w:r>
            <w:proofErr w:type="spellStart"/>
            <w:r w:rsidRPr="006A7BD2">
              <w:rPr>
                <w:rFonts w:ascii="Calibri" w:hAnsi="Calibri" w:cs="Calibri"/>
                <w:color w:val="000000"/>
                <w:sz w:val="20"/>
                <w:szCs w:val="20"/>
              </w:rPr>
              <w:t>iebrauktuve</w:t>
            </w:r>
            <w:proofErr w:type="spellEnd"/>
            <w:r w:rsidRPr="006A7BD2">
              <w:rPr>
                <w:rFonts w:ascii="Calibri" w:hAnsi="Calibri" w:cs="Calibri"/>
                <w:color w:val="000000"/>
                <w:sz w:val="20"/>
                <w:szCs w:val="20"/>
              </w:rPr>
              <w:t xml:space="preserve"> pie ĀMA, </w:t>
            </w:r>
            <w:proofErr w:type="spellStart"/>
            <w:r w:rsidRPr="006A7BD2">
              <w:rPr>
                <w:rFonts w:ascii="Calibri" w:hAnsi="Calibri" w:cs="Calibri"/>
                <w:color w:val="000000"/>
                <w:sz w:val="20"/>
                <w:szCs w:val="20"/>
              </w:rPr>
              <w:t>Raiņa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ielā</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iebrauktuve</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Kaļķu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ielā</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gājēju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celiņa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turpinājums</w:t>
            </w:r>
            <w:proofErr w:type="spellEnd"/>
            <w:r w:rsidRPr="006A7BD2">
              <w:rPr>
                <w:rFonts w:ascii="Calibri" w:hAnsi="Calibri" w:cs="Calibri"/>
                <w:color w:val="000000"/>
                <w:sz w:val="20"/>
                <w:szCs w:val="20"/>
              </w:rPr>
              <w:t>)</w:t>
            </w:r>
          </w:p>
        </w:tc>
        <w:tc>
          <w:tcPr>
            <w:tcW w:w="1878" w:type="dxa"/>
          </w:tcPr>
          <w:p w14:paraId="72B6C80A" w14:textId="77777777" w:rsidR="00AB48FD" w:rsidRPr="006A7BD2" w:rsidRDefault="00AB48FD" w:rsidP="00AB48FD">
            <w:pPr>
              <w:jc w:val="center"/>
              <w:rPr>
                <w:rFonts w:cstheme="minorHAnsi"/>
              </w:rPr>
            </w:pPr>
          </w:p>
        </w:tc>
        <w:tc>
          <w:tcPr>
            <w:tcW w:w="1184" w:type="dxa"/>
            <w:vAlign w:val="center"/>
          </w:tcPr>
          <w:p w14:paraId="6925280F" w14:textId="77777777" w:rsidR="00AB48FD" w:rsidRPr="006A7BD2" w:rsidRDefault="00AB48FD" w:rsidP="00AB48FD">
            <w:pPr>
              <w:jc w:val="center"/>
              <w:rPr>
                <w:rFonts w:ascii="Calibri" w:hAnsi="Calibri" w:cs="Calibri"/>
              </w:rPr>
            </w:pPr>
          </w:p>
        </w:tc>
        <w:tc>
          <w:tcPr>
            <w:tcW w:w="879" w:type="dxa"/>
          </w:tcPr>
          <w:p w14:paraId="517EAE2D" w14:textId="4B8B104D" w:rsidR="00AB48FD" w:rsidRPr="006A7BD2" w:rsidRDefault="00AB48FD" w:rsidP="00AB48FD">
            <w:pPr>
              <w:jc w:val="center"/>
              <w:rPr>
                <w:rFonts w:ascii="Calibri" w:hAnsi="Calibri" w:cs="Calibri"/>
              </w:rPr>
            </w:pPr>
            <w:r w:rsidRPr="006A7BD2">
              <w:rPr>
                <w:rFonts w:ascii="Calibri" w:hAnsi="Calibri" w:cs="Calibri"/>
              </w:rPr>
              <w:t>12240</w:t>
            </w:r>
          </w:p>
        </w:tc>
        <w:tc>
          <w:tcPr>
            <w:tcW w:w="709" w:type="dxa"/>
          </w:tcPr>
          <w:p w14:paraId="03ECCF51" w14:textId="77777777" w:rsidR="00AB48FD" w:rsidRPr="006A7BD2" w:rsidRDefault="00AB48FD" w:rsidP="00AB48FD">
            <w:pPr>
              <w:jc w:val="center"/>
            </w:pPr>
          </w:p>
        </w:tc>
        <w:tc>
          <w:tcPr>
            <w:tcW w:w="542" w:type="dxa"/>
            <w:vAlign w:val="center"/>
          </w:tcPr>
          <w:p w14:paraId="2ED9F72C" w14:textId="77777777" w:rsidR="00AB48FD" w:rsidRPr="006A7BD2" w:rsidRDefault="00AB48FD" w:rsidP="00AB48FD">
            <w:pPr>
              <w:jc w:val="center"/>
            </w:pPr>
          </w:p>
        </w:tc>
        <w:tc>
          <w:tcPr>
            <w:tcW w:w="1584" w:type="dxa"/>
          </w:tcPr>
          <w:p w14:paraId="7AEC14EB" w14:textId="77777777" w:rsidR="00AB48FD" w:rsidRPr="006A7BD2" w:rsidRDefault="00AB48FD" w:rsidP="00AB48FD">
            <w:pPr>
              <w:rPr>
                <w:rFonts w:cstheme="minorHAnsi"/>
              </w:rPr>
            </w:pPr>
          </w:p>
        </w:tc>
        <w:tc>
          <w:tcPr>
            <w:tcW w:w="2664" w:type="dxa"/>
            <w:vAlign w:val="center"/>
          </w:tcPr>
          <w:p w14:paraId="4DEB7594" w14:textId="77777777" w:rsidR="00AB48FD" w:rsidRPr="006A7BD2" w:rsidRDefault="00AB48FD" w:rsidP="00AB48FD">
            <w:pPr>
              <w:jc w:val="center"/>
              <w:rPr>
                <w:rFonts w:ascii="Calibri" w:hAnsi="Calibri" w:cs="Calibri"/>
                <w:color w:val="000000"/>
                <w:sz w:val="20"/>
                <w:szCs w:val="20"/>
              </w:rPr>
            </w:pPr>
          </w:p>
        </w:tc>
        <w:tc>
          <w:tcPr>
            <w:tcW w:w="1163" w:type="dxa"/>
          </w:tcPr>
          <w:p w14:paraId="5D0A927E" w14:textId="3467DBDE" w:rsidR="00AB48FD" w:rsidRPr="006A7BD2" w:rsidRDefault="00AB48FD" w:rsidP="00AB48FD">
            <w:pPr>
              <w:jc w:val="center"/>
            </w:pPr>
            <w:r w:rsidRPr="006A7BD2">
              <w:t>2021</w:t>
            </w:r>
          </w:p>
        </w:tc>
        <w:tc>
          <w:tcPr>
            <w:tcW w:w="1985" w:type="dxa"/>
          </w:tcPr>
          <w:p w14:paraId="79A2E2E8" w14:textId="0F6A9391" w:rsidR="00AB48FD" w:rsidRPr="006A7BD2" w:rsidRDefault="00AB48FD" w:rsidP="00AB48FD">
            <w:pPr>
              <w:jc w:val="center"/>
            </w:pPr>
            <w:r w:rsidRPr="006A7BD2">
              <w:t>Pašvaldība</w:t>
            </w:r>
          </w:p>
        </w:tc>
      </w:tr>
      <w:tr w:rsidR="00AB48FD" w:rsidRPr="006A7BD2" w14:paraId="080A60D0" w14:textId="77777777" w:rsidTr="0009251E">
        <w:trPr>
          <w:trHeight w:val="300"/>
        </w:trPr>
        <w:tc>
          <w:tcPr>
            <w:tcW w:w="832" w:type="dxa"/>
            <w:noWrap/>
          </w:tcPr>
          <w:p w14:paraId="4DD01357" w14:textId="01A82658" w:rsidR="00AB48FD" w:rsidRPr="006A7BD2" w:rsidRDefault="00406274" w:rsidP="00AB48FD">
            <w:pPr>
              <w:jc w:val="center"/>
            </w:pPr>
            <w:r>
              <w:t>95</w:t>
            </w:r>
            <w:r w:rsidR="00AB48FD" w:rsidRPr="006A7BD2">
              <w:t>.</w:t>
            </w:r>
          </w:p>
        </w:tc>
        <w:tc>
          <w:tcPr>
            <w:tcW w:w="1743" w:type="dxa"/>
            <w:vAlign w:val="center"/>
          </w:tcPr>
          <w:p w14:paraId="4282CE6A" w14:textId="4BF34CFD" w:rsidR="00AB48FD" w:rsidRPr="006A7BD2" w:rsidRDefault="00AB48FD" w:rsidP="00AB48FD">
            <w:pPr>
              <w:jc w:val="center"/>
              <w:rPr>
                <w:rFonts w:ascii="Calibri" w:hAnsi="Calibri" w:cs="Calibri"/>
                <w:sz w:val="20"/>
                <w:szCs w:val="20"/>
              </w:rPr>
            </w:pPr>
            <w:proofErr w:type="spellStart"/>
            <w:r w:rsidRPr="006A7BD2">
              <w:rPr>
                <w:rFonts w:ascii="Calibri" w:hAnsi="Calibri" w:cs="Calibri"/>
                <w:sz w:val="20"/>
                <w:szCs w:val="20"/>
              </w:rPr>
              <w:t>apliecinājuma</w:t>
            </w:r>
            <w:proofErr w:type="spellEnd"/>
            <w:r w:rsidRPr="006A7BD2">
              <w:rPr>
                <w:rFonts w:ascii="Calibri" w:hAnsi="Calibri" w:cs="Calibri"/>
                <w:sz w:val="20"/>
                <w:szCs w:val="20"/>
              </w:rPr>
              <w:t xml:space="preserve"> </w:t>
            </w:r>
            <w:proofErr w:type="spellStart"/>
            <w:r w:rsidRPr="006A7BD2">
              <w:rPr>
                <w:rFonts w:ascii="Calibri" w:hAnsi="Calibri" w:cs="Calibri"/>
                <w:sz w:val="20"/>
                <w:szCs w:val="20"/>
              </w:rPr>
              <w:t>karšu</w:t>
            </w:r>
            <w:proofErr w:type="spellEnd"/>
            <w:r w:rsidRPr="006A7BD2">
              <w:rPr>
                <w:rFonts w:ascii="Calibri" w:hAnsi="Calibri" w:cs="Calibri"/>
                <w:sz w:val="20"/>
                <w:szCs w:val="20"/>
              </w:rPr>
              <w:t xml:space="preserve"> </w:t>
            </w:r>
            <w:proofErr w:type="spellStart"/>
            <w:r w:rsidRPr="006A7BD2">
              <w:rPr>
                <w:rFonts w:ascii="Calibri" w:hAnsi="Calibri" w:cs="Calibri"/>
                <w:sz w:val="20"/>
                <w:szCs w:val="20"/>
              </w:rPr>
              <w:t>izstrāde+būvuzraudzība</w:t>
            </w:r>
            <w:proofErr w:type="spellEnd"/>
          </w:p>
        </w:tc>
        <w:tc>
          <w:tcPr>
            <w:tcW w:w="1878" w:type="dxa"/>
          </w:tcPr>
          <w:p w14:paraId="2F35A23C" w14:textId="77777777" w:rsidR="00AB48FD" w:rsidRPr="006A7BD2" w:rsidRDefault="00AB48FD" w:rsidP="00AB48FD">
            <w:pPr>
              <w:jc w:val="center"/>
              <w:rPr>
                <w:rFonts w:cstheme="minorHAnsi"/>
              </w:rPr>
            </w:pPr>
          </w:p>
        </w:tc>
        <w:tc>
          <w:tcPr>
            <w:tcW w:w="1184" w:type="dxa"/>
            <w:vAlign w:val="center"/>
          </w:tcPr>
          <w:p w14:paraId="379D9696" w14:textId="77777777" w:rsidR="00AB48FD" w:rsidRPr="006A7BD2" w:rsidRDefault="00AB48FD" w:rsidP="00AB48FD">
            <w:pPr>
              <w:jc w:val="center"/>
              <w:rPr>
                <w:rFonts w:ascii="Calibri" w:hAnsi="Calibri" w:cs="Calibri"/>
              </w:rPr>
            </w:pPr>
          </w:p>
        </w:tc>
        <w:tc>
          <w:tcPr>
            <w:tcW w:w="879" w:type="dxa"/>
          </w:tcPr>
          <w:p w14:paraId="33A6DA93" w14:textId="7C868536" w:rsidR="00AB48FD" w:rsidRPr="006A7BD2" w:rsidRDefault="00AB48FD" w:rsidP="00AB48FD">
            <w:pPr>
              <w:jc w:val="center"/>
              <w:rPr>
                <w:rFonts w:ascii="Calibri" w:hAnsi="Calibri" w:cs="Calibri"/>
              </w:rPr>
            </w:pPr>
            <w:r w:rsidRPr="006A7BD2">
              <w:rPr>
                <w:rFonts w:ascii="Calibri" w:hAnsi="Calibri" w:cs="Calibri"/>
              </w:rPr>
              <w:t>13962</w:t>
            </w:r>
          </w:p>
        </w:tc>
        <w:tc>
          <w:tcPr>
            <w:tcW w:w="709" w:type="dxa"/>
          </w:tcPr>
          <w:p w14:paraId="231C0A54" w14:textId="77777777" w:rsidR="00AB48FD" w:rsidRPr="006A7BD2" w:rsidRDefault="00AB48FD" w:rsidP="00AB48FD">
            <w:pPr>
              <w:jc w:val="center"/>
            </w:pPr>
          </w:p>
        </w:tc>
        <w:tc>
          <w:tcPr>
            <w:tcW w:w="542" w:type="dxa"/>
            <w:vAlign w:val="center"/>
          </w:tcPr>
          <w:p w14:paraId="05C4F297" w14:textId="77777777" w:rsidR="00AB48FD" w:rsidRPr="006A7BD2" w:rsidRDefault="00AB48FD" w:rsidP="00AB48FD">
            <w:pPr>
              <w:jc w:val="center"/>
            </w:pPr>
          </w:p>
        </w:tc>
        <w:tc>
          <w:tcPr>
            <w:tcW w:w="1584" w:type="dxa"/>
          </w:tcPr>
          <w:p w14:paraId="6F9B3590" w14:textId="77777777" w:rsidR="00AB48FD" w:rsidRPr="006A7BD2" w:rsidRDefault="00AB48FD" w:rsidP="00AB48FD">
            <w:pPr>
              <w:rPr>
                <w:rFonts w:cstheme="minorHAnsi"/>
              </w:rPr>
            </w:pPr>
          </w:p>
        </w:tc>
        <w:tc>
          <w:tcPr>
            <w:tcW w:w="2664" w:type="dxa"/>
            <w:vAlign w:val="center"/>
          </w:tcPr>
          <w:p w14:paraId="3062C3AF" w14:textId="77777777" w:rsidR="00AB48FD" w:rsidRPr="006A7BD2" w:rsidRDefault="00AB48FD" w:rsidP="00AB48FD">
            <w:pPr>
              <w:jc w:val="center"/>
              <w:rPr>
                <w:rFonts w:ascii="Calibri" w:hAnsi="Calibri" w:cs="Calibri"/>
                <w:color w:val="000000"/>
                <w:sz w:val="20"/>
                <w:szCs w:val="20"/>
              </w:rPr>
            </w:pPr>
          </w:p>
        </w:tc>
        <w:tc>
          <w:tcPr>
            <w:tcW w:w="1163" w:type="dxa"/>
          </w:tcPr>
          <w:p w14:paraId="57F9D97A" w14:textId="4845F019" w:rsidR="00AB48FD" w:rsidRPr="006A7BD2" w:rsidRDefault="00AB48FD" w:rsidP="00AB48FD">
            <w:pPr>
              <w:jc w:val="center"/>
            </w:pPr>
            <w:r w:rsidRPr="006A7BD2">
              <w:t>2021</w:t>
            </w:r>
          </w:p>
        </w:tc>
        <w:tc>
          <w:tcPr>
            <w:tcW w:w="1985" w:type="dxa"/>
          </w:tcPr>
          <w:p w14:paraId="27191369" w14:textId="3E18D403" w:rsidR="00AB48FD" w:rsidRPr="006A7BD2" w:rsidRDefault="00AB48FD" w:rsidP="00AB48FD">
            <w:pPr>
              <w:jc w:val="center"/>
            </w:pPr>
            <w:r w:rsidRPr="006A7BD2">
              <w:t>Pašvaldība</w:t>
            </w:r>
          </w:p>
        </w:tc>
      </w:tr>
      <w:tr w:rsidR="00AB48FD" w:rsidRPr="006A7BD2" w14:paraId="3AE1B55A" w14:textId="77777777" w:rsidTr="0009251E">
        <w:trPr>
          <w:trHeight w:val="300"/>
        </w:trPr>
        <w:tc>
          <w:tcPr>
            <w:tcW w:w="832" w:type="dxa"/>
            <w:noWrap/>
          </w:tcPr>
          <w:p w14:paraId="4754B055" w14:textId="162E7562" w:rsidR="00AB48FD" w:rsidRPr="006A7BD2" w:rsidRDefault="00AB48FD" w:rsidP="00406274">
            <w:pPr>
              <w:jc w:val="center"/>
            </w:pPr>
            <w:r w:rsidRPr="006A7BD2">
              <w:t>9</w:t>
            </w:r>
            <w:r w:rsidR="00406274">
              <w:t>6</w:t>
            </w:r>
            <w:r w:rsidRPr="006A7BD2">
              <w:t>.</w:t>
            </w:r>
          </w:p>
        </w:tc>
        <w:tc>
          <w:tcPr>
            <w:tcW w:w="1743" w:type="dxa"/>
            <w:vAlign w:val="center"/>
          </w:tcPr>
          <w:p w14:paraId="16FD9A6D" w14:textId="29FA3B2A"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Ceriņu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projektēšana</w:t>
            </w:r>
            <w:proofErr w:type="spellEnd"/>
          </w:p>
        </w:tc>
        <w:tc>
          <w:tcPr>
            <w:tcW w:w="1878" w:type="dxa"/>
          </w:tcPr>
          <w:p w14:paraId="1A1A1081" w14:textId="77777777" w:rsidR="00AB48FD" w:rsidRPr="006A7BD2" w:rsidRDefault="00AB48FD" w:rsidP="00AB48FD">
            <w:pPr>
              <w:jc w:val="center"/>
              <w:rPr>
                <w:rFonts w:cstheme="minorHAnsi"/>
              </w:rPr>
            </w:pPr>
          </w:p>
        </w:tc>
        <w:tc>
          <w:tcPr>
            <w:tcW w:w="1184" w:type="dxa"/>
            <w:vAlign w:val="center"/>
          </w:tcPr>
          <w:p w14:paraId="74F7F496" w14:textId="77777777" w:rsidR="00AB48FD" w:rsidRPr="006A7BD2" w:rsidRDefault="00AB48FD" w:rsidP="00AB48FD">
            <w:pPr>
              <w:jc w:val="center"/>
              <w:rPr>
                <w:rFonts w:ascii="Calibri" w:hAnsi="Calibri" w:cs="Calibri"/>
              </w:rPr>
            </w:pPr>
          </w:p>
        </w:tc>
        <w:tc>
          <w:tcPr>
            <w:tcW w:w="879" w:type="dxa"/>
          </w:tcPr>
          <w:p w14:paraId="676F0285" w14:textId="7FBC7C6A" w:rsidR="00AB48FD" w:rsidRPr="006A7BD2" w:rsidRDefault="00AB48FD" w:rsidP="00AB48FD">
            <w:pPr>
              <w:jc w:val="center"/>
              <w:rPr>
                <w:rFonts w:ascii="Calibri" w:hAnsi="Calibri" w:cs="Calibri"/>
              </w:rPr>
            </w:pPr>
            <w:r w:rsidRPr="006A7BD2">
              <w:rPr>
                <w:rFonts w:ascii="Calibri" w:hAnsi="Calibri" w:cs="Calibri"/>
              </w:rPr>
              <w:t>2500</w:t>
            </w:r>
          </w:p>
        </w:tc>
        <w:tc>
          <w:tcPr>
            <w:tcW w:w="709" w:type="dxa"/>
          </w:tcPr>
          <w:p w14:paraId="28C0950A" w14:textId="77777777" w:rsidR="00AB48FD" w:rsidRPr="006A7BD2" w:rsidRDefault="00AB48FD" w:rsidP="00AB48FD">
            <w:pPr>
              <w:jc w:val="center"/>
            </w:pPr>
          </w:p>
        </w:tc>
        <w:tc>
          <w:tcPr>
            <w:tcW w:w="542" w:type="dxa"/>
            <w:vAlign w:val="center"/>
          </w:tcPr>
          <w:p w14:paraId="7F22699C" w14:textId="77777777" w:rsidR="00AB48FD" w:rsidRPr="006A7BD2" w:rsidRDefault="00AB48FD" w:rsidP="00AB48FD">
            <w:pPr>
              <w:jc w:val="center"/>
            </w:pPr>
          </w:p>
        </w:tc>
        <w:tc>
          <w:tcPr>
            <w:tcW w:w="1584" w:type="dxa"/>
          </w:tcPr>
          <w:p w14:paraId="663A82BA" w14:textId="77777777" w:rsidR="00AB48FD" w:rsidRPr="006A7BD2" w:rsidRDefault="00AB48FD" w:rsidP="00AB48FD">
            <w:pPr>
              <w:rPr>
                <w:rFonts w:cstheme="minorHAnsi"/>
              </w:rPr>
            </w:pPr>
          </w:p>
        </w:tc>
        <w:tc>
          <w:tcPr>
            <w:tcW w:w="2664" w:type="dxa"/>
            <w:vAlign w:val="center"/>
          </w:tcPr>
          <w:p w14:paraId="6DB5F98D" w14:textId="77777777" w:rsidR="00AB48FD" w:rsidRPr="006A7BD2" w:rsidRDefault="00AB48FD" w:rsidP="00AB48FD">
            <w:pPr>
              <w:jc w:val="center"/>
              <w:rPr>
                <w:rFonts w:ascii="Calibri" w:hAnsi="Calibri" w:cs="Calibri"/>
                <w:color w:val="000000"/>
                <w:sz w:val="20"/>
                <w:szCs w:val="20"/>
              </w:rPr>
            </w:pPr>
          </w:p>
        </w:tc>
        <w:tc>
          <w:tcPr>
            <w:tcW w:w="1163" w:type="dxa"/>
          </w:tcPr>
          <w:p w14:paraId="79338A35" w14:textId="6561F5B7" w:rsidR="00AB48FD" w:rsidRPr="006A7BD2" w:rsidRDefault="00AB48FD" w:rsidP="00AB48FD">
            <w:pPr>
              <w:jc w:val="center"/>
            </w:pPr>
            <w:r w:rsidRPr="006A7BD2">
              <w:t>2021</w:t>
            </w:r>
          </w:p>
        </w:tc>
        <w:tc>
          <w:tcPr>
            <w:tcW w:w="1985" w:type="dxa"/>
          </w:tcPr>
          <w:p w14:paraId="494A1A59" w14:textId="7A1C5E05" w:rsidR="00AB48FD" w:rsidRPr="006A7BD2" w:rsidRDefault="00AB48FD" w:rsidP="00AB48FD">
            <w:pPr>
              <w:jc w:val="center"/>
            </w:pPr>
            <w:r w:rsidRPr="006A7BD2">
              <w:t>Pašvaldība</w:t>
            </w:r>
          </w:p>
        </w:tc>
      </w:tr>
      <w:tr w:rsidR="00AB48FD" w:rsidRPr="006A7BD2" w14:paraId="40063764" w14:textId="77777777" w:rsidTr="0009251E">
        <w:trPr>
          <w:trHeight w:val="300"/>
        </w:trPr>
        <w:tc>
          <w:tcPr>
            <w:tcW w:w="832" w:type="dxa"/>
            <w:noWrap/>
          </w:tcPr>
          <w:p w14:paraId="50C1327D" w14:textId="08A4DCF4" w:rsidR="00AB48FD" w:rsidRPr="006A7BD2" w:rsidRDefault="00406274" w:rsidP="00AB48FD">
            <w:pPr>
              <w:jc w:val="center"/>
            </w:pPr>
            <w:r>
              <w:t>97</w:t>
            </w:r>
            <w:r w:rsidR="00AB48FD" w:rsidRPr="006A7BD2">
              <w:t>.</w:t>
            </w:r>
          </w:p>
        </w:tc>
        <w:tc>
          <w:tcPr>
            <w:tcW w:w="1743" w:type="dxa"/>
            <w:vAlign w:val="center"/>
          </w:tcPr>
          <w:p w14:paraId="1EBACC84" w14:textId="714328CD"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Zaķu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pārbūves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projekta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izstrāde</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posmā</w:t>
            </w:r>
            <w:proofErr w:type="spellEnd"/>
            <w:r w:rsidRPr="006A7BD2">
              <w:rPr>
                <w:rFonts w:ascii="Calibri" w:hAnsi="Calibri" w:cs="Calibri"/>
                <w:color w:val="000000"/>
                <w:sz w:val="20"/>
                <w:szCs w:val="20"/>
              </w:rPr>
              <w:t xml:space="preserve"> no </w:t>
            </w:r>
            <w:proofErr w:type="spellStart"/>
            <w:r w:rsidRPr="006A7BD2">
              <w:rPr>
                <w:rFonts w:ascii="Calibri" w:hAnsi="Calibri" w:cs="Calibri"/>
                <w:color w:val="000000"/>
                <w:sz w:val="20"/>
                <w:szCs w:val="20"/>
              </w:rPr>
              <w:t>Zaķu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pārvada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līdz</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Gaujas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ielai</w:t>
            </w:r>
            <w:proofErr w:type="spellEnd"/>
          </w:p>
        </w:tc>
        <w:tc>
          <w:tcPr>
            <w:tcW w:w="1878" w:type="dxa"/>
          </w:tcPr>
          <w:p w14:paraId="7F449507" w14:textId="77777777" w:rsidR="00AB48FD" w:rsidRPr="006A7BD2" w:rsidRDefault="00AB48FD" w:rsidP="00AB48FD">
            <w:pPr>
              <w:jc w:val="center"/>
              <w:rPr>
                <w:rFonts w:cstheme="minorHAnsi"/>
              </w:rPr>
            </w:pPr>
          </w:p>
        </w:tc>
        <w:tc>
          <w:tcPr>
            <w:tcW w:w="1184" w:type="dxa"/>
            <w:vAlign w:val="center"/>
          </w:tcPr>
          <w:p w14:paraId="05162CC6" w14:textId="77777777" w:rsidR="00AB48FD" w:rsidRPr="006A7BD2" w:rsidRDefault="00AB48FD" w:rsidP="00AB48FD">
            <w:pPr>
              <w:jc w:val="center"/>
              <w:rPr>
                <w:rFonts w:ascii="Calibri" w:hAnsi="Calibri" w:cs="Calibri"/>
              </w:rPr>
            </w:pPr>
          </w:p>
        </w:tc>
        <w:tc>
          <w:tcPr>
            <w:tcW w:w="879" w:type="dxa"/>
          </w:tcPr>
          <w:p w14:paraId="3EC06BE4" w14:textId="38812FF7" w:rsidR="00AB48FD" w:rsidRPr="006A7BD2" w:rsidRDefault="00AB48FD" w:rsidP="00AB48FD">
            <w:pPr>
              <w:jc w:val="center"/>
              <w:rPr>
                <w:rFonts w:ascii="Calibri" w:hAnsi="Calibri" w:cs="Calibri"/>
              </w:rPr>
            </w:pPr>
            <w:r w:rsidRPr="006A7BD2">
              <w:rPr>
                <w:rFonts w:ascii="Calibri" w:hAnsi="Calibri" w:cs="Calibri"/>
              </w:rPr>
              <w:t>13500</w:t>
            </w:r>
          </w:p>
        </w:tc>
        <w:tc>
          <w:tcPr>
            <w:tcW w:w="709" w:type="dxa"/>
          </w:tcPr>
          <w:p w14:paraId="76F7DA00" w14:textId="77777777" w:rsidR="00AB48FD" w:rsidRPr="006A7BD2" w:rsidRDefault="00AB48FD" w:rsidP="00AB48FD">
            <w:pPr>
              <w:jc w:val="center"/>
            </w:pPr>
          </w:p>
        </w:tc>
        <w:tc>
          <w:tcPr>
            <w:tcW w:w="542" w:type="dxa"/>
            <w:vAlign w:val="center"/>
          </w:tcPr>
          <w:p w14:paraId="1D73197A" w14:textId="77777777" w:rsidR="00AB48FD" w:rsidRPr="006A7BD2" w:rsidRDefault="00AB48FD" w:rsidP="00AB48FD">
            <w:pPr>
              <w:jc w:val="center"/>
            </w:pPr>
          </w:p>
        </w:tc>
        <w:tc>
          <w:tcPr>
            <w:tcW w:w="1584" w:type="dxa"/>
          </w:tcPr>
          <w:p w14:paraId="63A53150" w14:textId="77777777" w:rsidR="00AB48FD" w:rsidRPr="006A7BD2" w:rsidRDefault="00AB48FD" w:rsidP="00AB48FD">
            <w:pPr>
              <w:rPr>
                <w:rFonts w:cstheme="minorHAnsi"/>
              </w:rPr>
            </w:pPr>
          </w:p>
        </w:tc>
        <w:tc>
          <w:tcPr>
            <w:tcW w:w="2664" w:type="dxa"/>
            <w:vAlign w:val="center"/>
          </w:tcPr>
          <w:p w14:paraId="5361BBA7" w14:textId="77777777" w:rsidR="00AB48FD" w:rsidRPr="006A7BD2" w:rsidRDefault="00AB48FD" w:rsidP="00AB48FD">
            <w:pPr>
              <w:jc w:val="center"/>
              <w:rPr>
                <w:rFonts w:ascii="Calibri" w:hAnsi="Calibri" w:cs="Calibri"/>
                <w:color w:val="000000"/>
                <w:sz w:val="20"/>
                <w:szCs w:val="20"/>
              </w:rPr>
            </w:pPr>
          </w:p>
        </w:tc>
        <w:tc>
          <w:tcPr>
            <w:tcW w:w="1163" w:type="dxa"/>
          </w:tcPr>
          <w:p w14:paraId="6768DD97" w14:textId="2DFBB4C6" w:rsidR="00AB48FD" w:rsidRPr="006A7BD2" w:rsidRDefault="00AB48FD" w:rsidP="00AB48FD">
            <w:pPr>
              <w:jc w:val="center"/>
            </w:pPr>
            <w:r w:rsidRPr="006A7BD2">
              <w:t>2021</w:t>
            </w:r>
          </w:p>
        </w:tc>
        <w:tc>
          <w:tcPr>
            <w:tcW w:w="1985" w:type="dxa"/>
          </w:tcPr>
          <w:p w14:paraId="3D09E796" w14:textId="2C52E56D" w:rsidR="00AB48FD" w:rsidRPr="006A7BD2" w:rsidRDefault="00AB48FD" w:rsidP="00AB48FD">
            <w:pPr>
              <w:jc w:val="center"/>
            </w:pPr>
            <w:r w:rsidRPr="006A7BD2">
              <w:t>Pašvaldība</w:t>
            </w:r>
          </w:p>
        </w:tc>
      </w:tr>
      <w:tr w:rsidR="00AB48FD" w:rsidRPr="006A7BD2" w14:paraId="7A6EF3A3" w14:textId="77777777" w:rsidTr="0009251E">
        <w:trPr>
          <w:trHeight w:val="300"/>
        </w:trPr>
        <w:tc>
          <w:tcPr>
            <w:tcW w:w="832" w:type="dxa"/>
            <w:noWrap/>
          </w:tcPr>
          <w:p w14:paraId="72927779" w14:textId="6D666D9A" w:rsidR="00AB48FD" w:rsidRPr="006A7BD2" w:rsidRDefault="00406274" w:rsidP="00AB48FD">
            <w:pPr>
              <w:jc w:val="center"/>
            </w:pPr>
            <w:r>
              <w:t>98</w:t>
            </w:r>
            <w:r w:rsidR="00AB48FD" w:rsidRPr="006A7BD2">
              <w:t>.</w:t>
            </w:r>
          </w:p>
        </w:tc>
        <w:tc>
          <w:tcPr>
            <w:tcW w:w="1743" w:type="dxa"/>
            <w:vAlign w:val="center"/>
          </w:tcPr>
          <w:p w14:paraId="77FE5716" w14:textId="42F5ABC1" w:rsidR="00AB48FD" w:rsidRPr="006A7BD2" w:rsidRDefault="00AB48FD" w:rsidP="00AB48FD">
            <w:pPr>
              <w:spacing w:after="160" w:line="259" w:lineRule="auto"/>
              <w:jc w:val="center"/>
              <w:rPr>
                <w:rFonts w:ascii="Calibri" w:hAnsi="Calibri" w:cs="Calibri"/>
                <w:color w:val="000000"/>
                <w:sz w:val="20"/>
                <w:szCs w:val="20"/>
              </w:rPr>
            </w:pPr>
            <w:proofErr w:type="spellStart"/>
            <w:r w:rsidRPr="006A7BD2">
              <w:rPr>
                <w:rFonts w:ascii="Calibri" w:hAnsi="Calibri" w:cs="Calibri"/>
                <w:color w:val="000000"/>
                <w:sz w:val="20"/>
                <w:szCs w:val="20"/>
              </w:rPr>
              <w:t>Bērzaines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pārbūves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projekta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izstrāde</w:t>
            </w:r>
            <w:proofErr w:type="spellEnd"/>
          </w:p>
        </w:tc>
        <w:tc>
          <w:tcPr>
            <w:tcW w:w="1878" w:type="dxa"/>
          </w:tcPr>
          <w:p w14:paraId="735FEA30" w14:textId="77777777" w:rsidR="00AB48FD" w:rsidRPr="006A7BD2" w:rsidRDefault="00AB48FD" w:rsidP="00AB48FD">
            <w:pPr>
              <w:jc w:val="center"/>
              <w:rPr>
                <w:rFonts w:cstheme="minorHAnsi"/>
              </w:rPr>
            </w:pPr>
          </w:p>
        </w:tc>
        <w:tc>
          <w:tcPr>
            <w:tcW w:w="1184" w:type="dxa"/>
            <w:vAlign w:val="center"/>
          </w:tcPr>
          <w:p w14:paraId="41A835BD" w14:textId="77777777" w:rsidR="00AB48FD" w:rsidRPr="006A7BD2" w:rsidRDefault="00AB48FD" w:rsidP="00AB48FD">
            <w:pPr>
              <w:jc w:val="center"/>
              <w:rPr>
                <w:rFonts w:ascii="Calibri" w:hAnsi="Calibri" w:cs="Calibri"/>
              </w:rPr>
            </w:pPr>
          </w:p>
        </w:tc>
        <w:tc>
          <w:tcPr>
            <w:tcW w:w="879" w:type="dxa"/>
          </w:tcPr>
          <w:p w14:paraId="6D2268B4" w14:textId="65CAF0DD" w:rsidR="00AB48FD" w:rsidRPr="006A7BD2" w:rsidRDefault="00AB48FD" w:rsidP="00AB48FD">
            <w:pPr>
              <w:jc w:val="center"/>
              <w:rPr>
                <w:rFonts w:ascii="Calibri" w:hAnsi="Calibri" w:cs="Calibri"/>
              </w:rPr>
            </w:pPr>
            <w:r w:rsidRPr="006A7BD2">
              <w:rPr>
                <w:rFonts w:ascii="Calibri" w:hAnsi="Calibri" w:cs="Calibri"/>
              </w:rPr>
              <w:t>42000</w:t>
            </w:r>
          </w:p>
        </w:tc>
        <w:tc>
          <w:tcPr>
            <w:tcW w:w="709" w:type="dxa"/>
          </w:tcPr>
          <w:p w14:paraId="5C17A173" w14:textId="77777777" w:rsidR="00AB48FD" w:rsidRPr="006A7BD2" w:rsidRDefault="00AB48FD" w:rsidP="00AB48FD">
            <w:pPr>
              <w:jc w:val="center"/>
            </w:pPr>
          </w:p>
        </w:tc>
        <w:tc>
          <w:tcPr>
            <w:tcW w:w="542" w:type="dxa"/>
            <w:vAlign w:val="center"/>
          </w:tcPr>
          <w:p w14:paraId="11998D86" w14:textId="77777777" w:rsidR="00AB48FD" w:rsidRPr="006A7BD2" w:rsidRDefault="00AB48FD" w:rsidP="00AB48FD">
            <w:pPr>
              <w:jc w:val="center"/>
            </w:pPr>
          </w:p>
        </w:tc>
        <w:tc>
          <w:tcPr>
            <w:tcW w:w="1584" w:type="dxa"/>
          </w:tcPr>
          <w:p w14:paraId="4AD711DD" w14:textId="77777777" w:rsidR="00AB48FD" w:rsidRPr="006A7BD2" w:rsidRDefault="00AB48FD" w:rsidP="00AB48FD">
            <w:pPr>
              <w:rPr>
                <w:rFonts w:cstheme="minorHAnsi"/>
              </w:rPr>
            </w:pPr>
          </w:p>
        </w:tc>
        <w:tc>
          <w:tcPr>
            <w:tcW w:w="2664" w:type="dxa"/>
            <w:vAlign w:val="center"/>
          </w:tcPr>
          <w:p w14:paraId="37D5305D" w14:textId="77777777" w:rsidR="00AB48FD" w:rsidRPr="006A7BD2" w:rsidRDefault="00AB48FD" w:rsidP="00AB48FD">
            <w:pPr>
              <w:jc w:val="center"/>
              <w:rPr>
                <w:rFonts w:ascii="Calibri" w:hAnsi="Calibri" w:cs="Calibri"/>
                <w:color w:val="000000"/>
                <w:sz w:val="20"/>
                <w:szCs w:val="20"/>
              </w:rPr>
            </w:pPr>
          </w:p>
        </w:tc>
        <w:tc>
          <w:tcPr>
            <w:tcW w:w="1163" w:type="dxa"/>
          </w:tcPr>
          <w:p w14:paraId="08AD3AE7" w14:textId="4EF85C1B" w:rsidR="00AB48FD" w:rsidRPr="006A7BD2" w:rsidRDefault="00AB48FD" w:rsidP="00AB48FD">
            <w:pPr>
              <w:jc w:val="center"/>
            </w:pPr>
            <w:r w:rsidRPr="006A7BD2">
              <w:t>2021</w:t>
            </w:r>
          </w:p>
        </w:tc>
        <w:tc>
          <w:tcPr>
            <w:tcW w:w="1985" w:type="dxa"/>
          </w:tcPr>
          <w:p w14:paraId="78B95E98" w14:textId="28F25FF6" w:rsidR="00AB48FD" w:rsidRPr="006A7BD2" w:rsidRDefault="00AB48FD" w:rsidP="00AB48FD">
            <w:pPr>
              <w:jc w:val="center"/>
            </w:pPr>
            <w:r w:rsidRPr="006A7BD2">
              <w:t>Pašvaldība</w:t>
            </w:r>
          </w:p>
        </w:tc>
      </w:tr>
      <w:tr w:rsidR="00AB48FD" w:rsidRPr="006A7BD2" w14:paraId="6A0ACE59" w14:textId="77777777" w:rsidTr="0009251E">
        <w:trPr>
          <w:trHeight w:val="300"/>
        </w:trPr>
        <w:tc>
          <w:tcPr>
            <w:tcW w:w="832" w:type="dxa"/>
            <w:noWrap/>
          </w:tcPr>
          <w:p w14:paraId="19585848" w14:textId="26C2D6BB" w:rsidR="00AB48FD" w:rsidRPr="006A7BD2" w:rsidRDefault="00406274" w:rsidP="00AB48FD">
            <w:pPr>
              <w:jc w:val="center"/>
            </w:pPr>
            <w:r>
              <w:t>99</w:t>
            </w:r>
            <w:r w:rsidR="00AB48FD" w:rsidRPr="006A7BD2">
              <w:t>.</w:t>
            </w:r>
          </w:p>
        </w:tc>
        <w:tc>
          <w:tcPr>
            <w:tcW w:w="1743" w:type="dxa"/>
            <w:vAlign w:val="center"/>
          </w:tcPr>
          <w:p w14:paraId="6D3F9121" w14:textId="04074F7B" w:rsidR="00AB48FD" w:rsidRPr="006A7BD2" w:rsidRDefault="00AB48FD" w:rsidP="00AB48FD">
            <w:pPr>
              <w:jc w:val="center"/>
              <w:rPr>
                <w:rFonts w:ascii="Calibri" w:hAnsi="Calibri" w:cs="Calibri"/>
                <w:color w:val="000000"/>
                <w:sz w:val="20"/>
                <w:szCs w:val="20"/>
              </w:rPr>
            </w:pPr>
            <w:proofErr w:type="spellStart"/>
            <w:r w:rsidRPr="006A7BD2">
              <w:rPr>
                <w:rFonts w:ascii="Calibri" w:hAnsi="Calibri" w:cs="Calibri"/>
                <w:color w:val="000000"/>
                <w:sz w:val="20"/>
                <w:szCs w:val="20"/>
              </w:rPr>
              <w:t>Projekta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izstrāde</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regulētas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gājēju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pārejas</w:t>
            </w:r>
            <w:proofErr w:type="spellEnd"/>
            <w:r w:rsidRPr="006A7BD2">
              <w:rPr>
                <w:rFonts w:ascii="Calibri" w:hAnsi="Calibri" w:cs="Calibri"/>
                <w:color w:val="000000"/>
                <w:sz w:val="20"/>
                <w:szCs w:val="20"/>
              </w:rPr>
              <w:t xml:space="preserve"> un </w:t>
            </w:r>
            <w:proofErr w:type="spellStart"/>
            <w:r w:rsidRPr="006A7BD2">
              <w:rPr>
                <w:rFonts w:ascii="Calibri" w:hAnsi="Calibri" w:cs="Calibri"/>
                <w:color w:val="000000"/>
                <w:sz w:val="20"/>
                <w:szCs w:val="20"/>
              </w:rPr>
              <w:t>pieeju</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izbūvei</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šķērsojumā</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ar</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dzelzceļa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sliedēm</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posmā</w:t>
            </w:r>
            <w:proofErr w:type="spellEnd"/>
            <w:r w:rsidRPr="006A7BD2">
              <w:rPr>
                <w:rFonts w:ascii="Calibri" w:hAnsi="Calibri" w:cs="Calibri"/>
                <w:color w:val="000000"/>
                <w:sz w:val="20"/>
                <w:szCs w:val="20"/>
              </w:rPr>
              <w:t xml:space="preserve"> no </w:t>
            </w:r>
            <w:proofErr w:type="spellStart"/>
            <w:r w:rsidRPr="006A7BD2">
              <w:rPr>
                <w:rFonts w:ascii="Calibri" w:hAnsi="Calibri" w:cs="Calibri"/>
                <w:color w:val="000000"/>
                <w:sz w:val="20"/>
                <w:szCs w:val="20"/>
              </w:rPr>
              <w:t>Raiņa</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līdz</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Piebalgas</w:t>
            </w:r>
            <w:proofErr w:type="spellEnd"/>
            <w:r w:rsidRPr="006A7BD2">
              <w:rPr>
                <w:rFonts w:ascii="Calibri" w:hAnsi="Calibri" w:cs="Calibri"/>
                <w:color w:val="000000"/>
                <w:sz w:val="20"/>
                <w:szCs w:val="20"/>
              </w:rPr>
              <w:t xml:space="preserve"> </w:t>
            </w:r>
            <w:proofErr w:type="spellStart"/>
            <w:r w:rsidRPr="006A7BD2">
              <w:rPr>
                <w:rFonts w:ascii="Calibri" w:hAnsi="Calibri" w:cs="Calibri"/>
                <w:color w:val="000000"/>
                <w:sz w:val="20"/>
                <w:szCs w:val="20"/>
              </w:rPr>
              <w:t>ielas</w:t>
            </w:r>
            <w:proofErr w:type="spellEnd"/>
            <w:r w:rsidRPr="006A7BD2">
              <w:rPr>
                <w:rFonts w:ascii="Calibri" w:hAnsi="Calibri" w:cs="Calibri"/>
                <w:color w:val="000000"/>
                <w:sz w:val="20"/>
                <w:szCs w:val="20"/>
              </w:rPr>
              <w:t xml:space="preserve"> 18 </w:t>
            </w:r>
            <w:proofErr w:type="spellStart"/>
            <w:r w:rsidRPr="006A7BD2">
              <w:rPr>
                <w:rFonts w:ascii="Calibri" w:hAnsi="Calibri" w:cs="Calibri"/>
                <w:color w:val="000000"/>
                <w:sz w:val="20"/>
                <w:szCs w:val="20"/>
              </w:rPr>
              <w:t>stāvlaukumam</w:t>
            </w:r>
            <w:proofErr w:type="spellEnd"/>
          </w:p>
        </w:tc>
        <w:tc>
          <w:tcPr>
            <w:tcW w:w="1878" w:type="dxa"/>
          </w:tcPr>
          <w:p w14:paraId="3AAF8A10" w14:textId="77777777" w:rsidR="00AB48FD" w:rsidRPr="006A7BD2" w:rsidRDefault="00AB48FD" w:rsidP="00AB48FD">
            <w:pPr>
              <w:jc w:val="center"/>
              <w:rPr>
                <w:rFonts w:cstheme="minorHAnsi"/>
              </w:rPr>
            </w:pPr>
          </w:p>
        </w:tc>
        <w:tc>
          <w:tcPr>
            <w:tcW w:w="1184" w:type="dxa"/>
            <w:vAlign w:val="center"/>
          </w:tcPr>
          <w:p w14:paraId="7B505104" w14:textId="77777777" w:rsidR="00AB48FD" w:rsidRPr="006A7BD2" w:rsidRDefault="00AB48FD" w:rsidP="00AB48FD">
            <w:pPr>
              <w:jc w:val="center"/>
              <w:rPr>
                <w:rFonts w:ascii="Calibri" w:hAnsi="Calibri" w:cs="Calibri"/>
              </w:rPr>
            </w:pPr>
          </w:p>
        </w:tc>
        <w:tc>
          <w:tcPr>
            <w:tcW w:w="879" w:type="dxa"/>
          </w:tcPr>
          <w:p w14:paraId="5340F20D" w14:textId="2780E3FF" w:rsidR="00AB48FD" w:rsidRPr="006A7BD2" w:rsidRDefault="00AB48FD" w:rsidP="00AB48FD">
            <w:pPr>
              <w:jc w:val="center"/>
              <w:rPr>
                <w:rFonts w:ascii="Calibri" w:hAnsi="Calibri" w:cs="Calibri"/>
              </w:rPr>
            </w:pPr>
            <w:r w:rsidRPr="006A7BD2">
              <w:rPr>
                <w:rFonts w:ascii="Calibri" w:hAnsi="Calibri" w:cs="Calibri"/>
              </w:rPr>
              <w:t>9900</w:t>
            </w:r>
          </w:p>
        </w:tc>
        <w:tc>
          <w:tcPr>
            <w:tcW w:w="709" w:type="dxa"/>
          </w:tcPr>
          <w:p w14:paraId="7D92B044" w14:textId="77777777" w:rsidR="00AB48FD" w:rsidRPr="006A7BD2" w:rsidRDefault="00AB48FD" w:rsidP="00AB48FD">
            <w:pPr>
              <w:jc w:val="center"/>
            </w:pPr>
          </w:p>
        </w:tc>
        <w:tc>
          <w:tcPr>
            <w:tcW w:w="542" w:type="dxa"/>
            <w:vAlign w:val="center"/>
          </w:tcPr>
          <w:p w14:paraId="7F810ED8" w14:textId="77777777" w:rsidR="00AB48FD" w:rsidRPr="006A7BD2" w:rsidRDefault="00AB48FD" w:rsidP="00AB48FD">
            <w:pPr>
              <w:jc w:val="center"/>
            </w:pPr>
          </w:p>
        </w:tc>
        <w:tc>
          <w:tcPr>
            <w:tcW w:w="1584" w:type="dxa"/>
          </w:tcPr>
          <w:p w14:paraId="15237546" w14:textId="77777777" w:rsidR="00AB48FD" w:rsidRPr="006A7BD2" w:rsidRDefault="00AB48FD" w:rsidP="00AB48FD">
            <w:pPr>
              <w:rPr>
                <w:rFonts w:cstheme="minorHAnsi"/>
              </w:rPr>
            </w:pPr>
          </w:p>
        </w:tc>
        <w:tc>
          <w:tcPr>
            <w:tcW w:w="2664" w:type="dxa"/>
            <w:vAlign w:val="center"/>
          </w:tcPr>
          <w:p w14:paraId="0C56BB33" w14:textId="77777777" w:rsidR="00AB48FD" w:rsidRPr="006A7BD2" w:rsidRDefault="00AB48FD" w:rsidP="00AB48FD">
            <w:pPr>
              <w:jc w:val="center"/>
              <w:rPr>
                <w:rFonts w:ascii="Calibri" w:hAnsi="Calibri" w:cs="Calibri"/>
                <w:color w:val="000000"/>
                <w:sz w:val="20"/>
                <w:szCs w:val="20"/>
              </w:rPr>
            </w:pPr>
          </w:p>
        </w:tc>
        <w:tc>
          <w:tcPr>
            <w:tcW w:w="1163" w:type="dxa"/>
          </w:tcPr>
          <w:p w14:paraId="765852EA" w14:textId="62C75EF6" w:rsidR="00AB48FD" w:rsidRPr="006A7BD2" w:rsidRDefault="00AB48FD" w:rsidP="00AB48FD">
            <w:pPr>
              <w:jc w:val="center"/>
            </w:pPr>
            <w:r w:rsidRPr="006A7BD2">
              <w:t>2021</w:t>
            </w:r>
          </w:p>
        </w:tc>
        <w:tc>
          <w:tcPr>
            <w:tcW w:w="1985" w:type="dxa"/>
          </w:tcPr>
          <w:p w14:paraId="3571CE79" w14:textId="1592FEB4" w:rsidR="00AB48FD" w:rsidRPr="006A7BD2" w:rsidRDefault="00AB48FD" w:rsidP="00AB48FD">
            <w:pPr>
              <w:jc w:val="center"/>
            </w:pPr>
            <w:r w:rsidRPr="006A7BD2">
              <w:t>Pašvaldība</w:t>
            </w:r>
          </w:p>
        </w:tc>
      </w:tr>
      <w:tr w:rsidR="00AB48FD" w:rsidRPr="0009251E" w14:paraId="11DAF076" w14:textId="77777777" w:rsidTr="0009251E">
        <w:trPr>
          <w:trHeight w:val="300"/>
        </w:trPr>
        <w:tc>
          <w:tcPr>
            <w:tcW w:w="832" w:type="dxa"/>
            <w:noWrap/>
          </w:tcPr>
          <w:p w14:paraId="43ED5EAB" w14:textId="79E7B42D" w:rsidR="00AB48FD" w:rsidRPr="006A7BD2" w:rsidRDefault="00406274" w:rsidP="00AB48FD">
            <w:pPr>
              <w:jc w:val="center"/>
            </w:pPr>
            <w:r>
              <w:lastRenderedPageBreak/>
              <w:t>100</w:t>
            </w:r>
            <w:r w:rsidR="00AB48FD" w:rsidRPr="006A7BD2">
              <w:t>.</w:t>
            </w:r>
          </w:p>
        </w:tc>
        <w:tc>
          <w:tcPr>
            <w:tcW w:w="1743" w:type="dxa"/>
            <w:vAlign w:val="center"/>
          </w:tcPr>
          <w:p w14:paraId="04559E2A" w14:textId="61BA2CA5" w:rsidR="00AB48FD" w:rsidRPr="006A7BD2" w:rsidRDefault="00AB48FD" w:rsidP="00AB48FD">
            <w:pPr>
              <w:jc w:val="center"/>
              <w:rPr>
                <w:rFonts w:ascii="Calibri" w:hAnsi="Calibri" w:cs="Calibri"/>
                <w:color w:val="000000"/>
                <w:sz w:val="20"/>
                <w:szCs w:val="20"/>
              </w:rPr>
            </w:pPr>
            <w:r w:rsidRPr="006A7BD2">
              <w:rPr>
                <w:rFonts w:ascii="Calibri" w:hAnsi="Calibri" w:cs="Calibri"/>
                <w:color w:val="000000"/>
                <w:sz w:val="20"/>
                <w:szCs w:val="20"/>
              </w:rPr>
              <w:t xml:space="preserve">1. PII un 3. PII </w:t>
            </w:r>
            <w:proofErr w:type="spellStart"/>
            <w:r w:rsidRPr="006A7BD2">
              <w:rPr>
                <w:rFonts w:ascii="Calibri" w:hAnsi="Calibri" w:cs="Calibri"/>
                <w:color w:val="000000"/>
                <w:sz w:val="20"/>
                <w:szCs w:val="20"/>
              </w:rPr>
              <w:t>rotaļlaukumi</w:t>
            </w:r>
            <w:proofErr w:type="spellEnd"/>
            <w:r w:rsidRPr="006A7BD2">
              <w:rPr>
                <w:rFonts w:ascii="Calibri" w:hAnsi="Calibri" w:cs="Calibri"/>
                <w:color w:val="000000"/>
                <w:sz w:val="20"/>
                <w:szCs w:val="20"/>
              </w:rPr>
              <w:t xml:space="preserve"> un </w:t>
            </w:r>
            <w:proofErr w:type="spellStart"/>
            <w:r w:rsidRPr="006A7BD2">
              <w:rPr>
                <w:rFonts w:ascii="Calibri" w:hAnsi="Calibri" w:cs="Calibri"/>
                <w:color w:val="000000"/>
                <w:sz w:val="20"/>
                <w:szCs w:val="20"/>
              </w:rPr>
              <w:t>labiekārtojums</w:t>
            </w:r>
            <w:proofErr w:type="spellEnd"/>
          </w:p>
        </w:tc>
        <w:tc>
          <w:tcPr>
            <w:tcW w:w="1878" w:type="dxa"/>
          </w:tcPr>
          <w:p w14:paraId="63A17524" w14:textId="77777777" w:rsidR="00AB48FD" w:rsidRPr="006A7BD2" w:rsidRDefault="00AB48FD" w:rsidP="00AB48FD">
            <w:pPr>
              <w:jc w:val="center"/>
              <w:rPr>
                <w:rFonts w:cstheme="minorHAnsi"/>
              </w:rPr>
            </w:pPr>
          </w:p>
        </w:tc>
        <w:tc>
          <w:tcPr>
            <w:tcW w:w="1184" w:type="dxa"/>
            <w:vAlign w:val="center"/>
          </w:tcPr>
          <w:p w14:paraId="4417D5A5" w14:textId="77777777" w:rsidR="00AB48FD" w:rsidRPr="006A7BD2" w:rsidRDefault="00AB48FD" w:rsidP="00AB48FD">
            <w:pPr>
              <w:jc w:val="center"/>
              <w:rPr>
                <w:rFonts w:ascii="Calibri" w:hAnsi="Calibri" w:cs="Calibri"/>
              </w:rPr>
            </w:pPr>
          </w:p>
        </w:tc>
        <w:tc>
          <w:tcPr>
            <w:tcW w:w="879" w:type="dxa"/>
          </w:tcPr>
          <w:p w14:paraId="616C0689" w14:textId="77777777" w:rsidR="00AB48FD" w:rsidRPr="006A7BD2" w:rsidRDefault="00AB48FD" w:rsidP="00AB48FD">
            <w:pPr>
              <w:jc w:val="center"/>
              <w:rPr>
                <w:rFonts w:ascii="Calibri" w:hAnsi="Calibri" w:cs="Calibri"/>
              </w:rPr>
            </w:pPr>
          </w:p>
        </w:tc>
        <w:tc>
          <w:tcPr>
            <w:tcW w:w="709" w:type="dxa"/>
          </w:tcPr>
          <w:p w14:paraId="0843AFAE" w14:textId="77777777" w:rsidR="00AB48FD" w:rsidRPr="006A7BD2" w:rsidRDefault="00AB48FD" w:rsidP="00AB48FD">
            <w:pPr>
              <w:jc w:val="center"/>
            </w:pPr>
          </w:p>
        </w:tc>
        <w:tc>
          <w:tcPr>
            <w:tcW w:w="542" w:type="dxa"/>
            <w:vAlign w:val="center"/>
          </w:tcPr>
          <w:p w14:paraId="27B76DFE" w14:textId="77777777" w:rsidR="00AB48FD" w:rsidRPr="006A7BD2" w:rsidRDefault="00AB48FD" w:rsidP="00AB48FD">
            <w:pPr>
              <w:jc w:val="center"/>
            </w:pPr>
          </w:p>
        </w:tc>
        <w:tc>
          <w:tcPr>
            <w:tcW w:w="1584" w:type="dxa"/>
          </w:tcPr>
          <w:p w14:paraId="6B6CF35D" w14:textId="77777777" w:rsidR="00AB48FD" w:rsidRPr="006A7BD2" w:rsidRDefault="00AB48FD" w:rsidP="00AB48FD">
            <w:pPr>
              <w:rPr>
                <w:rFonts w:cstheme="minorHAnsi"/>
              </w:rPr>
            </w:pPr>
            <w:r w:rsidRPr="006A7BD2">
              <w:rPr>
                <w:rFonts w:cstheme="minorHAnsi"/>
              </w:rPr>
              <w:t xml:space="preserve">No </w:t>
            </w:r>
            <w:proofErr w:type="spellStart"/>
            <w:r w:rsidRPr="006A7BD2">
              <w:rPr>
                <w:rFonts w:cstheme="minorHAnsi"/>
              </w:rPr>
              <w:t>pašvaldību</w:t>
            </w:r>
            <w:proofErr w:type="spellEnd"/>
            <w:r w:rsidRPr="006A7BD2">
              <w:rPr>
                <w:rFonts w:cstheme="minorHAnsi"/>
              </w:rPr>
              <w:t xml:space="preserve"> </w:t>
            </w:r>
            <w:proofErr w:type="spellStart"/>
            <w:r w:rsidRPr="006A7BD2">
              <w:rPr>
                <w:rFonts w:cstheme="minorHAnsi"/>
              </w:rPr>
              <w:t>prioritārājiem</w:t>
            </w:r>
            <w:proofErr w:type="spellEnd"/>
            <w:r w:rsidRPr="006A7BD2">
              <w:rPr>
                <w:rFonts w:cstheme="minorHAnsi"/>
              </w:rPr>
              <w:t xml:space="preserve"> </w:t>
            </w:r>
            <w:proofErr w:type="spellStart"/>
            <w:r w:rsidRPr="006A7BD2">
              <w:rPr>
                <w:rFonts w:cstheme="minorHAnsi"/>
              </w:rPr>
              <w:t>kredītiem</w:t>
            </w:r>
            <w:proofErr w:type="spellEnd"/>
          </w:p>
          <w:p w14:paraId="43038390" w14:textId="4281EDD2" w:rsidR="00AB48FD" w:rsidRPr="006A7BD2" w:rsidRDefault="007374FE" w:rsidP="00AB48FD">
            <w:pPr>
              <w:rPr>
                <w:rFonts w:cstheme="minorHAnsi"/>
              </w:rPr>
            </w:pPr>
            <w:r w:rsidRPr="007374FE">
              <w:rPr>
                <w:rFonts w:ascii="Verdana" w:eastAsia="Times New Roman" w:hAnsi="Verdana" w:cstheme="minorHAnsi"/>
                <w:sz w:val="18"/>
                <w:szCs w:val="18"/>
              </w:rPr>
              <w:t>262 935,25</w:t>
            </w:r>
            <w:r w:rsidR="00AB48FD" w:rsidRPr="006A7BD2">
              <w:rPr>
                <w:rFonts w:cstheme="minorHAnsi"/>
              </w:rPr>
              <w:t xml:space="preserve"> EUR</w:t>
            </w:r>
          </w:p>
        </w:tc>
        <w:tc>
          <w:tcPr>
            <w:tcW w:w="2664" w:type="dxa"/>
            <w:vAlign w:val="center"/>
          </w:tcPr>
          <w:p w14:paraId="78DB006E" w14:textId="77777777" w:rsidR="00AB48FD" w:rsidRPr="006A7BD2" w:rsidRDefault="00AB48FD" w:rsidP="00AB48FD">
            <w:pPr>
              <w:jc w:val="center"/>
              <w:rPr>
                <w:rFonts w:ascii="Calibri" w:hAnsi="Calibri" w:cs="Calibri"/>
                <w:color w:val="000000"/>
                <w:sz w:val="20"/>
                <w:szCs w:val="20"/>
              </w:rPr>
            </w:pPr>
          </w:p>
        </w:tc>
        <w:tc>
          <w:tcPr>
            <w:tcW w:w="1163" w:type="dxa"/>
          </w:tcPr>
          <w:p w14:paraId="04AC62FE" w14:textId="6A5A7E3F" w:rsidR="00AB48FD" w:rsidRPr="006A7BD2" w:rsidRDefault="00AB48FD" w:rsidP="00AB48FD">
            <w:pPr>
              <w:jc w:val="center"/>
            </w:pPr>
            <w:r w:rsidRPr="006A7BD2">
              <w:t>2021</w:t>
            </w:r>
          </w:p>
        </w:tc>
        <w:tc>
          <w:tcPr>
            <w:tcW w:w="1985" w:type="dxa"/>
          </w:tcPr>
          <w:p w14:paraId="645E5475" w14:textId="2CAA3777" w:rsidR="00AB48FD" w:rsidRPr="0009251E" w:rsidRDefault="00AB48FD" w:rsidP="00AB48FD">
            <w:pPr>
              <w:jc w:val="center"/>
            </w:pPr>
            <w:r w:rsidRPr="006A7BD2">
              <w:t>Pašvaldība</w:t>
            </w:r>
          </w:p>
        </w:tc>
      </w:tr>
    </w:tbl>
    <w:p w14:paraId="437AED94" w14:textId="4DC13796" w:rsidR="00704CAA" w:rsidRPr="0009251E" w:rsidRDefault="00704CAA" w:rsidP="00704CAA">
      <w:pPr>
        <w:jc w:val="both"/>
        <w:rPr>
          <w:rFonts w:ascii="Verdana" w:hAnsi="Verdana"/>
          <w:b/>
          <w:bCs/>
          <w:sz w:val="18"/>
          <w:szCs w:val="18"/>
        </w:rPr>
      </w:pPr>
      <w:bookmarkStart w:id="52" w:name="_GoBack"/>
      <w:bookmarkEnd w:id="52"/>
    </w:p>
    <w:sectPr w:rsidR="00704CAA" w:rsidRPr="0009251E" w:rsidSect="0097645B">
      <w:pgSz w:w="16838" w:h="11906" w:orient="landscape"/>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F48590" w14:textId="77777777" w:rsidR="005D2F5A" w:rsidRDefault="005D2F5A" w:rsidP="00043F74">
      <w:pPr>
        <w:spacing w:after="0" w:line="240" w:lineRule="auto"/>
      </w:pPr>
      <w:r>
        <w:separator/>
      </w:r>
    </w:p>
  </w:endnote>
  <w:endnote w:type="continuationSeparator" w:id="0">
    <w:p w14:paraId="75AB2F18" w14:textId="77777777" w:rsidR="005D2F5A" w:rsidRDefault="005D2F5A" w:rsidP="00043F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10006FF" w:usb1="4000205B" w:usb2="00000010" w:usb3="00000000" w:csb0="0000019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7885141"/>
      <w:docPartObj>
        <w:docPartGallery w:val="Page Numbers (Bottom of Page)"/>
        <w:docPartUnique/>
      </w:docPartObj>
    </w:sdtPr>
    <w:sdtEndPr>
      <w:rPr>
        <w:noProof/>
      </w:rPr>
    </w:sdtEndPr>
    <w:sdtContent>
      <w:p w14:paraId="5F4E7102" w14:textId="58C16D3B" w:rsidR="00F461E1" w:rsidRDefault="00F461E1">
        <w:pPr>
          <w:pStyle w:val="Footer"/>
          <w:jc w:val="right"/>
        </w:pPr>
        <w:r>
          <w:fldChar w:fldCharType="begin"/>
        </w:r>
        <w:r>
          <w:instrText xml:space="preserve"> PAGE   \* MERGEFORMAT </w:instrText>
        </w:r>
        <w:r>
          <w:fldChar w:fldCharType="separate"/>
        </w:r>
        <w:r w:rsidR="00D17815">
          <w:rPr>
            <w:noProof/>
          </w:rPr>
          <w:t>92</w:t>
        </w:r>
        <w:r>
          <w:rPr>
            <w:noProof/>
          </w:rPr>
          <w:fldChar w:fldCharType="end"/>
        </w:r>
      </w:p>
    </w:sdtContent>
  </w:sdt>
  <w:p w14:paraId="393996BE" w14:textId="77777777" w:rsidR="00F461E1" w:rsidRDefault="00F461E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EF9D9C" w14:textId="77777777" w:rsidR="005D2F5A" w:rsidRDefault="005D2F5A" w:rsidP="00043F74">
      <w:pPr>
        <w:spacing w:after="0" w:line="240" w:lineRule="auto"/>
      </w:pPr>
      <w:r>
        <w:separator/>
      </w:r>
    </w:p>
  </w:footnote>
  <w:footnote w:type="continuationSeparator" w:id="0">
    <w:p w14:paraId="49F68A01" w14:textId="77777777" w:rsidR="005D2F5A" w:rsidRDefault="005D2F5A" w:rsidP="00043F7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1B62E9"/>
    <w:multiLevelType w:val="hybridMultilevel"/>
    <w:tmpl w:val="FEB29B02"/>
    <w:lvl w:ilvl="0" w:tplc="565428BC">
      <w:start w:val="1"/>
      <w:numFmt w:val="decimal"/>
      <w:lvlText w:val="%1."/>
      <w:lvlJc w:val="left"/>
      <w:pPr>
        <w:ind w:left="735" w:hanging="375"/>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0FF42A0C"/>
    <w:multiLevelType w:val="hybridMultilevel"/>
    <w:tmpl w:val="7E1EDE6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1B9B49AB"/>
    <w:multiLevelType w:val="hybridMultilevel"/>
    <w:tmpl w:val="F38E27A2"/>
    <w:lvl w:ilvl="0" w:tplc="F55C5810">
      <w:start w:val="1"/>
      <w:numFmt w:val="bullet"/>
      <w:lvlText w:val=""/>
      <w:lvlJc w:val="left"/>
      <w:pPr>
        <w:tabs>
          <w:tab w:val="num" w:pos="360"/>
        </w:tabs>
        <w:ind w:left="360" w:hanging="360"/>
      </w:pPr>
      <w:rPr>
        <w:rFonts w:ascii="Wingdings" w:hAnsi="Wingdings" w:hint="default"/>
      </w:rPr>
    </w:lvl>
    <w:lvl w:ilvl="1" w:tplc="DF3EE4C4" w:tentative="1">
      <w:start w:val="1"/>
      <w:numFmt w:val="bullet"/>
      <w:lvlText w:val=""/>
      <w:lvlJc w:val="left"/>
      <w:pPr>
        <w:tabs>
          <w:tab w:val="num" w:pos="1080"/>
        </w:tabs>
        <w:ind w:left="1080" w:hanging="360"/>
      </w:pPr>
      <w:rPr>
        <w:rFonts w:ascii="Wingdings" w:hAnsi="Wingdings" w:hint="default"/>
      </w:rPr>
    </w:lvl>
    <w:lvl w:ilvl="2" w:tplc="D33ACDD4" w:tentative="1">
      <w:start w:val="1"/>
      <w:numFmt w:val="bullet"/>
      <w:lvlText w:val=""/>
      <w:lvlJc w:val="left"/>
      <w:pPr>
        <w:tabs>
          <w:tab w:val="num" w:pos="1800"/>
        </w:tabs>
        <w:ind w:left="1800" w:hanging="360"/>
      </w:pPr>
      <w:rPr>
        <w:rFonts w:ascii="Wingdings" w:hAnsi="Wingdings" w:hint="default"/>
      </w:rPr>
    </w:lvl>
    <w:lvl w:ilvl="3" w:tplc="F1AAA6A0" w:tentative="1">
      <w:start w:val="1"/>
      <w:numFmt w:val="bullet"/>
      <w:lvlText w:val=""/>
      <w:lvlJc w:val="left"/>
      <w:pPr>
        <w:tabs>
          <w:tab w:val="num" w:pos="2520"/>
        </w:tabs>
        <w:ind w:left="2520" w:hanging="360"/>
      </w:pPr>
      <w:rPr>
        <w:rFonts w:ascii="Wingdings" w:hAnsi="Wingdings" w:hint="default"/>
      </w:rPr>
    </w:lvl>
    <w:lvl w:ilvl="4" w:tplc="D3ACE9E2" w:tentative="1">
      <w:start w:val="1"/>
      <w:numFmt w:val="bullet"/>
      <w:lvlText w:val=""/>
      <w:lvlJc w:val="left"/>
      <w:pPr>
        <w:tabs>
          <w:tab w:val="num" w:pos="3240"/>
        </w:tabs>
        <w:ind w:left="3240" w:hanging="360"/>
      </w:pPr>
      <w:rPr>
        <w:rFonts w:ascii="Wingdings" w:hAnsi="Wingdings" w:hint="default"/>
      </w:rPr>
    </w:lvl>
    <w:lvl w:ilvl="5" w:tplc="0B586F5C" w:tentative="1">
      <w:start w:val="1"/>
      <w:numFmt w:val="bullet"/>
      <w:lvlText w:val=""/>
      <w:lvlJc w:val="left"/>
      <w:pPr>
        <w:tabs>
          <w:tab w:val="num" w:pos="3960"/>
        </w:tabs>
        <w:ind w:left="3960" w:hanging="360"/>
      </w:pPr>
      <w:rPr>
        <w:rFonts w:ascii="Wingdings" w:hAnsi="Wingdings" w:hint="default"/>
      </w:rPr>
    </w:lvl>
    <w:lvl w:ilvl="6" w:tplc="B3B6BFE0" w:tentative="1">
      <w:start w:val="1"/>
      <w:numFmt w:val="bullet"/>
      <w:lvlText w:val=""/>
      <w:lvlJc w:val="left"/>
      <w:pPr>
        <w:tabs>
          <w:tab w:val="num" w:pos="4680"/>
        </w:tabs>
        <w:ind w:left="4680" w:hanging="360"/>
      </w:pPr>
      <w:rPr>
        <w:rFonts w:ascii="Wingdings" w:hAnsi="Wingdings" w:hint="default"/>
      </w:rPr>
    </w:lvl>
    <w:lvl w:ilvl="7" w:tplc="768C3728" w:tentative="1">
      <w:start w:val="1"/>
      <w:numFmt w:val="bullet"/>
      <w:lvlText w:val=""/>
      <w:lvlJc w:val="left"/>
      <w:pPr>
        <w:tabs>
          <w:tab w:val="num" w:pos="5400"/>
        </w:tabs>
        <w:ind w:left="5400" w:hanging="360"/>
      </w:pPr>
      <w:rPr>
        <w:rFonts w:ascii="Wingdings" w:hAnsi="Wingdings" w:hint="default"/>
      </w:rPr>
    </w:lvl>
    <w:lvl w:ilvl="8" w:tplc="5B2614AC"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C8C5C32"/>
    <w:multiLevelType w:val="hybridMultilevel"/>
    <w:tmpl w:val="E92E10D2"/>
    <w:lvl w:ilvl="0" w:tplc="9822D804">
      <w:start w:val="1"/>
      <w:numFmt w:val="decimal"/>
      <w:lvlText w:val="%1."/>
      <w:lvlJc w:val="left"/>
      <w:pPr>
        <w:ind w:left="720" w:hanging="360"/>
      </w:pPr>
      <w:rPr>
        <w:rFonts w:hint="default"/>
        <w:b/>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226D60FE"/>
    <w:multiLevelType w:val="hybridMultilevel"/>
    <w:tmpl w:val="91504C58"/>
    <w:lvl w:ilvl="0" w:tplc="5E44C118">
      <w:start w:val="1"/>
      <w:numFmt w:val="bullet"/>
      <w:lvlText w:val=""/>
      <w:lvlJc w:val="left"/>
      <w:pPr>
        <w:tabs>
          <w:tab w:val="num" w:pos="720"/>
        </w:tabs>
        <w:ind w:left="720" w:hanging="360"/>
      </w:pPr>
      <w:rPr>
        <w:rFonts w:ascii="Wingdings" w:hAnsi="Wingdings" w:hint="default"/>
      </w:rPr>
    </w:lvl>
    <w:lvl w:ilvl="1" w:tplc="65DC07C0" w:tentative="1">
      <w:start w:val="1"/>
      <w:numFmt w:val="bullet"/>
      <w:lvlText w:val=""/>
      <w:lvlJc w:val="left"/>
      <w:pPr>
        <w:tabs>
          <w:tab w:val="num" w:pos="1440"/>
        </w:tabs>
        <w:ind w:left="1440" w:hanging="360"/>
      </w:pPr>
      <w:rPr>
        <w:rFonts w:ascii="Wingdings" w:hAnsi="Wingdings" w:hint="default"/>
      </w:rPr>
    </w:lvl>
    <w:lvl w:ilvl="2" w:tplc="9DC6367C" w:tentative="1">
      <w:start w:val="1"/>
      <w:numFmt w:val="bullet"/>
      <w:lvlText w:val=""/>
      <w:lvlJc w:val="left"/>
      <w:pPr>
        <w:tabs>
          <w:tab w:val="num" w:pos="2160"/>
        </w:tabs>
        <w:ind w:left="2160" w:hanging="360"/>
      </w:pPr>
      <w:rPr>
        <w:rFonts w:ascii="Wingdings" w:hAnsi="Wingdings" w:hint="default"/>
      </w:rPr>
    </w:lvl>
    <w:lvl w:ilvl="3" w:tplc="B3929332" w:tentative="1">
      <w:start w:val="1"/>
      <w:numFmt w:val="bullet"/>
      <w:lvlText w:val=""/>
      <w:lvlJc w:val="left"/>
      <w:pPr>
        <w:tabs>
          <w:tab w:val="num" w:pos="2880"/>
        </w:tabs>
        <w:ind w:left="2880" w:hanging="360"/>
      </w:pPr>
      <w:rPr>
        <w:rFonts w:ascii="Wingdings" w:hAnsi="Wingdings" w:hint="default"/>
      </w:rPr>
    </w:lvl>
    <w:lvl w:ilvl="4" w:tplc="69C2CE2E" w:tentative="1">
      <w:start w:val="1"/>
      <w:numFmt w:val="bullet"/>
      <w:lvlText w:val=""/>
      <w:lvlJc w:val="left"/>
      <w:pPr>
        <w:tabs>
          <w:tab w:val="num" w:pos="3600"/>
        </w:tabs>
        <w:ind w:left="3600" w:hanging="360"/>
      </w:pPr>
      <w:rPr>
        <w:rFonts w:ascii="Wingdings" w:hAnsi="Wingdings" w:hint="default"/>
      </w:rPr>
    </w:lvl>
    <w:lvl w:ilvl="5" w:tplc="3CBEB290" w:tentative="1">
      <w:start w:val="1"/>
      <w:numFmt w:val="bullet"/>
      <w:lvlText w:val=""/>
      <w:lvlJc w:val="left"/>
      <w:pPr>
        <w:tabs>
          <w:tab w:val="num" w:pos="4320"/>
        </w:tabs>
        <w:ind w:left="4320" w:hanging="360"/>
      </w:pPr>
      <w:rPr>
        <w:rFonts w:ascii="Wingdings" w:hAnsi="Wingdings" w:hint="default"/>
      </w:rPr>
    </w:lvl>
    <w:lvl w:ilvl="6" w:tplc="B130079E" w:tentative="1">
      <w:start w:val="1"/>
      <w:numFmt w:val="bullet"/>
      <w:lvlText w:val=""/>
      <w:lvlJc w:val="left"/>
      <w:pPr>
        <w:tabs>
          <w:tab w:val="num" w:pos="5040"/>
        </w:tabs>
        <w:ind w:left="5040" w:hanging="360"/>
      </w:pPr>
      <w:rPr>
        <w:rFonts w:ascii="Wingdings" w:hAnsi="Wingdings" w:hint="default"/>
      </w:rPr>
    </w:lvl>
    <w:lvl w:ilvl="7" w:tplc="8974ABAA" w:tentative="1">
      <w:start w:val="1"/>
      <w:numFmt w:val="bullet"/>
      <w:lvlText w:val=""/>
      <w:lvlJc w:val="left"/>
      <w:pPr>
        <w:tabs>
          <w:tab w:val="num" w:pos="5760"/>
        </w:tabs>
        <w:ind w:left="5760" w:hanging="360"/>
      </w:pPr>
      <w:rPr>
        <w:rFonts w:ascii="Wingdings" w:hAnsi="Wingdings" w:hint="default"/>
      </w:rPr>
    </w:lvl>
    <w:lvl w:ilvl="8" w:tplc="1EA2783A"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540491D"/>
    <w:multiLevelType w:val="hybridMultilevel"/>
    <w:tmpl w:val="2AB817C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283E7FB1"/>
    <w:multiLevelType w:val="hybridMultilevel"/>
    <w:tmpl w:val="F202CDE0"/>
    <w:lvl w:ilvl="0" w:tplc="90B03BF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916D5B"/>
    <w:multiLevelType w:val="hybridMultilevel"/>
    <w:tmpl w:val="2632A54A"/>
    <w:lvl w:ilvl="0" w:tplc="B7F2538C">
      <w:start w:val="1"/>
      <w:numFmt w:val="bullet"/>
      <w:lvlText w:val=""/>
      <w:lvlJc w:val="left"/>
      <w:pPr>
        <w:tabs>
          <w:tab w:val="num" w:pos="720"/>
        </w:tabs>
        <w:ind w:left="720" w:hanging="360"/>
      </w:pPr>
      <w:rPr>
        <w:rFonts w:ascii="Wingdings" w:hAnsi="Wingdings" w:hint="default"/>
      </w:rPr>
    </w:lvl>
    <w:lvl w:ilvl="1" w:tplc="85DE081C" w:tentative="1">
      <w:start w:val="1"/>
      <w:numFmt w:val="bullet"/>
      <w:lvlText w:val=""/>
      <w:lvlJc w:val="left"/>
      <w:pPr>
        <w:tabs>
          <w:tab w:val="num" w:pos="1440"/>
        </w:tabs>
        <w:ind w:left="1440" w:hanging="360"/>
      </w:pPr>
      <w:rPr>
        <w:rFonts w:ascii="Wingdings" w:hAnsi="Wingdings" w:hint="default"/>
      </w:rPr>
    </w:lvl>
    <w:lvl w:ilvl="2" w:tplc="848EB67E" w:tentative="1">
      <w:start w:val="1"/>
      <w:numFmt w:val="bullet"/>
      <w:lvlText w:val=""/>
      <w:lvlJc w:val="left"/>
      <w:pPr>
        <w:tabs>
          <w:tab w:val="num" w:pos="2160"/>
        </w:tabs>
        <w:ind w:left="2160" w:hanging="360"/>
      </w:pPr>
      <w:rPr>
        <w:rFonts w:ascii="Wingdings" w:hAnsi="Wingdings" w:hint="default"/>
      </w:rPr>
    </w:lvl>
    <w:lvl w:ilvl="3" w:tplc="758012EC" w:tentative="1">
      <w:start w:val="1"/>
      <w:numFmt w:val="bullet"/>
      <w:lvlText w:val=""/>
      <w:lvlJc w:val="left"/>
      <w:pPr>
        <w:tabs>
          <w:tab w:val="num" w:pos="2880"/>
        </w:tabs>
        <w:ind w:left="2880" w:hanging="360"/>
      </w:pPr>
      <w:rPr>
        <w:rFonts w:ascii="Wingdings" w:hAnsi="Wingdings" w:hint="default"/>
      </w:rPr>
    </w:lvl>
    <w:lvl w:ilvl="4" w:tplc="67AC8A56" w:tentative="1">
      <w:start w:val="1"/>
      <w:numFmt w:val="bullet"/>
      <w:lvlText w:val=""/>
      <w:lvlJc w:val="left"/>
      <w:pPr>
        <w:tabs>
          <w:tab w:val="num" w:pos="3600"/>
        </w:tabs>
        <w:ind w:left="3600" w:hanging="360"/>
      </w:pPr>
      <w:rPr>
        <w:rFonts w:ascii="Wingdings" w:hAnsi="Wingdings" w:hint="default"/>
      </w:rPr>
    </w:lvl>
    <w:lvl w:ilvl="5" w:tplc="8DC2E3E6" w:tentative="1">
      <w:start w:val="1"/>
      <w:numFmt w:val="bullet"/>
      <w:lvlText w:val=""/>
      <w:lvlJc w:val="left"/>
      <w:pPr>
        <w:tabs>
          <w:tab w:val="num" w:pos="4320"/>
        </w:tabs>
        <w:ind w:left="4320" w:hanging="360"/>
      </w:pPr>
      <w:rPr>
        <w:rFonts w:ascii="Wingdings" w:hAnsi="Wingdings" w:hint="default"/>
      </w:rPr>
    </w:lvl>
    <w:lvl w:ilvl="6" w:tplc="84A8BB06" w:tentative="1">
      <w:start w:val="1"/>
      <w:numFmt w:val="bullet"/>
      <w:lvlText w:val=""/>
      <w:lvlJc w:val="left"/>
      <w:pPr>
        <w:tabs>
          <w:tab w:val="num" w:pos="5040"/>
        </w:tabs>
        <w:ind w:left="5040" w:hanging="360"/>
      </w:pPr>
      <w:rPr>
        <w:rFonts w:ascii="Wingdings" w:hAnsi="Wingdings" w:hint="default"/>
      </w:rPr>
    </w:lvl>
    <w:lvl w:ilvl="7" w:tplc="7B5A895A" w:tentative="1">
      <w:start w:val="1"/>
      <w:numFmt w:val="bullet"/>
      <w:lvlText w:val=""/>
      <w:lvlJc w:val="left"/>
      <w:pPr>
        <w:tabs>
          <w:tab w:val="num" w:pos="5760"/>
        </w:tabs>
        <w:ind w:left="5760" w:hanging="360"/>
      </w:pPr>
      <w:rPr>
        <w:rFonts w:ascii="Wingdings" w:hAnsi="Wingdings" w:hint="default"/>
      </w:rPr>
    </w:lvl>
    <w:lvl w:ilvl="8" w:tplc="C04EF47C"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A7173BA"/>
    <w:multiLevelType w:val="hybridMultilevel"/>
    <w:tmpl w:val="0C046820"/>
    <w:lvl w:ilvl="0" w:tplc="C78E295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D67436"/>
    <w:multiLevelType w:val="hybridMultilevel"/>
    <w:tmpl w:val="F202CDE0"/>
    <w:lvl w:ilvl="0" w:tplc="90B03BF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252365D"/>
    <w:multiLevelType w:val="hybridMultilevel"/>
    <w:tmpl w:val="8F9E2FC6"/>
    <w:lvl w:ilvl="0" w:tplc="04260017">
      <w:start w:val="1"/>
      <w:numFmt w:val="low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3776661F"/>
    <w:multiLevelType w:val="hybridMultilevel"/>
    <w:tmpl w:val="F202CDE0"/>
    <w:lvl w:ilvl="0" w:tplc="90B03BF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8641EFF"/>
    <w:multiLevelType w:val="multilevel"/>
    <w:tmpl w:val="EB0CABFA"/>
    <w:lvl w:ilvl="0">
      <w:start w:val="1"/>
      <w:numFmt w:val="decimal"/>
      <w:lvlText w:val="%1."/>
      <w:lvlJc w:val="left"/>
      <w:pPr>
        <w:ind w:left="1080" w:hanging="360"/>
      </w:pPr>
      <w:rPr>
        <w:rFonts w:hint="default"/>
        <w:b/>
      </w:rPr>
    </w:lvl>
    <w:lvl w:ilvl="1">
      <w:start w:val="2"/>
      <w:numFmt w:val="decimal"/>
      <w:isLgl/>
      <w:lvlText w:val="%1.%2."/>
      <w:lvlJc w:val="left"/>
      <w:pPr>
        <w:ind w:left="1215" w:hanging="495"/>
      </w:pPr>
      <w:rPr>
        <w:rFonts w:hint="default"/>
      </w:rPr>
    </w:lvl>
    <w:lvl w:ilvl="2">
      <w:start w:val="2"/>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3" w15:restartNumberingAfterBreak="0">
    <w:nsid w:val="3C68297C"/>
    <w:multiLevelType w:val="hybridMultilevel"/>
    <w:tmpl w:val="45088F9E"/>
    <w:lvl w:ilvl="0" w:tplc="04260001">
      <w:start w:val="1"/>
      <w:numFmt w:val="bullet"/>
      <w:lvlText w:val=""/>
      <w:lvlJc w:val="left"/>
      <w:pPr>
        <w:tabs>
          <w:tab w:val="num" w:pos="785"/>
        </w:tabs>
        <w:ind w:left="785" w:hanging="360"/>
      </w:pPr>
      <w:rPr>
        <w:rFonts w:ascii="Symbol" w:hAnsi="Symbol" w:hint="default"/>
      </w:rPr>
    </w:lvl>
    <w:lvl w:ilvl="1" w:tplc="6504DE28" w:tentative="1">
      <w:start w:val="1"/>
      <w:numFmt w:val="bullet"/>
      <w:lvlText w:val=""/>
      <w:lvlJc w:val="left"/>
      <w:pPr>
        <w:tabs>
          <w:tab w:val="num" w:pos="1505"/>
        </w:tabs>
        <w:ind w:left="1505" w:hanging="360"/>
      </w:pPr>
      <w:rPr>
        <w:rFonts w:ascii="Wingdings" w:hAnsi="Wingdings" w:hint="default"/>
      </w:rPr>
    </w:lvl>
    <w:lvl w:ilvl="2" w:tplc="5F0247D0" w:tentative="1">
      <w:start w:val="1"/>
      <w:numFmt w:val="bullet"/>
      <w:lvlText w:val=""/>
      <w:lvlJc w:val="left"/>
      <w:pPr>
        <w:tabs>
          <w:tab w:val="num" w:pos="2225"/>
        </w:tabs>
        <w:ind w:left="2225" w:hanging="360"/>
      </w:pPr>
      <w:rPr>
        <w:rFonts w:ascii="Wingdings" w:hAnsi="Wingdings" w:hint="default"/>
      </w:rPr>
    </w:lvl>
    <w:lvl w:ilvl="3" w:tplc="48988388" w:tentative="1">
      <w:start w:val="1"/>
      <w:numFmt w:val="bullet"/>
      <w:lvlText w:val=""/>
      <w:lvlJc w:val="left"/>
      <w:pPr>
        <w:tabs>
          <w:tab w:val="num" w:pos="2945"/>
        </w:tabs>
        <w:ind w:left="2945" w:hanging="360"/>
      </w:pPr>
      <w:rPr>
        <w:rFonts w:ascii="Wingdings" w:hAnsi="Wingdings" w:hint="default"/>
      </w:rPr>
    </w:lvl>
    <w:lvl w:ilvl="4" w:tplc="63144B42" w:tentative="1">
      <w:start w:val="1"/>
      <w:numFmt w:val="bullet"/>
      <w:lvlText w:val=""/>
      <w:lvlJc w:val="left"/>
      <w:pPr>
        <w:tabs>
          <w:tab w:val="num" w:pos="3665"/>
        </w:tabs>
        <w:ind w:left="3665" w:hanging="360"/>
      </w:pPr>
      <w:rPr>
        <w:rFonts w:ascii="Wingdings" w:hAnsi="Wingdings" w:hint="default"/>
      </w:rPr>
    </w:lvl>
    <w:lvl w:ilvl="5" w:tplc="AB320770" w:tentative="1">
      <w:start w:val="1"/>
      <w:numFmt w:val="bullet"/>
      <w:lvlText w:val=""/>
      <w:lvlJc w:val="left"/>
      <w:pPr>
        <w:tabs>
          <w:tab w:val="num" w:pos="4385"/>
        </w:tabs>
        <w:ind w:left="4385" w:hanging="360"/>
      </w:pPr>
      <w:rPr>
        <w:rFonts w:ascii="Wingdings" w:hAnsi="Wingdings" w:hint="default"/>
      </w:rPr>
    </w:lvl>
    <w:lvl w:ilvl="6" w:tplc="B9EAF594" w:tentative="1">
      <w:start w:val="1"/>
      <w:numFmt w:val="bullet"/>
      <w:lvlText w:val=""/>
      <w:lvlJc w:val="left"/>
      <w:pPr>
        <w:tabs>
          <w:tab w:val="num" w:pos="5105"/>
        </w:tabs>
        <w:ind w:left="5105" w:hanging="360"/>
      </w:pPr>
      <w:rPr>
        <w:rFonts w:ascii="Wingdings" w:hAnsi="Wingdings" w:hint="default"/>
      </w:rPr>
    </w:lvl>
    <w:lvl w:ilvl="7" w:tplc="E176F15A" w:tentative="1">
      <w:start w:val="1"/>
      <w:numFmt w:val="bullet"/>
      <w:lvlText w:val=""/>
      <w:lvlJc w:val="left"/>
      <w:pPr>
        <w:tabs>
          <w:tab w:val="num" w:pos="5825"/>
        </w:tabs>
        <w:ind w:left="5825" w:hanging="360"/>
      </w:pPr>
      <w:rPr>
        <w:rFonts w:ascii="Wingdings" w:hAnsi="Wingdings" w:hint="default"/>
      </w:rPr>
    </w:lvl>
    <w:lvl w:ilvl="8" w:tplc="A1F0FC22" w:tentative="1">
      <w:start w:val="1"/>
      <w:numFmt w:val="bullet"/>
      <w:lvlText w:val=""/>
      <w:lvlJc w:val="left"/>
      <w:pPr>
        <w:tabs>
          <w:tab w:val="num" w:pos="6545"/>
        </w:tabs>
        <w:ind w:left="6545" w:hanging="360"/>
      </w:pPr>
      <w:rPr>
        <w:rFonts w:ascii="Wingdings" w:hAnsi="Wingdings" w:hint="default"/>
      </w:rPr>
    </w:lvl>
  </w:abstractNum>
  <w:abstractNum w:abstractNumId="14" w15:restartNumberingAfterBreak="0">
    <w:nsid w:val="41AC27F5"/>
    <w:multiLevelType w:val="hybridMultilevel"/>
    <w:tmpl w:val="627A7E8A"/>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43572C57"/>
    <w:multiLevelType w:val="hybridMultilevel"/>
    <w:tmpl w:val="62EA1CB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46E7535E"/>
    <w:multiLevelType w:val="multilevel"/>
    <w:tmpl w:val="59521E66"/>
    <w:lvl w:ilvl="0">
      <w:start w:val="1"/>
      <w:numFmt w:val="decimal"/>
      <w:lvlText w:val="%1."/>
      <w:lvlJc w:val="left"/>
      <w:pPr>
        <w:ind w:left="360" w:hanging="360"/>
      </w:pPr>
      <w:rPr>
        <w:rFonts w:hint="default"/>
      </w:rPr>
    </w:lvl>
    <w:lvl w:ilvl="1">
      <w:start w:val="1"/>
      <w:numFmt w:val="decimal"/>
      <w:pStyle w:val="otraisvirsraksts"/>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7096C1A"/>
    <w:multiLevelType w:val="hybridMultilevel"/>
    <w:tmpl w:val="9A0A0C8A"/>
    <w:lvl w:ilvl="0" w:tplc="9DBA70CC">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8" w15:restartNumberingAfterBreak="0">
    <w:nsid w:val="476060A2"/>
    <w:multiLevelType w:val="hybridMultilevel"/>
    <w:tmpl w:val="83106D70"/>
    <w:lvl w:ilvl="0" w:tplc="8FE827F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F6A63F0"/>
    <w:multiLevelType w:val="hybridMultilevel"/>
    <w:tmpl w:val="B258693E"/>
    <w:lvl w:ilvl="0" w:tplc="DFBE1B8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3EB25E3"/>
    <w:multiLevelType w:val="hybridMultilevel"/>
    <w:tmpl w:val="50E6165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568023DA"/>
    <w:multiLevelType w:val="hybridMultilevel"/>
    <w:tmpl w:val="88A48200"/>
    <w:lvl w:ilvl="0" w:tplc="CD7CAD5E">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618200FC"/>
    <w:multiLevelType w:val="hybridMultilevel"/>
    <w:tmpl w:val="914EC03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1FF357B"/>
    <w:multiLevelType w:val="hybridMultilevel"/>
    <w:tmpl w:val="3434FBC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4" w15:restartNumberingAfterBreak="0">
    <w:nsid w:val="668F464F"/>
    <w:multiLevelType w:val="hybridMultilevel"/>
    <w:tmpl w:val="0ABAC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7C837BD"/>
    <w:multiLevelType w:val="multilevel"/>
    <w:tmpl w:val="9252CD6C"/>
    <w:lvl w:ilvl="0">
      <w:start w:val="1"/>
      <w:numFmt w:val="decimal"/>
      <w:lvlText w:val="%1."/>
      <w:lvlJc w:val="left"/>
      <w:pPr>
        <w:ind w:left="360" w:hanging="360"/>
      </w:pPr>
    </w:lvl>
    <w:lvl w:ilvl="1">
      <w:start w:val="2"/>
      <w:numFmt w:val="decimal"/>
      <w:isLgl/>
      <w:lvlText w:val="%1.%2."/>
      <w:lvlJc w:val="left"/>
      <w:pPr>
        <w:ind w:left="720" w:hanging="720"/>
      </w:pPr>
      <w:rPr>
        <w:rFonts w:hint="default"/>
      </w:rPr>
    </w:lvl>
    <w:lvl w:ilvl="2">
      <w:start w:val="2"/>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6" w15:restartNumberingAfterBreak="0">
    <w:nsid w:val="70007E85"/>
    <w:multiLevelType w:val="hybridMultilevel"/>
    <w:tmpl w:val="7190092E"/>
    <w:lvl w:ilvl="0" w:tplc="0426000F">
      <w:start w:val="2"/>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7" w15:restartNumberingAfterBreak="0">
    <w:nsid w:val="760F6311"/>
    <w:multiLevelType w:val="hybridMultilevel"/>
    <w:tmpl w:val="84EE1C72"/>
    <w:lvl w:ilvl="0" w:tplc="C78E295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6C81DB2"/>
    <w:multiLevelType w:val="hybridMultilevel"/>
    <w:tmpl w:val="88D4A852"/>
    <w:lvl w:ilvl="0" w:tplc="04260017">
      <w:start w:val="1"/>
      <w:numFmt w:val="low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9" w15:restartNumberingAfterBreak="0">
    <w:nsid w:val="7AC2425A"/>
    <w:multiLevelType w:val="hybridMultilevel"/>
    <w:tmpl w:val="8D0C732E"/>
    <w:lvl w:ilvl="0" w:tplc="167E3C8E">
      <w:start w:val="1"/>
      <w:numFmt w:val="bullet"/>
      <w:lvlText w:val=""/>
      <w:lvlJc w:val="left"/>
      <w:pPr>
        <w:tabs>
          <w:tab w:val="num" w:pos="785"/>
        </w:tabs>
        <w:ind w:left="785" w:hanging="360"/>
      </w:pPr>
      <w:rPr>
        <w:rFonts w:ascii="Wingdings" w:hAnsi="Wingdings" w:hint="default"/>
      </w:rPr>
    </w:lvl>
    <w:lvl w:ilvl="1" w:tplc="6504DE28" w:tentative="1">
      <w:start w:val="1"/>
      <w:numFmt w:val="bullet"/>
      <w:lvlText w:val=""/>
      <w:lvlJc w:val="left"/>
      <w:pPr>
        <w:tabs>
          <w:tab w:val="num" w:pos="1505"/>
        </w:tabs>
        <w:ind w:left="1505" w:hanging="360"/>
      </w:pPr>
      <w:rPr>
        <w:rFonts w:ascii="Wingdings" w:hAnsi="Wingdings" w:hint="default"/>
      </w:rPr>
    </w:lvl>
    <w:lvl w:ilvl="2" w:tplc="5F0247D0" w:tentative="1">
      <w:start w:val="1"/>
      <w:numFmt w:val="bullet"/>
      <w:lvlText w:val=""/>
      <w:lvlJc w:val="left"/>
      <w:pPr>
        <w:tabs>
          <w:tab w:val="num" w:pos="2225"/>
        </w:tabs>
        <w:ind w:left="2225" w:hanging="360"/>
      </w:pPr>
      <w:rPr>
        <w:rFonts w:ascii="Wingdings" w:hAnsi="Wingdings" w:hint="default"/>
      </w:rPr>
    </w:lvl>
    <w:lvl w:ilvl="3" w:tplc="48988388" w:tentative="1">
      <w:start w:val="1"/>
      <w:numFmt w:val="bullet"/>
      <w:lvlText w:val=""/>
      <w:lvlJc w:val="left"/>
      <w:pPr>
        <w:tabs>
          <w:tab w:val="num" w:pos="2945"/>
        </w:tabs>
        <w:ind w:left="2945" w:hanging="360"/>
      </w:pPr>
      <w:rPr>
        <w:rFonts w:ascii="Wingdings" w:hAnsi="Wingdings" w:hint="default"/>
      </w:rPr>
    </w:lvl>
    <w:lvl w:ilvl="4" w:tplc="63144B42" w:tentative="1">
      <w:start w:val="1"/>
      <w:numFmt w:val="bullet"/>
      <w:lvlText w:val=""/>
      <w:lvlJc w:val="left"/>
      <w:pPr>
        <w:tabs>
          <w:tab w:val="num" w:pos="3665"/>
        </w:tabs>
        <w:ind w:left="3665" w:hanging="360"/>
      </w:pPr>
      <w:rPr>
        <w:rFonts w:ascii="Wingdings" w:hAnsi="Wingdings" w:hint="default"/>
      </w:rPr>
    </w:lvl>
    <w:lvl w:ilvl="5" w:tplc="AB320770" w:tentative="1">
      <w:start w:val="1"/>
      <w:numFmt w:val="bullet"/>
      <w:lvlText w:val=""/>
      <w:lvlJc w:val="left"/>
      <w:pPr>
        <w:tabs>
          <w:tab w:val="num" w:pos="4385"/>
        </w:tabs>
        <w:ind w:left="4385" w:hanging="360"/>
      </w:pPr>
      <w:rPr>
        <w:rFonts w:ascii="Wingdings" w:hAnsi="Wingdings" w:hint="default"/>
      </w:rPr>
    </w:lvl>
    <w:lvl w:ilvl="6" w:tplc="B9EAF594" w:tentative="1">
      <w:start w:val="1"/>
      <w:numFmt w:val="bullet"/>
      <w:lvlText w:val=""/>
      <w:lvlJc w:val="left"/>
      <w:pPr>
        <w:tabs>
          <w:tab w:val="num" w:pos="5105"/>
        </w:tabs>
        <w:ind w:left="5105" w:hanging="360"/>
      </w:pPr>
      <w:rPr>
        <w:rFonts w:ascii="Wingdings" w:hAnsi="Wingdings" w:hint="default"/>
      </w:rPr>
    </w:lvl>
    <w:lvl w:ilvl="7" w:tplc="E176F15A" w:tentative="1">
      <w:start w:val="1"/>
      <w:numFmt w:val="bullet"/>
      <w:lvlText w:val=""/>
      <w:lvlJc w:val="left"/>
      <w:pPr>
        <w:tabs>
          <w:tab w:val="num" w:pos="5825"/>
        </w:tabs>
        <w:ind w:left="5825" w:hanging="360"/>
      </w:pPr>
      <w:rPr>
        <w:rFonts w:ascii="Wingdings" w:hAnsi="Wingdings" w:hint="default"/>
      </w:rPr>
    </w:lvl>
    <w:lvl w:ilvl="8" w:tplc="A1F0FC22" w:tentative="1">
      <w:start w:val="1"/>
      <w:numFmt w:val="bullet"/>
      <w:lvlText w:val=""/>
      <w:lvlJc w:val="left"/>
      <w:pPr>
        <w:tabs>
          <w:tab w:val="num" w:pos="6545"/>
        </w:tabs>
        <w:ind w:left="6545" w:hanging="360"/>
      </w:pPr>
      <w:rPr>
        <w:rFonts w:ascii="Wingdings" w:hAnsi="Wingdings" w:hint="default"/>
      </w:rPr>
    </w:lvl>
  </w:abstractNum>
  <w:abstractNum w:abstractNumId="30" w15:restartNumberingAfterBreak="0">
    <w:nsid w:val="7C232954"/>
    <w:multiLevelType w:val="hybridMultilevel"/>
    <w:tmpl w:val="5DCAA0D0"/>
    <w:lvl w:ilvl="0" w:tplc="D136B832">
      <w:start w:val="1"/>
      <w:numFmt w:val="bullet"/>
      <w:lvlText w:val=""/>
      <w:lvlJc w:val="left"/>
      <w:pPr>
        <w:tabs>
          <w:tab w:val="num" w:pos="360"/>
        </w:tabs>
        <w:ind w:left="360" w:hanging="360"/>
      </w:pPr>
      <w:rPr>
        <w:rFonts w:ascii="Wingdings" w:hAnsi="Wingdings" w:hint="default"/>
      </w:rPr>
    </w:lvl>
    <w:lvl w:ilvl="1" w:tplc="FBF20A0A" w:tentative="1">
      <w:start w:val="1"/>
      <w:numFmt w:val="bullet"/>
      <w:lvlText w:val=""/>
      <w:lvlJc w:val="left"/>
      <w:pPr>
        <w:tabs>
          <w:tab w:val="num" w:pos="1080"/>
        </w:tabs>
        <w:ind w:left="1080" w:hanging="360"/>
      </w:pPr>
      <w:rPr>
        <w:rFonts w:ascii="Wingdings" w:hAnsi="Wingdings" w:hint="default"/>
      </w:rPr>
    </w:lvl>
    <w:lvl w:ilvl="2" w:tplc="97309CB0" w:tentative="1">
      <w:start w:val="1"/>
      <w:numFmt w:val="bullet"/>
      <w:lvlText w:val=""/>
      <w:lvlJc w:val="left"/>
      <w:pPr>
        <w:tabs>
          <w:tab w:val="num" w:pos="1800"/>
        </w:tabs>
        <w:ind w:left="1800" w:hanging="360"/>
      </w:pPr>
      <w:rPr>
        <w:rFonts w:ascii="Wingdings" w:hAnsi="Wingdings" w:hint="default"/>
      </w:rPr>
    </w:lvl>
    <w:lvl w:ilvl="3" w:tplc="92A8C674" w:tentative="1">
      <w:start w:val="1"/>
      <w:numFmt w:val="bullet"/>
      <w:lvlText w:val=""/>
      <w:lvlJc w:val="left"/>
      <w:pPr>
        <w:tabs>
          <w:tab w:val="num" w:pos="2520"/>
        </w:tabs>
        <w:ind w:left="2520" w:hanging="360"/>
      </w:pPr>
      <w:rPr>
        <w:rFonts w:ascii="Wingdings" w:hAnsi="Wingdings" w:hint="default"/>
      </w:rPr>
    </w:lvl>
    <w:lvl w:ilvl="4" w:tplc="C436E4A0" w:tentative="1">
      <w:start w:val="1"/>
      <w:numFmt w:val="bullet"/>
      <w:lvlText w:val=""/>
      <w:lvlJc w:val="left"/>
      <w:pPr>
        <w:tabs>
          <w:tab w:val="num" w:pos="3240"/>
        </w:tabs>
        <w:ind w:left="3240" w:hanging="360"/>
      </w:pPr>
      <w:rPr>
        <w:rFonts w:ascii="Wingdings" w:hAnsi="Wingdings" w:hint="default"/>
      </w:rPr>
    </w:lvl>
    <w:lvl w:ilvl="5" w:tplc="676CEF74" w:tentative="1">
      <w:start w:val="1"/>
      <w:numFmt w:val="bullet"/>
      <w:lvlText w:val=""/>
      <w:lvlJc w:val="left"/>
      <w:pPr>
        <w:tabs>
          <w:tab w:val="num" w:pos="3960"/>
        </w:tabs>
        <w:ind w:left="3960" w:hanging="360"/>
      </w:pPr>
      <w:rPr>
        <w:rFonts w:ascii="Wingdings" w:hAnsi="Wingdings" w:hint="default"/>
      </w:rPr>
    </w:lvl>
    <w:lvl w:ilvl="6" w:tplc="C756E30E" w:tentative="1">
      <w:start w:val="1"/>
      <w:numFmt w:val="bullet"/>
      <w:lvlText w:val=""/>
      <w:lvlJc w:val="left"/>
      <w:pPr>
        <w:tabs>
          <w:tab w:val="num" w:pos="4680"/>
        </w:tabs>
        <w:ind w:left="4680" w:hanging="360"/>
      </w:pPr>
      <w:rPr>
        <w:rFonts w:ascii="Wingdings" w:hAnsi="Wingdings" w:hint="default"/>
      </w:rPr>
    </w:lvl>
    <w:lvl w:ilvl="7" w:tplc="1AEE68B0" w:tentative="1">
      <w:start w:val="1"/>
      <w:numFmt w:val="bullet"/>
      <w:lvlText w:val=""/>
      <w:lvlJc w:val="left"/>
      <w:pPr>
        <w:tabs>
          <w:tab w:val="num" w:pos="5400"/>
        </w:tabs>
        <w:ind w:left="5400" w:hanging="360"/>
      </w:pPr>
      <w:rPr>
        <w:rFonts w:ascii="Wingdings" w:hAnsi="Wingdings" w:hint="default"/>
      </w:rPr>
    </w:lvl>
    <w:lvl w:ilvl="8" w:tplc="C718783E"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7D090EBB"/>
    <w:multiLevelType w:val="hybridMultilevel"/>
    <w:tmpl w:val="DB5C0224"/>
    <w:lvl w:ilvl="0" w:tplc="2FE0349E">
      <w:start w:val="1"/>
      <w:numFmt w:val="decimal"/>
      <w:lvlText w:val="%1."/>
      <w:lvlJc w:val="left"/>
      <w:pPr>
        <w:ind w:left="1080" w:hanging="360"/>
      </w:pPr>
      <w:rPr>
        <w:rFonts w:eastAsia="Times New Roman" w:hint="default"/>
        <w:b/>
        <w:u w:val="single"/>
      </w:rPr>
    </w:lvl>
    <w:lvl w:ilvl="1" w:tplc="04260019">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32" w15:restartNumberingAfterBreak="0">
    <w:nsid w:val="7F1F17A2"/>
    <w:multiLevelType w:val="hybridMultilevel"/>
    <w:tmpl w:val="290C30A0"/>
    <w:lvl w:ilvl="0" w:tplc="04260001">
      <w:start w:val="1"/>
      <w:numFmt w:val="bullet"/>
      <w:lvlText w:val=""/>
      <w:lvlJc w:val="left"/>
      <w:pPr>
        <w:tabs>
          <w:tab w:val="num" w:pos="720"/>
        </w:tabs>
        <w:ind w:left="720" w:hanging="360"/>
      </w:pPr>
      <w:rPr>
        <w:rFonts w:ascii="Symbol" w:hAnsi="Symbol" w:hint="default"/>
      </w:rPr>
    </w:lvl>
    <w:lvl w:ilvl="1" w:tplc="85DE081C" w:tentative="1">
      <w:start w:val="1"/>
      <w:numFmt w:val="bullet"/>
      <w:lvlText w:val=""/>
      <w:lvlJc w:val="left"/>
      <w:pPr>
        <w:tabs>
          <w:tab w:val="num" w:pos="1440"/>
        </w:tabs>
        <w:ind w:left="1440" w:hanging="360"/>
      </w:pPr>
      <w:rPr>
        <w:rFonts w:ascii="Wingdings" w:hAnsi="Wingdings" w:hint="default"/>
      </w:rPr>
    </w:lvl>
    <w:lvl w:ilvl="2" w:tplc="848EB67E" w:tentative="1">
      <w:start w:val="1"/>
      <w:numFmt w:val="bullet"/>
      <w:lvlText w:val=""/>
      <w:lvlJc w:val="left"/>
      <w:pPr>
        <w:tabs>
          <w:tab w:val="num" w:pos="2160"/>
        </w:tabs>
        <w:ind w:left="2160" w:hanging="360"/>
      </w:pPr>
      <w:rPr>
        <w:rFonts w:ascii="Wingdings" w:hAnsi="Wingdings" w:hint="default"/>
      </w:rPr>
    </w:lvl>
    <w:lvl w:ilvl="3" w:tplc="758012EC" w:tentative="1">
      <w:start w:val="1"/>
      <w:numFmt w:val="bullet"/>
      <w:lvlText w:val=""/>
      <w:lvlJc w:val="left"/>
      <w:pPr>
        <w:tabs>
          <w:tab w:val="num" w:pos="2880"/>
        </w:tabs>
        <w:ind w:left="2880" w:hanging="360"/>
      </w:pPr>
      <w:rPr>
        <w:rFonts w:ascii="Wingdings" w:hAnsi="Wingdings" w:hint="default"/>
      </w:rPr>
    </w:lvl>
    <w:lvl w:ilvl="4" w:tplc="67AC8A56" w:tentative="1">
      <w:start w:val="1"/>
      <w:numFmt w:val="bullet"/>
      <w:lvlText w:val=""/>
      <w:lvlJc w:val="left"/>
      <w:pPr>
        <w:tabs>
          <w:tab w:val="num" w:pos="3600"/>
        </w:tabs>
        <w:ind w:left="3600" w:hanging="360"/>
      </w:pPr>
      <w:rPr>
        <w:rFonts w:ascii="Wingdings" w:hAnsi="Wingdings" w:hint="default"/>
      </w:rPr>
    </w:lvl>
    <w:lvl w:ilvl="5" w:tplc="8DC2E3E6" w:tentative="1">
      <w:start w:val="1"/>
      <w:numFmt w:val="bullet"/>
      <w:lvlText w:val=""/>
      <w:lvlJc w:val="left"/>
      <w:pPr>
        <w:tabs>
          <w:tab w:val="num" w:pos="4320"/>
        </w:tabs>
        <w:ind w:left="4320" w:hanging="360"/>
      </w:pPr>
      <w:rPr>
        <w:rFonts w:ascii="Wingdings" w:hAnsi="Wingdings" w:hint="default"/>
      </w:rPr>
    </w:lvl>
    <w:lvl w:ilvl="6" w:tplc="84A8BB06" w:tentative="1">
      <w:start w:val="1"/>
      <w:numFmt w:val="bullet"/>
      <w:lvlText w:val=""/>
      <w:lvlJc w:val="left"/>
      <w:pPr>
        <w:tabs>
          <w:tab w:val="num" w:pos="5040"/>
        </w:tabs>
        <w:ind w:left="5040" w:hanging="360"/>
      </w:pPr>
      <w:rPr>
        <w:rFonts w:ascii="Wingdings" w:hAnsi="Wingdings" w:hint="default"/>
      </w:rPr>
    </w:lvl>
    <w:lvl w:ilvl="7" w:tplc="7B5A895A" w:tentative="1">
      <w:start w:val="1"/>
      <w:numFmt w:val="bullet"/>
      <w:lvlText w:val=""/>
      <w:lvlJc w:val="left"/>
      <w:pPr>
        <w:tabs>
          <w:tab w:val="num" w:pos="5760"/>
        </w:tabs>
        <w:ind w:left="5760" w:hanging="360"/>
      </w:pPr>
      <w:rPr>
        <w:rFonts w:ascii="Wingdings" w:hAnsi="Wingdings" w:hint="default"/>
      </w:rPr>
    </w:lvl>
    <w:lvl w:ilvl="8" w:tplc="C04EF47C" w:tentative="1">
      <w:start w:val="1"/>
      <w:numFmt w:val="bullet"/>
      <w:lvlText w:val=""/>
      <w:lvlJc w:val="left"/>
      <w:pPr>
        <w:tabs>
          <w:tab w:val="num" w:pos="6480"/>
        </w:tabs>
        <w:ind w:left="6480" w:hanging="360"/>
      </w:pPr>
      <w:rPr>
        <w:rFonts w:ascii="Wingdings" w:hAnsi="Wingdings" w:hint="default"/>
      </w:rPr>
    </w:lvl>
  </w:abstractNum>
  <w:num w:numId="1">
    <w:abstractNumId w:val="16"/>
  </w:num>
  <w:num w:numId="2">
    <w:abstractNumId w:val="1"/>
  </w:num>
  <w:num w:numId="3">
    <w:abstractNumId w:val="24"/>
  </w:num>
  <w:num w:numId="4">
    <w:abstractNumId w:val="18"/>
  </w:num>
  <w:num w:numId="5">
    <w:abstractNumId w:val="19"/>
  </w:num>
  <w:num w:numId="6">
    <w:abstractNumId w:val="9"/>
  </w:num>
  <w:num w:numId="7">
    <w:abstractNumId w:val="21"/>
  </w:num>
  <w:num w:numId="8">
    <w:abstractNumId w:val="14"/>
  </w:num>
  <w:num w:numId="9">
    <w:abstractNumId w:val="23"/>
  </w:num>
  <w:num w:numId="10">
    <w:abstractNumId w:val="6"/>
  </w:num>
  <w:num w:numId="11">
    <w:abstractNumId w:val="11"/>
  </w:num>
  <w:num w:numId="12">
    <w:abstractNumId w:val="30"/>
  </w:num>
  <w:num w:numId="13">
    <w:abstractNumId w:val="2"/>
  </w:num>
  <w:num w:numId="14">
    <w:abstractNumId w:val="20"/>
  </w:num>
  <w:num w:numId="15">
    <w:abstractNumId w:val="29"/>
  </w:num>
  <w:num w:numId="16">
    <w:abstractNumId w:val="13"/>
  </w:num>
  <w:num w:numId="17">
    <w:abstractNumId w:val="4"/>
  </w:num>
  <w:num w:numId="18">
    <w:abstractNumId w:val="15"/>
  </w:num>
  <w:num w:numId="19">
    <w:abstractNumId w:val="7"/>
  </w:num>
  <w:num w:numId="20">
    <w:abstractNumId w:val="32"/>
  </w:num>
  <w:num w:numId="21">
    <w:abstractNumId w:val="5"/>
  </w:num>
  <w:num w:numId="22">
    <w:abstractNumId w:val="25"/>
  </w:num>
  <w:num w:numId="23">
    <w:abstractNumId w:val="26"/>
  </w:num>
  <w:num w:numId="24">
    <w:abstractNumId w:val="12"/>
  </w:num>
  <w:num w:numId="25">
    <w:abstractNumId w:val="22"/>
  </w:num>
  <w:num w:numId="26">
    <w:abstractNumId w:val="27"/>
  </w:num>
  <w:num w:numId="27">
    <w:abstractNumId w:val="8"/>
  </w:num>
  <w:num w:numId="28">
    <w:abstractNumId w:val="28"/>
  </w:num>
  <w:num w:numId="29">
    <w:abstractNumId w:val="10"/>
  </w:num>
  <w:num w:numId="30">
    <w:abstractNumId w:val="17"/>
  </w:num>
  <w:num w:numId="31">
    <w:abstractNumId w:val="3"/>
  </w:num>
  <w:num w:numId="32">
    <w:abstractNumId w:val="31"/>
  </w:num>
  <w:num w:numId="33">
    <w:abstractNumId w:val="0"/>
  </w:num>
  <w:numIdMacAtCleanup w:val="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ce Eihenbauma">
    <w15:presenceInfo w15:providerId="None" w15:userId="Dace Eihenbauma"/>
  </w15:person>
  <w15:person w15:author="Inta Ādamsone">
    <w15:presenceInfo w15:providerId="None" w15:userId="Inta Ādamsone"/>
  </w15:person>
  <w15:person w15:author="Liene">
    <w15:presenceInfo w15:providerId="None" w15:userId="Lie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6499"/>
    <w:rsid w:val="00001642"/>
    <w:rsid w:val="000020A4"/>
    <w:rsid w:val="00003BE4"/>
    <w:rsid w:val="000100F9"/>
    <w:rsid w:val="000116E8"/>
    <w:rsid w:val="000154C5"/>
    <w:rsid w:val="00017AEA"/>
    <w:rsid w:val="000224ED"/>
    <w:rsid w:val="000324D7"/>
    <w:rsid w:val="0003263A"/>
    <w:rsid w:val="00033E24"/>
    <w:rsid w:val="000424CA"/>
    <w:rsid w:val="00043F74"/>
    <w:rsid w:val="00046BAF"/>
    <w:rsid w:val="00052880"/>
    <w:rsid w:val="00053E1C"/>
    <w:rsid w:val="0005633D"/>
    <w:rsid w:val="00065A6C"/>
    <w:rsid w:val="00070890"/>
    <w:rsid w:val="0008479D"/>
    <w:rsid w:val="000868D1"/>
    <w:rsid w:val="0009251E"/>
    <w:rsid w:val="000A7BBB"/>
    <w:rsid w:val="000C1E5F"/>
    <w:rsid w:val="000D1235"/>
    <w:rsid w:val="000D1EDE"/>
    <w:rsid w:val="000D4E12"/>
    <w:rsid w:val="000E189B"/>
    <w:rsid w:val="000F3A4E"/>
    <w:rsid w:val="000F7C7C"/>
    <w:rsid w:val="001000C6"/>
    <w:rsid w:val="00101B30"/>
    <w:rsid w:val="00103ED0"/>
    <w:rsid w:val="00117E72"/>
    <w:rsid w:val="00134004"/>
    <w:rsid w:val="00143733"/>
    <w:rsid w:val="00143D6E"/>
    <w:rsid w:val="001466E7"/>
    <w:rsid w:val="001551BF"/>
    <w:rsid w:val="00155F3D"/>
    <w:rsid w:val="00157D69"/>
    <w:rsid w:val="0016082E"/>
    <w:rsid w:val="001612F1"/>
    <w:rsid w:val="00161FD5"/>
    <w:rsid w:val="00163315"/>
    <w:rsid w:val="0016497E"/>
    <w:rsid w:val="00173D33"/>
    <w:rsid w:val="00175DF1"/>
    <w:rsid w:val="001826A4"/>
    <w:rsid w:val="00183A2F"/>
    <w:rsid w:val="00196007"/>
    <w:rsid w:val="001A1288"/>
    <w:rsid w:val="001B07D3"/>
    <w:rsid w:val="001B68B6"/>
    <w:rsid w:val="001C02FB"/>
    <w:rsid w:val="001C1355"/>
    <w:rsid w:val="001C7735"/>
    <w:rsid w:val="001D0B3A"/>
    <w:rsid w:val="001D29DB"/>
    <w:rsid w:val="001D3D3C"/>
    <w:rsid w:val="001E0759"/>
    <w:rsid w:val="001E6335"/>
    <w:rsid w:val="001E6D92"/>
    <w:rsid w:val="001F1DD4"/>
    <w:rsid w:val="001F625F"/>
    <w:rsid w:val="001F7CE3"/>
    <w:rsid w:val="0020390F"/>
    <w:rsid w:val="00207618"/>
    <w:rsid w:val="0021109F"/>
    <w:rsid w:val="00215C40"/>
    <w:rsid w:val="00221D32"/>
    <w:rsid w:val="00230291"/>
    <w:rsid w:val="00232E1F"/>
    <w:rsid w:val="00237814"/>
    <w:rsid w:val="00237CE8"/>
    <w:rsid w:val="00247318"/>
    <w:rsid w:val="00251093"/>
    <w:rsid w:val="00252850"/>
    <w:rsid w:val="00254C99"/>
    <w:rsid w:val="00254E98"/>
    <w:rsid w:val="0025585F"/>
    <w:rsid w:val="00261F7B"/>
    <w:rsid w:val="00264F97"/>
    <w:rsid w:val="0027044F"/>
    <w:rsid w:val="00277F1E"/>
    <w:rsid w:val="0028029B"/>
    <w:rsid w:val="00287410"/>
    <w:rsid w:val="00287AA4"/>
    <w:rsid w:val="002A011C"/>
    <w:rsid w:val="002B0FA6"/>
    <w:rsid w:val="002B2364"/>
    <w:rsid w:val="002B66E3"/>
    <w:rsid w:val="002B7409"/>
    <w:rsid w:val="002C4CBE"/>
    <w:rsid w:val="002C731E"/>
    <w:rsid w:val="002D3ED3"/>
    <w:rsid w:val="002E5CAA"/>
    <w:rsid w:val="002F1CDC"/>
    <w:rsid w:val="002F5F86"/>
    <w:rsid w:val="002F6277"/>
    <w:rsid w:val="002F6F3E"/>
    <w:rsid w:val="00300E87"/>
    <w:rsid w:val="00301523"/>
    <w:rsid w:val="003033D8"/>
    <w:rsid w:val="0030598A"/>
    <w:rsid w:val="00307EB8"/>
    <w:rsid w:val="00314C34"/>
    <w:rsid w:val="00320C96"/>
    <w:rsid w:val="00321738"/>
    <w:rsid w:val="00322509"/>
    <w:rsid w:val="00336499"/>
    <w:rsid w:val="00337449"/>
    <w:rsid w:val="0033776E"/>
    <w:rsid w:val="0034278A"/>
    <w:rsid w:val="0035651E"/>
    <w:rsid w:val="0036007D"/>
    <w:rsid w:val="00361354"/>
    <w:rsid w:val="0037123B"/>
    <w:rsid w:val="00377AC3"/>
    <w:rsid w:val="00380850"/>
    <w:rsid w:val="0039186D"/>
    <w:rsid w:val="00392AAA"/>
    <w:rsid w:val="00395E24"/>
    <w:rsid w:val="003A114E"/>
    <w:rsid w:val="003A1DE5"/>
    <w:rsid w:val="003A2A39"/>
    <w:rsid w:val="003B4D34"/>
    <w:rsid w:val="003C0BB0"/>
    <w:rsid w:val="003F5B3E"/>
    <w:rsid w:val="003F5C0C"/>
    <w:rsid w:val="003F66AF"/>
    <w:rsid w:val="00400897"/>
    <w:rsid w:val="00405CC2"/>
    <w:rsid w:val="00406274"/>
    <w:rsid w:val="004145E1"/>
    <w:rsid w:val="00423691"/>
    <w:rsid w:val="00423911"/>
    <w:rsid w:val="004253B2"/>
    <w:rsid w:val="004262CB"/>
    <w:rsid w:val="00431F0A"/>
    <w:rsid w:val="00457953"/>
    <w:rsid w:val="00463066"/>
    <w:rsid w:val="00465418"/>
    <w:rsid w:val="004728D1"/>
    <w:rsid w:val="004732FE"/>
    <w:rsid w:val="00480127"/>
    <w:rsid w:val="00481FCE"/>
    <w:rsid w:val="00482C5E"/>
    <w:rsid w:val="00490C37"/>
    <w:rsid w:val="004A48EE"/>
    <w:rsid w:val="004B1E7A"/>
    <w:rsid w:val="004B21D7"/>
    <w:rsid w:val="004C0036"/>
    <w:rsid w:val="004C52FE"/>
    <w:rsid w:val="004D1A11"/>
    <w:rsid w:val="004D23DF"/>
    <w:rsid w:val="004E1FD2"/>
    <w:rsid w:val="004E27EC"/>
    <w:rsid w:val="004E42DC"/>
    <w:rsid w:val="004F471C"/>
    <w:rsid w:val="004F7DF0"/>
    <w:rsid w:val="0050333A"/>
    <w:rsid w:val="00520F05"/>
    <w:rsid w:val="0052298A"/>
    <w:rsid w:val="00534732"/>
    <w:rsid w:val="00535577"/>
    <w:rsid w:val="005366D0"/>
    <w:rsid w:val="00541EF4"/>
    <w:rsid w:val="0054205A"/>
    <w:rsid w:val="00542EB7"/>
    <w:rsid w:val="00542FFE"/>
    <w:rsid w:val="00543AD6"/>
    <w:rsid w:val="00552A46"/>
    <w:rsid w:val="0055798C"/>
    <w:rsid w:val="005663AF"/>
    <w:rsid w:val="005820A3"/>
    <w:rsid w:val="00585C1B"/>
    <w:rsid w:val="005870D0"/>
    <w:rsid w:val="00593695"/>
    <w:rsid w:val="005936E4"/>
    <w:rsid w:val="005A74BC"/>
    <w:rsid w:val="005B594E"/>
    <w:rsid w:val="005B5CA5"/>
    <w:rsid w:val="005B6970"/>
    <w:rsid w:val="005C7744"/>
    <w:rsid w:val="005C778E"/>
    <w:rsid w:val="005D090C"/>
    <w:rsid w:val="005D2F5A"/>
    <w:rsid w:val="005D393B"/>
    <w:rsid w:val="005D5861"/>
    <w:rsid w:val="005D6865"/>
    <w:rsid w:val="005D70F4"/>
    <w:rsid w:val="005D77A5"/>
    <w:rsid w:val="005D7DB2"/>
    <w:rsid w:val="005E438A"/>
    <w:rsid w:val="005E485D"/>
    <w:rsid w:val="005E584C"/>
    <w:rsid w:val="005F0FFC"/>
    <w:rsid w:val="005F13DB"/>
    <w:rsid w:val="0060050D"/>
    <w:rsid w:val="00601D36"/>
    <w:rsid w:val="006031CA"/>
    <w:rsid w:val="006115F4"/>
    <w:rsid w:val="00611B14"/>
    <w:rsid w:val="0061593C"/>
    <w:rsid w:val="00623BE5"/>
    <w:rsid w:val="006249B9"/>
    <w:rsid w:val="00632EB5"/>
    <w:rsid w:val="006543DE"/>
    <w:rsid w:val="00654FDD"/>
    <w:rsid w:val="00660F69"/>
    <w:rsid w:val="006619B9"/>
    <w:rsid w:val="006638D4"/>
    <w:rsid w:val="00665E19"/>
    <w:rsid w:val="006709E1"/>
    <w:rsid w:val="00671791"/>
    <w:rsid w:val="006728DA"/>
    <w:rsid w:val="006736F7"/>
    <w:rsid w:val="00673C04"/>
    <w:rsid w:val="00673C2E"/>
    <w:rsid w:val="00680D8C"/>
    <w:rsid w:val="00683672"/>
    <w:rsid w:val="00691C07"/>
    <w:rsid w:val="0069312B"/>
    <w:rsid w:val="0069592C"/>
    <w:rsid w:val="006A406E"/>
    <w:rsid w:val="006A7BD2"/>
    <w:rsid w:val="006B2333"/>
    <w:rsid w:val="006B59D2"/>
    <w:rsid w:val="006C6231"/>
    <w:rsid w:val="006C6822"/>
    <w:rsid w:val="006D0467"/>
    <w:rsid w:val="006D3742"/>
    <w:rsid w:val="006D54C6"/>
    <w:rsid w:val="006D7B70"/>
    <w:rsid w:val="006E255B"/>
    <w:rsid w:val="006E3704"/>
    <w:rsid w:val="006E4DC1"/>
    <w:rsid w:val="006E7081"/>
    <w:rsid w:val="006F0CE0"/>
    <w:rsid w:val="006F4885"/>
    <w:rsid w:val="006F4F28"/>
    <w:rsid w:val="006F62DF"/>
    <w:rsid w:val="00700B37"/>
    <w:rsid w:val="00704CAA"/>
    <w:rsid w:val="007064C5"/>
    <w:rsid w:val="00712E59"/>
    <w:rsid w:val="00714559"/>
    <w:rsid w:val="007178D7"/>
    <w:rsid w:val="00724F55"/>
    <w:rsid w:val="0072561E"/>
    <w:rsid w:val="0073287D"/>
    <w:rsid w:val="007350AA"/>
    <w:rsid w:val="007374FE"/>
    <w:rsid w:val="00743C50"/>
    <w:rsid w:val="007552D6"/>
    <w:rsid w:val="0075740B"/>
    <w:rsid w:val="00762107"/>
    <w:rsid w:val="007636ED"/>
    <w:rsid w:val="00763E4A"/>
    <w:rsid w:val="00766D36"/>
    <w:rsid w:val="00775469"/>
    <w:rsid w:val="00781BEF"/>
    <w:rsid w:val="00786024"/>
    <w:rsid w:val="007A358A"/>
    <w:rsid w:val="007A384B"/>
    <w:rsid w:val="007B2533"/>
    <w:rsid w:val="007D4388"/>
    <w:rsid w:val="007F5894"/>
    <w:rsid w:val="008022F0"/>
    <w:rsid w:val="00810193"/>
    <w:rsid w:val="00812507"/>
    <w:rsid w:val="008130BC"/>
    <w:rsid w:val="00815F17"/>
    <w:rsid w:val="00822D3A"/>
    <w:rsid w:val="00822F06"/>
    <w:rsid w:val="00823D8A"/>
    <w:rsid w:val="00825DA7"/>
    <w:rsid w:val="00840CB2"/>
    <w:rsid w:val="00841BF2"/>
    <w:rsid w:val="00852AF6"/>
    <w:rsid w:val="00866417"/>
    <w:rsid w:val="00871083"/>
    <w:rsid w:val="00871FCE"/>
    <w:rsid w:val="00881944"/>
    <w:rsid w:val="00881AD5"/>
    <w:rsid w:val="008959AA"/>
    <w:rsid w:val="008A0A00"/>
    <w:rsid w:val="008A584B"/>
    <w:rsid w:val="008B0EAC"/>
    <w:rsid w:val="008B1B66"/>
    <w:rsid w:val="008B6357"/>
    <w:rsid w:val="008C3110"/>
    <w:rsid w:val="008C382E"/>
    <w:rsid w:val="008C4952"/>
    <w:rsid w:val="008C4FEC"/>
    <w:rsid w:val="008C65B2"/>
    <w:rsid w:val="008D07D6"/>
    <w:rsid w:val="008D3B92"/>
    <w:rsid w:val="008D43E4"/>
    <w:rsid w:val="008D46D3"/>
    <w:rsid w:val="008D5C0C"/>
    <w:rsid w:val="008E4999"/>
    <w:rsid w:val="008F3B2E"/>
    <w:rsid w:val="008F3EE1"/>
    <w:rsid w:val="008F4403"/>
    <w:rsid w:val="008F4866"/>
    <w:rsid w:val="008F7BF3"/>
    <w:rsid w:val="00904CF2"/>
    <w:rsid w:val="0090633A"/>
    <w:rsid w:val="00915420"/>
    <w:rsid w:val="00915AE7"/>
    <w:rsid w:val="00925659"/>
    <w:rsid w:val="00927FF2"/>
    <w:rsid w:val="0093656D"/>
    <w:rsid w:val="00940D9E"/>
    <w:rsid w:val="00940F67"/>
    <w:rsid w:val="0094168A"/>
    <w:rsid w:val="009453BA"/>
    <w:rsid w:val="009478F8"/>
    <w:rsid w:val="00952994"/>
    <w:rsid w:val="0096215B"/>
    <w:rsid w:val="0096334F"/>
    <w:rsid w:val="0096415F"/>
    <w:rsid w:val="00964557"/>
    <w:rsid w:val="00973BEE"/>
    <w:rsid w:val="00974B28"/>
    <w:rsid w:val="0097645B"/>
    <w:rsid w:val="0098142C"/>
    <w:rsid w:val="009A0DDA"/>
    <w:rsid w:val="009A23BC"/>
    <w:rsid w:val="009B7AD2"/>
    <w:rsid w:val="009D1144"/>
    <w:rsid w:val="009D245E"/>
    <w:rsid w:val="009D4005"/>
    <w:rsid w:val="009E029D"/>
    <w:rsid w:val="009E5989"/>
    <w:rsid w:val="009F5618"/>
    <w:rsid w:val="00A0404C"/>
    <w:rsid w:val="00A0412B"/>
    <w:rsid w:val="00A06A98"/>
    <w:rsid w:val="00A14AB1"/>
    <w:rsid w:val="00A23F9C"/>
    <w:rsid w:val="00A25283"/>
    <w:rsid w:val="00A25B07"/>
    <w:rsid w:val="00A3073C"/>
    <w:rsid w:val="00A345C1"/>
    <w:rsid w:val="00A54A0F"/>
    <w:rsid w:val="00A619D7"/>
    <w:rsid w:val="00A71913"/>
    <w:rsid w:val="00A76DF0"/>
    <w:rsid w:val="00A848FD"/>
    <w:rsid w:val="00A8612A"/>
    <w:rsid w:val="00A87D1A"/>
    <w:rsid w:val="00A95AB7"/>
    <w:rsid w:val="00AA4908"/>
    <w:rsid w:val="00AB0F74"/>
    <w:rsid w:val="00AB48FD"/>
    <w:rsid w:val="00AB5CD3"/>
    <w:rsid w:val="00AD3CA2"/>
    <w:rsid w:val="00AD44EE"/>
    <w:rsid w:val="00AD586B"/>
    <w:rsid w:val="00AE0483"/>
    <w:rsid w:val="00AE0924"/>
    <w:rsid w:val="00AE7267"/>
    <w:rsid w:val="00AF3FDC"/>
    <w:rsid w:val="00B035E0"/>
    <w:rsid w:val="00B14312"/>
    <w:rsid w:val="00B15A2C"/>
    <w:rsid w:val="00B22E40"/>
    <w:rsid w:val="00B23FAC"/>
    <w:rsid w:val="00B37851"/>
    <w:rsid w:val="00B429B6"/>
    <w:rsid w:val="00B4307C"/>
    <w:rsid w:val="00B5138E"/>
    <w:rsid w:val="00B74AF4"/>
    <w:rsid w:val="00B75D84"/>
    <w:rsid w:val="00B77538"/>
    <w:rsid w:val="00B8598B"/>
    <w:rsid w:val="00B861D8"/>
    <w:rsid w:val="00B90913"/>
    <w:rsid w:val="00B95D2B"/>
    <w:rsid w:val="00B95E40"/>
    <w:rsid w:val="00BA108A"/>
    <w:rsid w:val="00BA7713"/>
    <w:rsid w:val="00BB1BAB"/>
    <w:rsid w:val="00BB4C9E"/>
    <w:rsid w:val="00BB6571"/>
    <w:rsid w:val="00BC0C55"/>
    <w:rsid w:val="00BC1143"/>
    <w:rsid w:val="00BC2314"/>
    <w:rsid w:val="00BC2783"/>
    <w:rsid w:val="00BC63EB"/>
    <w:rsid w:val="00BD0DB5"/>
    <w:rsid w:val="00BD49B5"/>
    <w:rsid w:val="00BD6F98"/>
    <w:rsid w:val="00BE178C"/>
    <w:rsid w:val="00BE36A3"/>
    <w:rsid w:val="00BE4F38"/>
    <w:rsid w:val="00BE52D4"/>
    <w:rsid w:val="00BE7480"/>
    <w:rsid w:val="00BF09A4"/>
    <w:rsid w:val="00BF5C01"/>
    <w:rsid w:val="00BF66C3"/>
    <w:rsid w:val="00C0376A"/>
    <w:rsid w:val="00C051D9"/>
    <w:rsid w:val="00C0759F"/>
    <w:rsid w:val="00C14AAB"/>
    <w:rsid w:val="00C2760A"/>
    <w:rsid w:val="00C32A68"/>
    <w:rsid w:val="00C330B9"/>
    <w:rsid w:val="00C368C9"/>
    <w:rsid w:val="00C40C52"/>
    <w:rsid w:val="00C60EE2"/>
    <w:rsid w:val="00C64BB6"/>
    <w:rsid w:val="00C65828"/>
    <w:rsid w:val="00C67B34"/>
    <w:rsid w:val="00C70855"/>
    <w:rsid w:val="00C71C17"/>
    <w:rsid w:val="00C814ED"/>
    <w:rsid w:val="00C82B62"/>
    <w:rsid w:val="00C846C7"/>
    <w:rsid w:val="00C86CDB"/>
    <w:rsid w:val="00C96CD8"/>
    <w:rsid w:val="00CA1FFD"/>
    <w:rsid w:val="00CB061D"/>
    <w:rsid w:val="00CB14A4"/>
    <w:rsid w:val="00CC2700"/>
    <w:rsid w:val="00CC4196"/>
    <w:rsid w:val="00CD0F08"/>
    <w:rsid w:val="00CD0FDC"/>
    <w:rsid w:val="00CD221E"/>
    <w:rsid w:val="00CD61EE"/>
    <w:rsid w:val="00CD7168"/>
    <w:rsid w:val="00CE4F09"/>
    <w:rsid w:val="00CE55A9"/>
    <w:rsid w:val="00CF071C"/>
    <w:rsid w:val="00CF587C"/>
    <w:rsid w:val="00D0317C"/>
    <w:rsid w:val="00D174BE"/>
    <w:rsid w:val="00D17815"/>
    <w:rsid w:val="00D20D56"/>
    <w:rsid w:val="00D211BE"/>
    <w:rsid w:val="00D211DC"/>
    <w:rsid w:val="00D2273F"/>
    <w:rsid w:val="00D238E5"/>
    <w:rsid w:val="00D2692F"/>
    <w:rsid w:val="00D275DF"/>
    <w:rsid w:val="00D43540"/>
    <w:rsid w:val="00D459A9"/>
    <w:rsid w:val="00D50BC1"/>
    <w:rsid w:val="00D5671E"/>
    <w:rsid w:val="00D609F3"/>
    <w:rsid w:val="00D723D9"/>
    <w:rsid w:val="00D74FC3"/>
    <w:rsid w:val="00D817CB"/>
    <w:rsid w:val="00D97573"/>
    <w:rsid w:val="00DA4308"/>
    <w:rsid w:val="00DB2359"/>
    <w:rsid w:val="00DB53A5"/>
    <w:rsid w:val="00DC05F6"/>
    <w:rsid w:val="00DC6AC4"/>
    <w:rsid w:val="00DD0B60"/>
    <w:rsid w:val="00DD0F66"/>
    <w:rsid w:val="00DD24BD"/>
    <w:rsid w:val="00DE1CBF"/>
    <w:rsid w:val="00DE7B0D"/>
    <w:rsid w:val="00DF30C8"/>
    <w:rsid w:val="00DF521A"/>
    <w:rsid w:val="00DF5568"/>
    <w:rsid w:val="00E004A6"/>
    <w:rsid w:val="00E06505"/>
    <w:rsid w:val="00E14650"/>
    <w:rsid w:val="00E155D4"/>
    <w:rsid w:val="00E45428"/>
    <w:rsid w:val="00E619B2"/>
    <w:rsid w:val="00E64363"/>
    <w:rsid w:val="00E71F88"/>
    <w:rsid w:val="00E75E22"/>
    <w:rsid w:val="00E80F11"/>
    <w:rsid w:val="00E828E1"/>
    <w:rsid w:val="00E910B4"/>
    <w:rsid w:val="00E93D27"/>
    <w:rsid w:val="00E961F0"/>
    <w:rsid w:val="00E96DFB"/>
    <w:rsid w:val="00EA1EE1"/>
    <w:rsid w:val="00EA320A"/>
    <w:rsid w:val="00EA590F"/>
    <w:rsid w:val="00EA6D68"/>
    <w:rsid w:val="00EC409F"/>
    <w:rsid w:val="00ED3EEC"/>
    <w:rsid w:val="00F033F9"/>
    <w:rsid w:val="00F0539A"/>
    <w:rsid w:val="00F079F9"/>
    <w:rsid w:val="00F1265D"/>
    <w:rsid w:val="00F13868"/>
    <w:rsid w:val="00F259DB"/>
    <w:rsid w:val="00F27532"/>
    <w:rsid w:val="00F32EA2"/>
    <w:rsid w:val="00F35A45"/>
    <w:rsid w:val="00F35D46"/>
    <w:rsid w:val="00F42DF0"/>
    <w:rsid w:val="00F437A8"/>
    <w:rsid w:val="00F4433A"/>
    <w:rsid w:val="00F4610E"/>
    <w:rsid w:val="00F461E1"/>
    <w:rsid w:val="00F524E0"/>
    <w:rsid w:val="00F577C0"/>
    <w:rsid w:val="00F6343A"/>
    <w:rsid w:val="00F6621B"/>
    <w:rsid w:val="00F70D80"/>
    <w:rsid w:val="00F756CC"/>
    <w:rsid w:val="00F75F5C"/>
    <w:rsid w:val="00F779A5"/>
    <w:rsid w:val="00F870C7"/>
    <w:rsid w:val="00F87B1E"/>
    <w:rsid w:val="00F87F80"/>
    <w:rsid w:val="00FA0826"/>
    <w:rsid w:val="00FA09FC"/>
    <w:rsid w:val="00FA76D8"/>
    <w:rsid w:val="00FB280E"/>
    <w:rsid w:val="00FC7421"/>
    <w:rsid w:val="00FD3DA0"/>
    <w:rsid w:val="00FE0BA6"/>
    <w:rsid w:val="00FE0F09"/>
    <w:rsid w:val="00FE24F1"/>
    <w:rsid w:val="00FE2C79"/>
    <w:rsid w:val="00FE2F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DD6B9"/>
  <w15:docId w15:val="{2B3D4E28-488F-419D-B18A-65664D9AE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33649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649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semiHidden/>
    <w:unhideWhenUsed/>
    <w:qFormat/>
    <w:rsid w:val="001C02FB"/>
    <w:pPr>
      <w:keepNext/>
      <w:keepLines/>
      <w:spacing w:before="200" w:after="0" w:line="276" w:lineRule="auto"/>
      <w:outlineLvl w:val="2"/>
    </w:pPr>
    <w:rPr>
      <w:rFonts w:asciiTheme="majorHAnsi" w:eastAsiaTheme="majorEastAsia" w:hAnsiTheme="majorHAnsi" w:cstheme="majorBidi"/>
      <w:b/>
      <w:bCs/>
      <w:color w:val="5B9BD5" w:themeColor="accent1"/>
      <w:lang w:val="en-US"/>
    </w:rPr>
  </w:style>
  <w:style w:type="paragraph" w:styleId="Heading6">
    <w:name w:val="heading 6"/>
    <w:basedOn w:val="Normal"/>
    <w:next w:val="Normal"/>
    <w:link w:val="Heading6Char"/>
    <w:semiHidden/>
    <w:unhideWhenUsed/>
    <w:qFormat/>
    <w:rsid w:val="001C02FB"/>
    <w:pPr>
      <w:keepNext/>
      <w:keepLines/>
      <w:spacing w:before="200" w:after="0" w:line="276" w:lineRule="auto"/>
      <w:outlineLvl w:val="5"/>
    </w:pPr>
    <w:rPr>
      <w:rFonts w:asciiTheme="majorHAnsi" w:eastAsiaTheme="majorEastAsia" w:hAnsiTheme="majorHAnsi" w:cstheme="majorBidi"/>
      <w:i/>
      <w:iCs/>
      <w:color w:val="1F4D78" w:themeColor="accent1" w:themeShade="7F"/>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3649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6499"/>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semiHidden/>
    <w:rsid w:val="001C02FB"/>
    <w:rPr>
      <w:rFonts w:asciiTheme="majorHAnsi" w:eastAsiaTheme="majorEastAsia" w:hAnsiTheme="majorHAnsi" w:cstheme="majorBidi"/>
      <w:b/>
      <w:bCs/>
      <w:color w:val="5B9BD5" w:themeColor="accent1"/>
      <w:lang w:val="en-US"/>
    </w:rPr>
  </w:style>
  <w:style w:type="table" w:styleId="TableGrid">
    <w:name w:val="Table Grid"/>
    <w:basedOn w:val="TableNormal"/>
    <w:rsid w:val="00E910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basedOn w:val="DefaultParagraphFont"/>
    <w:link w:val="Heading6"/>
    <w:semiHidden/>
    <w:rsid w:val="001C02FB"/>
    <w:rPr>
      <w:rFonts w:asciiTheme="majorHAnsi" w:eastAsiaTheme="majorEastAsia" w:hAnsiTheme="majorHAnsi" w:cstheme="majorBidi"/>
      <w:i/>
      <w:iCs/>
      <w:color w:val="1F4D78" w:themeColor="accent1" w:themeShade="7F"/>
      <w:lang w:val="en-US"/>
    </w:rPr>
  </w:style>
  <w:style w:type="character" w:customStyle="1" w:styleId="BalloonTextChar">
    <w:name w:val="Balloon Text Char"/>
    <w:basedOn w:val="DefaultParagraphFont"/>
    <w:link w:val="BalloonText"/>
    <w:uiPriority w:val="99"/>
    <w:semiHidden/>
    <w:rsid w:val="001C02FB"/>
    <w:rPr>
      <w:rFonts w:ascii="Tahoma" w:eastAsia="Calibri" w:hAnsi="Tahoma" w:cs="Tahoma"/>
      <w:sz w:val="16"/>
      <w:szCs w:val="16"/>
      <w:lang w:val="en-US"/>
    </w:rPr>
  </w:style>
  <w:style w:type="paragraph" w:styleId="BalloonText">
    <w:name w:val="Balloon Text"/>
    <w:basedOn w:val="Normal"/>
    <w:link w:val="BalloonTextChar"/>
    <w:uiPriority w:val="99"/>
    <w:semiHidden/>
    <w:rsid w:val="001C02FB"/>
    <w:pPr>
      <w:spacing w:after="0" w:line="240" w:lineRule="auto"/>
    </w:pPr>
    <w:rPr>
      <w:rFonts w:ascii="Tahoma" w:eastAsia="Calibri" w:hAnsi="Tahoma" w:cs="Tahoma"/>
      <w:sz w:val="16"/>
      <w:szCs w:val="16"/>
      <w:lang w:val="en-US"/>
    </w:rPr>
  </w:style>
  <w:style w:type="paragraph" w:styleId="ListParagraph">
    <w:name w:val="List Paragraph"/>
    <w:aliases w:val="Strip,Saraksta rindkopa,2,Numbered Para 1,Dot pt,No Spacing1,List Paragraph Char Char Char,Indicator Text,List Paragraph1,Bullet Points,MAIN CONTENT,IFCL - List Paragraph,List Paragraph12,OBC Bullet,F5 List Paragraph,Syle 1,PPS_Bullet"/>
    <w:basedOn w:val="Normal"/>
    <w:link w:val="ListParagraphChar"/>
    <w:uiPriority w:val="34"/>
    <w:qFormat/>
    <w:rsid w:val="001C02FB"/>
    <w:pPr>
      <w:spacing w:after="0" w:line="240" w:lineRule="auto"/>
      <w:ind w:left="720"/>
      <w:contextualSpacing/>
    </w:pPr>
    <w:rPr>
      <w:rFonts w:ascii="Times New Roman" w:eastAsia="Times New Roman" w:hAnsi="Times New Roman" w:cs="Times New Roman"/>
      <w:sz w:val="24"/>
      <w:szCs w:val="24"/>
      <w:lang w:val="en-US"/>
    </w:rPr>
  </w:style>
  <w:style w:type="character" w:customStyle="1" w:styleId="ListParagraphChar">
    <w:name w:val="List Paragraph Char"/>
    <w:aliases w:val="Strip Char,Saraksta rindkopa Char,2 Char,Numbered Para 1 Char,Dot pt Char,No Spacing1 Char,List Paragraph Char Char Char Char,Indicator Text Char,List Paragraph1 Char,Bullet Points Char,MAIN CONTENT Char,IFCL - List Paragraph Char"/>
    <w:basedOn w:val="DefaultParagraphFont"/>
    <w:link w:val="ListParagraph"/>
    <w:uiPriority w:val="34"/>
    <w:qFormat/>
    <w:rsid w:val="001C02FB"/>
    <w:rPr>
      <w:rFonts w:ascii="Times New Roman" w:eastAsia="Times New Roman" w:hAnsi="Times New Roman" w:cs="Times New Roman"/>
      <w:sz w:val="24"/>
      <w:szCs w:val="24"/>
      <w:lang w:val="en-US"/>
    </w:rPr>
  </w:style>
  <w:style w:type="table" w:customStyle="1" w:styleId="LightShading1">
    <w:name w:val="Light Shading1"/>
    <w:basedOn w:val="TableNormal"/>
    <w:uiPriority w:val="60"/>
    <w:rsid w:val="001C02FB"/>
    <w:pPr>
      <w:spacing w:after="0" w:line="240" w:lineRule="auto"/>
    </w:pPr>
    <w:rPr>
      <w:rFonts w:ascii="Calibri" w:eastAsia="Calibri" w:hAnsi="Calibri" w:cs="Times New Roman"/>
      <w:color w:val="000000" w:themeColor="text1" w:themeShade="BF"/>
      <w:lang w:eastAsia="lv-LV"/>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1C02FB"/>
    <w:pPr>
      <w:spacing w:after="0" w:line="240" w:lineRule="auto"/>
    </w:pPr>
    <w:rPr>
      <w:rFonts w:ascii="Calibri" w:eastAsia="Calibri" w:hAnsi="Calibri" w:cs="Times New Roman"/>
      <w:color w:val="2E74B5" w:themeColor="accent1" w:themeShade="BF"/>
      <w:lang w:eastAsia="lv-LV"/>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LightShading-Accent2">
    <w:name w:val="Light Shading Accent 2"/>
    <w:basedOn w:val="TableNormal"/>
    <w:uiPriority w:val="60"/>
    <w:rsid w:val="001C02FB"/>
    <w:pPr>
      <w:spacing w:after="0" w:line="240" w:lineRule="auto"/>
    </w:pPr>
    <w:rPr>
      <w:rFonts w:ascii="Calibri" w:eastAsia="Calibri" w:hAnsi="Calibri" w:cs="Times New Roman"/>
      <w:color w:val="C45911" w:themeColor="accent2" w:themeShade="BF"/>
      <w:lang w:eastAsia="lv-LV"/>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LightShading-Accent3">
    <w:name w:val="Light Shading Accent 3"/>
    <w:basedOn w:val="TableNormal"/>
    <w:uiPriority w:val="60"/>
    <w:rsid w:val="001C02FB"/>
    <w:pPr>
      <w:spacing w:after="0" w:line="240" w:lineRule="auto"/>
    </w:pPr>
    <w:rPr>
      <w:rFonts w:ascii="Calibri" w:eastAsia="Calibri" w:hAnsi="Calibri" w:cs="Times New Roman"/>
      <w:color w:val="7B7B7B" w:themeColor="accent3" w:themeShade="BF"/>
      <w:lang w:eastAsia="lv-LV"/>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MediumGrid2-Accent3">
    <w:name w:val="Medium Grid 2 Accent 3"/>
    <w:basedOn w:val="TableNormal"/>
    <w:uiPriority w:val="68"/>
    <w:rsid w:val="001C02FB"/>
    <w:pPr>
      <w:spacing w:after="0" w:line="240" w:lineRule="auto"/>
    </w:pPr>
    <w:rPr>
      <w:rFonts w:asciiTheme="majorHAnsi" w:eastAsiaTheme="majorEastAsia" w:hAnsiTheme="majorHAnsi" w:cstheme="majorBidi"/>
      <w:color w:val="000000" w:themeColor="text1"/>
      <w:lang w:eastAsia="lv-LV"/>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character" w:styleId="Hyperlink">
    <w:name w:val="Hyperlink"/>
    <w:basedOn w:val="DefaultParagraphFont"/>
    <w:uiPriority w:val="99"/>
    <w:unhideWhenUsed/>
    <w:rsid w:val="001C02FB"/>
    <w:rPr>
      <w:color w:val="0563C1" w:themeColor="hyperlink"/>
      <w:u w:val="single"/>
    </w:rPr>
  </w:style>
  <w:style w:type="paragraph" w:customStyle="1" w:styleId="Default">
    <w:name w:val="Default"/>
    <w:rsid w:val="001C02FB"/>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gray">
    <w:name w:val="gray"/>
    <w:basedOn w:val="DefaultParagraphFont"/>
    <w:rsid w:val="001C02FB"/>
  </w:style>
  <w:style w:type="paragraph" w:styleId="BodyText">
    <w:name w:val="Body Text"/>
    <w:basedOn w:val="Normal"/>
    <w:link w:val="BodyTextChar"/>
    <w:rsid w:val="001C02FB"/>
    <w:pPr>
      <w:spacing w:before="120" w:after="240" w:line="360" w:lineRule="auto"/>
      <w:ind w:firstLine="567"/>
      <w:jc w:val="both"/>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link w:val="BodyText"/>
    <w:rsid w:val="001C02FB"/>
    <w:rPr>
      <w:rFonts w:ascii="Times New Roman" w:eastAsia="Times New Roman" w:hAnsi="Times New Roman" w:cs="Times New Roman"/>
      <w:sz w:val="24"/>
      <w:szCs w:val="24"/>
      <w:lang w:eastAsia="lv-LV"/>
    </w:rPr>
  </w:style>
  <w:style w:type="paragraph" w:styleId="NormalWeb">
    <w:name w:val="Normal (Web)"/>
    <w:basedOn w:val="Normal"/>
    <w:uiPriority w:val="99"/>
    <w:unhideWhenUsed/>
    <w:rsid w:val="001C02FB"/>
    <w:pPr>
      <w:spacing w:before="100" w:beforeAutospacing="1" w:after="100" w:afterAutospacing="1" w:line="240" w:lineRule="auto"/>
    </w:pPr>
    <w:rPr>
      <w:rFonts w:ascii="Times New Roman" w:hAnsi="Times New Roman" w:cs="Times New Roman"/>
      <w:sz w:val="24"/>
      <w:szCs w:val="24"/>
      <w:lang w:val="en-US"/>
    </w:rPr>
  </w:style>
  <w:style w:type="character" w:customStyle="1" w:styleId="HeaderChar">
    <w:name w:val="Header Char"/>
    <w:basedOn w:val="DefaultParagraphFont"/>
    <w:link w:val="Header"/>
    <w:uiPriority w:val="99"/>
    <w:rsid w:val="001C02FB"/>
    <w:rPr>
      <w:rFonts w:ascii="Calibri" w:eastAsia="Calibri" w:hAnsi="Calibri" w:cs="Times New Roman"/>
      <w:lang w:val="en-US"/>
    </w:rPr>
  </w:style>
  <w:style w:type="paragraph" w:styleId="Header">
    <w:name w:val="header"/>
    <w:basedOn w:val="Normal"/>
    <w:link w:val="HeaderChar"/>
    <w:uiPriority w:val="99"/>
    <w:unhideWhenUsed/>
    <w:rsid w:val="001C02FB"/>
    <w:pPr>
      <w:tabs>
        <w:tab w:val="center" w:pos="4320"/>
        <w:tab w:val="right" w:pos="8640"/>
      </w:tabs>
      <w:spacing w:after="0" w:line="240" w:lineRule="auto"/>
    </w:pPr>
    <w:rPr>
      <w:rFonts w:ascii="Calibri" w:eastAsia="Calibri" w:hAnsi="Calibri" w:cs="Times New Roman"/>
      <w:lang w:val="en-US"/>
    </w:rPr>
  </w:style>
  <w:style w:type="paragraph" w:styleId="Footer">
    <w:name w:val="footer"/>
    <w:basedOn w:val="Normal"/>
    <w:link w:val="FooterChar"/>
    <w:uiPriority w:val="99"/>
    <w:unhideWhenUsed/>
    <w:rsid w:val="001C02FB"/>
    <w:pPr>
      <w:tabs>
        <w:tab w:val="center" w:pos="4320"/>
        <w:tab w:val="right" w:pos="8640"/>
      </w:tabs>
      <w:spacing w:after="0" w:line="240" w:lineRule="auto"/>
    </w:pPr>
    <w:rPr>
      <w:rFonts w:ascii="Calibri" w:eastAsia="Calibri" w:hAnsi="Calibri" w:cs="Times New Roman"/>
      <w:lang w:val="en-US"/>
    </w:rPr>
  </w:style>
  <w:style w:type="character" w:customStyle="1" w:styleId="FooterChar">
    <w:name w:val="Footer Char"/>
    <w:basedOn w:val="DefaultParagraphFont"/>
    <w:link w:val="Footer"/>
    <w:uiPriority w:val="99"/>
    <w:rsid w:val="001C02FB"/>
    <w:rPr>
      <w:rFonts w:ascii="Calibri" w:eastAsia="Calibri" w:hAnsi="Calibri" w:cs="Times New Roman"/>
      <w:lang w:val="en-US"/>
    </w:rPr>
  </w:style>
  <w:style w:type="paragraph" w:customStyle="1" w:styleId="virsraksts">
    <w:name w:val="virsraksts"/>
    <w:basedOn w:val="Heading1"/>
    <w:link w:val="virsrakstsChar"/>
    <w:qFormat/>
    <w:rsid w:val="00A8612A"/>
    <w:pPr>
      <w:spacing w:before="480" w:line="276" w:lineRule="auto"/>
    </w:pPr>
    <w:rPr>
      <w:rFonts w:ascii="Verdana" w:hAnsi="Verdana" w:cstheme="minorHAnsi"/>
      <w:bCs/>
      <w:caps/>
      <w:color w:val="FF6600"/>
      <w:sz w:val="56"/>
      <w:szCs w:val="36"/>
    </w:rPr>
  </w:style>
  <w:style w:type="character" w:customStyle="1" w:styleId="virsrakstsChar">
    <w:name w:val="virsraksts Char"/>
    <w:basedOn w:val="Heading1Char"/>
    <w:link w:val="virsraksts"/>
    <w:rsid w:val="00A8612A"/>
    <w:rPr>
      <w:rFonts w:ascii="Verdana" w:eastAsiaTheme="majorEastAsia" w:hAnsi="Verdana" w:cstheme="minorHAnsi"/>
      <w:bCs/>
      <w:caps/>
      <w:color w:val="FF6600"/>
      <w:sz w:val="56"/>
      <w:szCs w:val="36"/>
    </w:rPr>
  </w:style>
  <w:style w:type="paragraph" w:customStyle="1" w:styleId="virsraksts2">
    <w:name w:val="virsraksts2"/>
    <w:basedOn w:val="Normal"/>
    <w:link w:val="virsraksts2Char"/>
    <w:qFormat/>
    <w:rsid w:val="00A8612A"/>
    <w:pPr>
      <w:pBdr>
        <w:bottom w:val="single" w:sz="12" w:space="1" w:color="auto"/>
      </w:pBdr>
      <w:spacing w:after="200" w:line="276" w:lineRule="auto"/>
    </w:pPr>
    <w:rPr>
      <w:rFonts w:ascii="Verdana" w:eastAsia="Calibri" w:hAnsi="Verdana" w:cs="Times New Roman"/>
      <w:color w:val="FF6600"/>
      <w:sz w:val="44"/>
      <w:szCs w:val="36"/>
    </w:rPr>
  </w:style>
  <w:style w:type="character" w:customStyle="1" w:styleId="virsraksts2Char">
    <w:name w:val="virsraksts2 Char"/>
    <w:basedOn w:val="DefaultParagraphFont"/>
    <w:link w:val="virsraksts2"/>
    <w:rsid w:val="00A8612A"/>
    <w:rPr>
      <w:rFonts w:ascii="Verdana" w:eastAsia="Calibri" w:hAnsi="Verdana" w:cs="Times New Roman"/>
      <w:color w:val="FF6600"/>
      <w:sz w:val="44"/>
      <w:szCs w:val="36"/>
    </w:rPr>
  </w:style>
  <w:style w:type="paragraph" w:styleId="TOC1">
    <w:name w:val="toc 1"/>
    <w:basedOn w:val="Normal"/>
    <w:next w:val="Normal"/>
    <w:autoRedefine/>
    <w:uiPriority w:val="39"/>
    <w:rsid w:val="001C02FB"/>
    <w:pPr>
      <w:spacing w:after="100" w:line="276" w:lineRule="auto"/>
    </w:pPr>
    <w:rPr>
      <w:rFonts w:ascii="Calibri" w:eastAsia="Calibri" w:hAnsi="Calibri" w:cs="Times New Roman"/>
      <w:lang w:val="en-US"/>
    </w:rPr>
  </w:style>
  <w:style w:type="paragraph" w:customStyle="1" w:styleId="otraisvirsraksts">
    <w:name w:val="otrais_virsraksts"/>
    <w:basedOn w:val="ListParagraph"/>
    <w:link w:val="otraisvirsrakstsChar"/>
    <w:qFormat/>
    <w:rsid w:val="001C02FB"/>
    <w:pPr>
      <w:numPr>
        <w:ilvl w:val="1"/>
        <w:numId w:val="1"/>
      </w:numPr>
    </w:pPr>
    <w:rPr>
      <w:rFonts w:ascii="Calibri" w:eastAsia="Calibri" w:hAnsi="Calibri"/>
      <w:sz w:val="28"/>
      <w:szCs w:val="28"/>
    </w:rPr>
  </w:style>
  <w:style w:type="character" w:customStyle="1" w:styleId="otraisvirsrakstsChar">
    <w:name w:val="otrais_virsraksts Char"/>
    <w:basedOn w:val="ListParagraphChar"/>
    <w:link w:val="otraisvirsraksts"/>
    <w:rsid w:val="001C02FB"/>
    <w:rPr>
      <w:rFonts w:ascii="Calibri" w:eastAsia="Calibri" w:hAnsi="Calibri" w:cs="Times New Roman"/>
      <w:sz w:val="28"/>
      <w:szCs w:val="28"/>
      <w:lang w:val="en-US"/>
    </w:rPr>
  </w:style>
  <w:style w:type="table" w:customStyle="1" w:styleId="TableGrid1">
    <w:name w:val="Table Grid1"/>
    <w:basedOn w:val="TableNormal"/>
    <w:next w:val="TableGrid"/>
    <w:uiPriority w:val="59"/>
    <w:rsid w:val="00003BE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3-Accent21">
    <w:name w:val="Grid Table 3 - Accent 21"/>
    <w:basedOn w:val="TableNormal"/>
    <w:uiPriority w:val="48"/>
    <w:rsid w:val="00183A2F"/>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customStyle="1" w:styleId="GridTable6Colorful-Accent21">
    <w:name w:val="Grid Table 6 Colorful - Accent 21"/>
    <w:basedOn w:val="TableNormal"/>
    <w:uiPriority w:val="51"/>
    <w:rsid w:val="00395E24"/>
    <w:pPr>
      <w:spacing w:after="0" w:line="240" w:lineRule="auto"/>
    </w:pPr>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styleId="CommentReference">
    <w:name w:val="annotation reference"/>
    <w:basedOn w:val="DefaultParagraphFont"/>
    <w:uiPriority w:val="99"/>
    <w:semiHidden/>
    <w:unhideWhenUsed/>
    <w:rsid w:val="003A2A39"/>
    <w:rPr>
      <w:sz w:val="16"/>
      <w:szCs w:val="16"/>
    </w:rPr>
  </w:style>
  <w:style w:type="paragraph" w:styleId="CommentText">
    <w:name w:val="annotation text"/>
    <w:basedOn w:val="Normal"/>
    <w:link w:val="CommentTextChar"/>
    <w:uiPriority w:val="99"/>
    <w:semiHidden/>
    <w:unhideWhenUsed/>
    <w:rsid w:val="003A2A39"/>
    <w:pPr>
      <w:spacing w:line="240" w:lineRule="auto"/>
    </w:pPr>
    <w:rPr>
      <w:sz w:val="20"/>
      <w:szCs w:val="20"/>
    </w:rPr>
  </w:style>
  <w:style w:type="character" w:customStyle="1" w:styleId="CommentTextChar">
    <w:name w:val="Comment Text Char"/>
    <w:basedOn w:val="DefaultParagraphFont"/>
    <w:link w:val="CommentText"/>
    <w:uiPriority w:val="99"/>
    <w:semiHidden/>
    <w:rsid w:val="003A2A39"/>
    <w:rPr>
      <w:sz w:val="20"/>
      <w:szCs w:val="20"/>
    </w:rPr>
  </w:style>
  <w:style w:type="paragraph" w:styleId="CommentSubject">
    <w:name w:val="annotation subject"/>
    <w:basedOn w:val="CommentText"/>
    <w:next w:val="CommentText"/>
    <w:link w:val="CommentSubjectChar"/>
    <w:uiPriority w:val="99"/>
    <w:semiHidden/>
    <w:unhideWhenUsed/>
    <w:rsid w:val="003A2A39"/>
    <w:rPr>
      <w:b/>
      <w:bCs/>
    </w:rPr>
  </w:style>
  <w:style w:type="character" w:customStyle="1" w:styleId="CommentSubjectChar">
    <w:name w:val="Comment Subject Char"/>
    <w:basedOn w:val="CommentTextChar"/>
    <w:link w:val="CommentSubject"/>
    <w:uiPriority w:val="99"/>
    <w:semiHidden/>
    <w:rsid w:val="003A2A39"/>
    <w:rPr>
      <w:b/>
      <w:bCs/>
      <w:sz w:val="20"/>
      <w:szCs w:val="20"/>
    </w:rPr>
  </w:style>
  <w:style w:type="table" w:customStyle="1" w:styleId="GridTable4-Accent21">
    <w:name w:val="Grid Table 4 - Accent 21"/>
    <w:basedOn w:val="TableNormal"/>
    <w:uiPriority w:val="49"/>
    <w:rsid w:val="003A2A39"/>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1Light-Accent41">
    <w:name w:val="Grid Table 1 Light - Accent 41"/>
    <w:basedOn w:val="TableNormal"/>
    <w:uiPriority w:val="46"/>
    <w:rsid w:val="0025585F"/>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character" w:customStyle="1" w:styleId="normaltextrun">
    <w:name w:val="normaltextrun"/>
    <w:basedOn w:val="DefaultParagraphFont"/>
    <w:rsid w:val="00F756CC"/>
  </w:style>
  <w:style w:type="paragraph" w:customStyle="1" w:styleId="paragraph">
    <w:name w:val="paragraph"/>
    <w:basedOn w:val="Normal"/>
    <w:rsid w:val="00F756CC"/>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customStyle="1" w:styleId="eop">
    <w:name w:val="eop"/>
    <w:basedOn w:val="DefaultParagraphFont"/>
    <w:rsid w:val="00F756CC"/>
  </w:style>
  <w:style w:type="character" w:customStyle="1" w:styleId="apple-converted-space">
    <w:name w:val="apple-converted-space"/>
    <w:basedOn w:val="DefaultParagraphFont"/>
    <w:rsid w:val="008F48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748929">
      <w:bodyDiv w:val="1"/>
      <w:marLeft w:val="0"/>
      <w:marRight w:val="0"/>
      <w:marTop w:val="0"/>
      <w:marBottom w:val="0"/>
      <w:divBdr>
        <w:top w:val="none" w:sz="0" w:space="0" w:color="auto"/>
        <w:left w:val="none" w:sz="0" w:space="0" w:color="auto"/>
        <w:bottom w:val="none" w:sz="0" w:space="0" w:color="auto"/>
        <w:right w:val="none" w:sz="0" w:space="0" w:color="auto"/>
      </w:divBdr>
    </w:div>
    <w:div w:id="97526715">
      <w:bodyDiv w:val="1"/>
      <w:marLeft w:val="0"/>
      <w:marRight w:val="0"/>
      <w:marTop w:val="0"/>
      <w:marBottom w:val="0"/>
      <w:divBdr>
        <w:top w:val="none" w:sz="0" w:space="0" w:color="auto"/>
        <w:left w:val="none" w:sz="0" w:space="0" w:color="auto"/>
        <w:bottom w:val="none" w:sz="0" w:space="0" w:color="auto"/>
        <w:right w:val="none" w:sz="0" w:space="0" w:color="auto"/>
      </w:divBdr>
      <w:divsChild>
        <w:div w:id="1282613637">
          <w:marLeft w:val="547"/>
          <w:marRight w:val="0"/>
          <w:marTop w:val="96"/>
          <w:marBottom w:val="0"/>
          <w:divBdr>
            <w:top w:val="none" w:sz="0" w:space="0" w:color="auto"/>
            <w:left w:val="none" w:sz="0" w:space="0" w:color="auto"/>
            <w:bottom w:val="none" w:sz="0" w:space="0" w:color="auto"/>
            <w:right w:val="none" w:sz="0" w:space="0" w:color="auto"/>
          </w:divBdr>
        </w:div>
        <w:div w:id="1323698337">
          <w:marLeft w:val="547"/>
          <w:marRight w:val="0"/>
          <w:marTop w:val="96"/>
          <w:marBottom w:val="0"/>
          <w:divBdr>
            <w:top w:val="none" w:sz="0" w:space="0" w:color="auto"/>
            <w:left w:val="none" w:sz="0" w:space="0" w:color="auto"/>
            <w:bottom w:val="none" w:sz="0" w:space="0" w:color="auto"/>
            <w:right w:val="none" w:sz="0" w:space="0" w:color="auto"/>
          </w:divBdr>
        </w:div>
        <w:div w:id="1455903209">
          <w:marLeft w:val="547"/>
          <w:marRight w:val="0"/>
          <w:marTop w:val="96"/>
          <w:marBottom w:val="0"/>
          <w:divBdr>
            <w:top w:val="none" w:sz="0" w:space="0" w:color="auto"/>
            <w:left w:val="none" w:sz="0" w:space="0" w:color="auto"/>
            <w:bottom w:val="none" w:sz="0" w:space="0" w:color="auto"/>
            <w:right w:val="none" w:sz="0" w:space="0" w:color="auto"/>
          </w:divBdr>
        </w:div>
      </w:divsChild>
    </w:div>
    <w:div w:id="149179924">
      <w:bodyDiv w:val="1"/>
      <w:marLeft w:val="0"/>
      <w:marRight w:val="0"/>
      <w:marTop w:val="0"/>
      <w:marBottom w:val="0"/>
      <w:divBdr>
        <w:top w:val="none" w:sz="0" w:space="0" w:color="auto"/>
        <w:left w:val="none" w:sz="0" w:space="0" w:color="auto"/>
        <w:bottom w:val="none" w:sz="0" w:space="0" w:color="auto"/>
        <w:right w:val="none" w:sz="0" w:space="0" w:color="auto"/>
      </w:divBdr>
    </w:div>
    <w:div w:id="294607321">
      <w:bodyDiv w:val="1"/>
      <w:marLeft w:val="0"/>
      <w:marRight w:val="0"/>
      <w:marTop w:val="0"/>
      <w:marBottom w:val="0"/>
      <w:divBdr>
        <w:top w:val="none" w:sz="0" w:space="0" w:color="auto"/>
        <w:left w:val="none" w:sz="0" w:space="0" w:color="auto"/>
        <w:bottom w:val="none" w:sz="0" w:space="0" w:color="auto"/>
        <w:right w:val="none" w:sz="0" w:space="0" w:color="auto"/>
      </w:divBdr>
      <w:divsChild>
        <w:div w:id="85541323">
          <w:marLeft w:val="547"/>
          <w:marRight w:val="0"/>
          <w:marTop w:val="96"/>
          <w:marBottom w:val="0"/>
          <w:divBdr>
            <w:top w:val="none" w:sz="0" w:space="0" w:color="auto"/>
            <w:left w:val="none" w:sz="0" w:space="0" w:color="auto"/>
            <w:bottom w:val="none" w:sz="0" w:space="0" w:color="auto"/>
            <w:right w:val="none" w:sz="0" w:space="0" w:color="auto"/>
          </w:divBdr>
        </w:div>
        <w:div w:id="630938447">
          <w:marLeft w:val="547"/>
          <w:marRight w:val="0"/>
          <w:marTop w:val="96"/>
          <w:marBottom w:val="0"/>
          <w:divBdr>
            <w:top w:val="none" w:sz="0" w:space="0" w:color="auto"/>
            <w:left w:val="none" w:sz="0" w:space="0" w:color="auto"/>
            <w:bottom w:val="none" w:sz="0" w:space="0" w:color="auto"/>
            <w:right w:val="none" w:sz="0" w:space="0" w:color="auto"/>
          </w:divBdr>
        </w:div>
        <w:div w:id="935942336">
          <w:marLeft w:val="547"/>
          <w:marRight w:val="0"/>
          <w:marTop w:val="96"/>
          <w:marBottom w:val="0"/>
          <w:divBdr>
            <w:top w:val="none" w:sz="0" w:space="0" w:color="auto"/>
            <w:left w:val="none" w:sz="0" w:space="0" w:color="auto"/>
            <w:bottom w:val="none" w:sz="0" w:space="0" w:color="auto"/>
            <w:right w:val="none" w:sz="0" w:space="0" w:color="auto"/>
          </w:divBdr>
        </w:div>
        <w:div w:id="1018972119">
          <w:marLeft w:val="547"/>
          <w:marRight w:val="0"/>
          <w:marTop w:val="96"/>
          <w:marBottom w:val="0"/>
          <w:divBdr>
            <w:top w:val="none" w:sz="0" w:space="0" w:color="auto"/>
            <w:left w:val="none" w:sz="0" w:space="0" w:color="auto"/>
            <w:bottom w:val="none" w:sz="0" w:space="0" w:color="auto"/>
            <w:right w:val="none" w:sz="0" w:space="0" w:color="auto"/>
          </w:divBdr>
        </w:div>
      </w:divsChild>
    </w:div>
    <w:div w:id="551774725">
      <w:bodyDiv w:val="1"/>
      <w:marLeft w:val="0"/>
      <w:marRight w:val="0"/>
      <w:marTop w:val="0"/>
      <w:marBottom w:val="0"/>
      <w:divBdr>
        <w:top w:val="none" w:sz="0" w:space="0" w:color="auto"/>
        <w:left w:val="none" w:sz="0" w:space="0" w:color="auto"/>
        <w:bottom w:val="none" w:sz="0" w:space="0" w:color="auto"/>
        <w:right w:val="none" w:sz="0" w:space="0" w:color="auto"/>
      </w:divBdr>
    </w:div>
    <w:div w:id="569270923">
      <w:bodyDiv w:val="1"/>
      <w:marLeft w:val="0"/>
      <w:marRight w:val="0"/>
      <w:marTop w:val="0"/>
      <w:marBottom w:val="0"/>
      <w:divBdr>
        <w:top w:val="none" w:sz="0" w:space="0" w:color="auto"/>
        <w:left w:val="none" w:sz="0" w:space="0" w:color="auto"/>
        <w:bottom w:val="none" w:sz="0" w:space="0" w:color="auto"/>
        <w:right w:val="none" w:sz="0" w:space="0" w:color="auto"/>
      </w:divBdr>
    </w:div>
    <w:div w:id="658114172">
      <w:bodyDiv w:val="1"/>
      <w:marLeft w:val="0"/>
      <w:marRight w:val="0"/>
      <w:marTop w:val="0"/>
      <w:marBottom w:val="0"/>
      <w:divBdr>
        <w:top w:val="none" w:sz="0" w:space="0" w:color="auto"/>
        <w:left w:val="none" w:sz="0" w:space="0" w:color="auto"/>
        <w:bottom w:val="none" w:sz="0" w:space="0" w:color="auto"/>
        <w:right w:val="none" w:sz="0" w:space="0" w:color="auto"/>
      </w:divBdr>
    </w:div>
    <w:div w:id="712731029">
      <w:bodyDiv w:val="1"/>
      <w:marLeft w:val="0"/>
      <w:marRight w:val="0"/>
      <w:marTop w:val="0"/>
      <w:marBottom w:val="0"/>
      <w:divBdr>
        <w:top w:val="none" w:sz="0" w:space="0" w:color="auto"/>
        <w:left w:val="none" w:sz="0" w:space="0" w:color="auto"/>
        <w:bottom w:val="none" w:sz="0" w:space="0" w:color="auto"/>
        <w:right w:val="none" w:sz="0" w:space="0" w:color="auto"/>
      </w:divBdr>
      <w:divsChild>
        <w:div w:id="896815644">
          <w:marLeft w:val="547"/>
          <w:marRight w:val="0"/>
          <w:marTop w:val="96"/>
          <w:marBottom w:val="0"/>
          <w:divBdr>
            <w:top w:val="none" w:sz="0" w:space="0" w:color="auto"/>
            <w:left w:val="none" w:sz="0" w:space="0" w:color="auto"/>
            <w:bottom w:val="none" w:sz="0" w:space="0" w:color="auto"/>
            <w:right w:val="none" w:sz="0" w:space="0" w:color="auto"/>
          </w:divBdr>
        </w:div>
        <w:div w:id="1241867649">
          <w:marLeft w:val="547"/>
          <w:marRight w:val="0"/>
          <w:marTop w:val="96"/>
          <w:marBottom w:val="0"/>
          <w:divBdr>
            <w:top w:val="none" w:sz="0" w:space="0" w:color="auto"/>
            <w:left w:val="none" w:sz="0" w:space="0" w:color="auto"/>
            <w:bottom w:val="none" w:sz="0" w:space="0" w:color="auto"/>
            <w:right w:val="none" w:sz="0" w:space="0" w:color="auto"/>
          </w:divBdr>
        </w:div>
        <w:div w:id="1606503688">
          <w:marLeft w:val="547"/>
          <w:marRight w:val="0"/>
          <w:marTop w:val="96"/>
          <w:marBottom w:val="0"/>
          <w:divBdr>
            <w:top w:val="none" w:sz="0" w:space="0" w:color="auto"/>
            <w:left w:val="none" w:sz="0" w:space="0" w:color="auto"/>
            <w:bottom w:val="none" w:sz="0" w:space="0" w:color="auto"/>
            <w:right w:val="none" w:sz="0" w:space="0" w:color="auto"/>
          </w:divBdr>
        </w:div>
      </w:divsChild>
    </w:div>
    <w:div w:id="749501546">
      <w:bodyDiv w:val="1"/>
      <w:marLeft w:val="0"/>
      <w:marRight w:val="0"/>
      <w:marTop w:val="0"/>
      <w:marBottom w:val="0"/>
      <w:divBdr>
        <w:top w:val="none" w:sz="0" w:space="0" w:color="auto"/>
        <w:left w:val="none" w:sz="0" w:space="0" w:color="auto"/>
        <w:bottom w:val="none" w:sz="0" w:space="0" w:color="auto"/>
        <w:right w:val="none" w:sz="0" w:space="0" w:color="auto"/>
      </w:divBdr>
    </w:div>
    <w:div w:id="920524330">
      <w:bodyDiv w:val="1"/>
      <w:marLeft w:val="0"/>
      <w:marRight w:val="0"/>
      <w:marTop w:val="0"/>
      <w:marBottom w:val="0"/>
      <w:divBdr>
        <w:top w:val="none" w:sz="0" w:space="0" w:color="auto"/>
        <w:left w:val="none" w:sz="0" w:space="0" w:color="auto"/>
        <w:bottom w:val="none" w:sz="0" w:space="0" w:color="auto"/>
        <w:right w:val="none" w:sz="0" w:space="0" w:color="auto"/>
      </w:divBdr>
    </w:div>
    <w:div w:id="1041517971">
      <w:bodyDiv w:val="1"/>
      <w:marLeft w:val="0"/>
      <w:marRight w:val="0"/>
      <w:marTop w:val="0"/>
      <w:marBottom w:val="0"/>
      <w:divBdr>
        <w:top w:val="none" w:sz="0" w:space="0" w:color="auto"/>
        <w:left w:val="none" w:sz="0" w:space="0" w:color="auto"/>
        <w:bottom w:val="none" w:sz="0" w:space="0" w:color="auto"/>
        <w:right w:val="none" w:sz="0" w:space="0" w:color="auto"/>
      </w:divBdr>
    </w:div>
    <w:div w:id="1099329558">
      <w:bodyDiv w:val="1"/>
      <w:marLeft w:val="0"/>
      <w:marRight w:val="0"/>
      <w:marTop w:val="0"/>
      <w:marBottom w:val="0"/>
      <w:divBdr>
        <w:top w:val="none" w:sz="0" w:space="0" w:color="auto"/>
        <w:left w:val="none" w:sz="0" w:space="0" w:color="auto"/>
        <w:bottom w:val="none" w:sz="0" w:space="0" w:color="auto"/>
        <w:right w:val="none" w:sz="0" w:space="0" w:color="auto"/>
      </w:divBdr>
    </w:div>
    <w:div w:id="1134449344">
      <w:bodyDiv w:val="1"/>
      <w:marLeft w:val="0"/>
      <w:marRight w:val="0"/>
      <w:marTop w:val="0"/>
      <w:marBottom w:val="0"/>
      <w:divBdr>
        <w:top w:val="none" w:sz="0" w:space="0" w:color="auto"/>
        <w:left w:val="none" w:sz="0" w:space="0" w:color="auto"/>
        <w:bottom w:val="none" w:sz="0" w:space="0" w:color="auto"/>
        <w:right w:val="none" w:sz="0" w:space="0" w:color="auto"/>
      </w:divBdr>
    </w:div>
    <w:div w:id="1240405588">
      <w:bodyDiv w:val="1"/>
      <w:marLeft w:val="0"/>
      <w:marRight w:val="0"/>
      <w:marTop w:val="0"/>
      <w:marBottom w:val="0"/>
      <w:divBdr>
        <w:top w:val="none" w:sz="0" w:space="0" w:color="auto"/>
        <w:left w:val="none" w:sz="0" w:space="0" w:color="auto"/>
        <w:bottom w:val="none" w:sz="0" w:space="0" w:color="auto"/>
        <w:right w:val="none" w:sz="0" w:space="0" w:color="auto"/>
      </w:divBdr>
      <w:divsChild>
        <w:div w:id="1985696595">
          <w:marLeft w:val="547"/>
          <w:marRight w:val="0"/>
          <w:marTop w:val="96"/>
          <w:marBottom w:val="0"/>
          <w:divBdr>
            <w:top w:val="none" w:sz="0" w:space="0" w:color="auto"/>
            <w:left w:val="none" w:sz="0" w:space="0" w:color="auto"/>
            <w:bottom w:val="none" w:sz="0" w:space="0" w:color="auto"/>
            <w:right w:val="none" w:sz="0" w:space="0" w:color="auto"/>
          </w:divBdr>
        </w:div>
      </w:divsChild>
    </w:div>
    <w:div w:id="1424111382">
      <w:bodyDiv w:val="1"/>
      <w:marLeft w:val="0"/>
      <w:marRight w:val="0"/>
      <w:marTop w:val="0"/>
      <w:marBottom w:val="0"/>
      <w:divBdr>
        <w:top w:val="none" w:sz="0" w:space="0" w:color="auto"/>
        <w:left w:val="none" w:sz="0" w:space="0" w:color="auto"/>
        <w:bottom w:val="none" w:sz="0" w:space="0" w:color="auto"/>
        <w:right w:val="none" w:sz="0" w:space="0" w:color="auto"/>
      </w:divBdr>
    </w:div>
    <w:div w:id="1453741290">
      <w:bodyDiv w:val="1"/>
      <w:marLeft w:val="0"/>
      <w:marRight w:val="0"/>
      <w:marTop w:val="0"/>
      <w:marBottom w:val="0"/>
      <w:divBdr>
        <w:top w:val="none" w:sz="0" w:space="0" w:color="auto"/>
        <w:left w:val="none" w:sz="0" w:space="0" w:color="auto"/>
        <w:bottom w:val="none" w:sz="0" w:space="0" w:color="auto"/>
        <w:right w:val="none" w:sz="0" w:space="0" w:color="auto"/>
      </w:divBdr>
      <w:divsChild>
        <w:div w:id="251399218">
          <w:marLeft w:val="0"/>
          <w:marRight w:val="0"/>
          <w:marTop w:val="0"/>
          <w:marBottom w:val="0"/>
          <w:divBdr>
            <w:top w:val="none" w:sz="0" w:space="0" w:color="auto"/>
            <w:left w:val="none" w:sz="0" w:space="0" w:color="auto"/>
            <w:bottom w:val="none" w:sz="0" w:space="0" w:color="auto"/>
            <w:right w:val="none" w:sz="0" w:space="0" w:color="auto"/>
          </w:divBdr>
        </w:div>
        <w:div w:id="1003510439">
          <w:marLeft w:val="0"/>
          <w:marRight w:val="0"/>
          <w:marTop w:val="0"/>
          <w:marBottom w:val="0"/>
          <w:divBdr>
            <w:top w:val="none" w:sz="0" w:space="0" w:color="auto"/>
            <w:left w:val="none" w:sz="0" w:space="0" w:color="auto"/>
            <w:bottom w:val="none" w:sz="0" w:space="0" w:color="auto"/>
            <w:right w:val="none" w:sz="0" w:space="0" w:color="auto"/>
          </w:divBdr>
        </w:div>
        <w:div w:id="1866215005">
          <w:marLeft w:val="0"/>
          <w:marRight w:val="0"/>
          <w:marTop w:val="0"/>
          <w:marBottom w:val="0"/>
          <w:divBdr>
            <w:top w:val="none" w:sz="0" w:space="0" w:color="auto"/>
            <w:left w:val="none" w:sz="0" w:space="0" w:color="auto"/>
            <w:bottom w:val="none" w:sz="0" w:space="0" w:color="auto"/>
            <w:right w:val="none" w:sz="0" w:space="0" w:color="auto"/>
          </w:divBdr>
        </w:div>
      </w:divsChild>
    </w:div>
    <w:div w:id="1470128583">
      <w:bodyDiv w:val="1"/>
      <w:marLeft w:val="0"/>
      <w:marRight w:val="0"/>
      <w:marTop w:val="0"/>
      <w:marBottom w:val="0"/>
      <w:divBdr>
        <w:top w:val="none" w:sz="0" w:space="0" w:color="auto"/>
        <w:left w:val="none" w:sz="0" w:space="0" w:color="auto"/>
        <w:bottom w:val="none" w:sz="0" w:space="0" w:color="auto"/>
        <w:right w:val="none" w:sz="0" w:space="0" w:color="auto"/>
      </w:divBdr>
    </w:div>
    <w:div w:id="1488862534">
      <w:bodyDiv w:val="1"/>
      <w:marLeft w:val="0"/>
      <w:marRight w:val="0"/>
      <w:marTop w:val="0"/>
      <w:marBottom w:val="0"/>
      <w:divBdr>
        <w:top w:val="none" w:sz="0" w:space="0" w:color="auto"/>
        <w:left w:val="none" w:sz="0" w:space="0" w:color="auto"/>
        <w:bottom w:val="none" w:sz="0" w:space="0" w:color="auto"/>
        <w:right w:val="none" w:sz="0" w:space="0" w:color="auto"/>
      </w:divBdr>
      <w:divsChild>
        <w:div w:id="101459649">
          <w:marLeft w:val="547"/>
          <w:marRight w:val="0"/>
          <w:marTop w:val="96"/>
          <w:marBottom w:val="0"/>
          <w:divBdr>
            <w:top w:val="none" w:sz="0" w:space="0" w:color="auto"/>
            <w:left w:val="none" w:sz="0" w:space="0" w:color="auto"/>
            <w:bottom w:val="none" w:sz="0" w:space="0" w:color="auto"/>
            <w:right w:val="none" w:sz="0" w:space="0" w:color="auto"/>
          </w:divBdr>
        </w:div>
        <w:div w:id="1037900265">
          <w:marLeft w:val="547"/>
          <w:marRight w:val="0"/>
          <w:marTop w:val="96"/>
          <w:marBottom w:val="0"/>
          <w:divBdr>
            <w:top w:val="none" w:sz="0" w:space="0" w:color="auto"/>
            <w:left w:val="none" w:sz="0" w:space="0" w:color="auto"/>
            <w:bottom w:val="none" w:sz="0" w:space="0" w:color="auto"/>
            <w:right w:val="none" w:sz="0" w:space="0" w:color="auto"/>
          </w:divBdr>
        </w:div>
        <w:div w:id="1261984725">
          <w:marLeft w:val="547"/>
          <w:marRight w:val="0"/>
          <w:marTop w:val="96"/>
          <w:marBottom w:val="0"/>
          <w:divBdr>
            <w:top w:val="none" w:sz="0" w:space="0" w:color="auto"/>
            <w:left w:val="none" w:sz="0" w:space="0" w:color="auto"/>
            <w:bottom w:val="none" w:sz="0" w:space="0" w:color="auto"/>
            <w:right w:val="none" w:sz="0" w:space="0" w:color="auto"/>
          </w:divBdr>
        </w:div>
      </w:divsChild>
    </w:div>
    <w:div w:id="1515729999">
      <w:bodyDiv w:val="1"/>
      <w:marLeft w:val="0"/>
      <w:marRight w:val="0"/>
      <w:marTop w:val="0"/>
      <w:marBottom w:val="0"/>
      <w:divBdr>
        <w:top w:val="none" w:sz="0" w:space="0" w:color="auto"/>
        <w:left w:val="none" w:sz="0" w:space="0" w:color="auto"/>
        <w:bottom w:val="none" w:sz="0" w:space="0" w:color="auto"/>
        <w:right w:val="none" w:sz="0" w:space="0" w:color="auto"/>
      </w:divBdr>
    </w:div>
    <w:div w:id="1585722454">
      <w:bodyDiv w:val="1"/>
      <w:marLeft w:val="0"/>
      <w:marRight w:val="0"/>
      <w:marTop w:val="0"/>
      <w:marBottom w:val="0"/>
      <w:divBdr>
        <w:top w:val="none" w:sz="0" w:space="0" w:color="auto"/>
        <w:left w:val="none" w:sz="0" w:space="0" w:color="auto"/>
        <w:bottom w:val="none" w:sz="0" w:space="0" w:color="auto"/>
        <w:right w:val="none" w:sz="0" w:space="0" w:color="auto"/>
      </w:divBdr>
    </w:div>
    <w:div w:id="1633635631">
      <w:bodyDiv w:val="1"/>
      <w:marLeft w:val="0"/>
      <w:marRight w:val="0"/>
      <w:marTop w:val="0"/>
      <w:marBottom w:val="0"/>
      <w:divBdr>
        <w:top w:val="none" w:sz="0" w:space="0" w:color="auto"/>
        <w:left w:val="none" w:sz="0" w:space="0" w:color="auto"/>
        <w:bottom w:val="none" w:sz="0" w:space="0" w:color="auto"/>
        <w:right w:val="none" w:sz="0" w:space="0" w:color="auto"/>
      </w:divBdr>
    </w:div>
    <w:div w:id="1646548992">
      <w:bodyDiv w:val="1"/>
      <w:marLeft w:val="0"/>
      <w:marRight w:val="0"/>
      <w:marTop w:val="0"/>
      <w:marBottom w:val="0"/>
      <w:divBdr>
        <w:top w:val="none" w:sz="0" w:space="0" w:color="auto"/>
        <w:left w:val="none" w:sz="0" w:space="0" w:color="auto"/>
        <w:bottom w:val="none" w:sz="0" w:space="0" w:color="auto"/>
        <w:right w:val="none" w:sz="0" w:space="0" w:color="auto"/>
      </w:divBdr>
    </w:div>
    <w:div w:id="1739129097">
      <w:bodyDiv w:val="1"/>
      <w:marLeft w:val="0"/>
      <w:marRight w:val="0"/>
      <w:marTop w:val="0"/>
      <w:marBottom w:val="0"/>
      <w:divBdr>
        <w:top w:val="none" w:sz="0" w:space="0" w:color="auto"/>
        <w:left w:val="none" w:sz="0" w:space="0" w:color="auto"/>
        <w:bottom w:val="none" w:sz="0" w:space="0" w:color="auto"/>
        <w:right w:val="none" w:sz="0" w:space="0" w:color="auto"/>
      </w:divBdr>
    </w:div>
    <w:div w:id="1749767713">
      <w:bodyDiv w:val="1"/>
      <w:marLeft w:val="0"/>
      <w:marRight w:val="0"/>
      <w:marTop w:val="0"/>
      <w:marBottom w:val="0"/>
      <w:divBdr>
        <w:top w:val="none" w:sz="0" w:space="0" w:color="auto"/>
        <w:left w:val="none" w:sz="0" w:space="0" w:color="auto"/>
        <w:bottom w:val="none" w:sz="0" w:space="0" w:color="auto"/>
        <w:right w:val="none" w:sz="0" w:space="0" w:color="auto"/>
      </w:divBdr>
    </w:div>
    <w:div w:id="1829635195">
      <w:bodyDiv w:val="1"/>
      <w:marLeft w:val="0"/>
      <w:marRight w:val="0"/>
      <w:marTop w:val="0"/>
      <w:marBottom w:val="0"/>
      <w:divBdr>
        <w:top w:val="none" w:sz="0" w:space="0" w:color="auto"/>
        <w:left w:val="none" w:sz="0" w:space="0" w:color="auto"/>
        <w:bottom w:val="none" w:sz="0" w:space="0" w:color="auto"/>
        <w:right w:val="none" w:sz="0" w:space="0" w:color="auto"/>
      </w:divBdr>
    </w:div>
    <w:div w:id="1918510397">
      <w:bodyDiv w:val="1"/>
      <w:marLeft w:val="0"/>
      <w:marRight w:val="0"/>
      <w:marTop w:val="0"/>
      <w:marBottom w:val="0"/>
      <w:divBdr>
        <w:top w:val="none" w:sz="0" w:space="0" w:color="auto"/>
        <w:left w:val="none" w:sz="0" w:space="0" w:color="auto"/>
        <w:bottom w:val="none" w:sz="0" w:space="0" w:color="auto"/>
        <w:right w:val="none" w:sz="0" w:space="0" w:color="auto"/>
      </w:divBdr>
    </w:div>
    <w:div w:id="1937515441">
      <w:bodyDiv w:val="1"/>
      <w:marLeft w:val="0"/>
      <w:marRight w:val="0"/>
      <w:marTop w:val="0"/>
      <w:marBottom w:val="0"/>
      <w:divBdr>
        <w:top w:val="none" w:sz="0" w:space="0" w:color="auto"/>
        <w:left w:val="none" w:sz="0" w:space="0" w:color="auto"/>
        <w:bottom w:val="none" w:sz="0" w:space="0" w:color="auto"/>
        <w:right w:val="none" w:sz="0" w:space="0" w:color="auto"/>
      </w:divBdr>
    </w:div>
    <w:div w:id="2009752967">
      <w:bodyDiv w:val="1"/>
      <w:marLeft w:val="0"/>
      <w:marRight w:val="0"/>
      <w:marTop w:val="0"/>
      <w:marBottom w:val="0"/>
      <w:divBdr>
        <w:top w:val="none" w:sz="0" w:space="0" w:color="auto"/>
        <w:left w:val="none" w:sz="0" w:space="0" w:color="auto"/>
        <w:bottom w:val="none" w:sz="0" w:space="0" w:color="auto"/>
        <w:right w:val="none" w:sz="0" w:space="0" w:color="auto"/>
      </w:divBdr>
    </w:div>
    <w:div w:id="2054763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649F29-6002-4A2F-8E9A-AA480981A5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94573</Words>
  <Characters>53907</Characters>
  <Application>Microsoft Office Word</Application>
  <DocSecurity>0</DocSecurity>
  <Lines>449</Lines>
  <Paragraphs>296</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
      <vt:lpstr/>
    </vt:vector>
  </TitlesOfParts>
  <Company/>
  <LinksUpToDate>false</LinksUpToDate>
  <CharactersWithSpaces>148184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Laine Madelane</dc:creator>
  <cp:keywords/>
  <dc:description/>
  <cp:lastModifiedBy>Agita Alksnite</cp:lastModifiedBy>
  <cp:revision>7</cp:revision>
  <cp:lastPrinted>2017-08-21T13:47:00Z</cp:lastPrinted>
  <dcterms:created xsi:type="dcterms:W3CDTF">2021-09-14T15:26:00Z</dcterms:created>
  <dcterms:modified xsi:type="dcterms:W3CDTF">2021-09-21T12:31:00Z</dcterms:modified>
</cp:coreProperties>
</file>